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451A90" w14:paraId="3558AB52" w14:textId="77777777" w:rsidTr="00602AEA">
        <w:tc>
          <w:tcPr>
            <w:tcW w:w="10423" w:type="dxa"/>
            <w:gridSpan w:val="2"/>
            <w:tcBorders>
              <w:top w:val="nil"/>
              <w:left w:val="nil"/>
              <w:bottom w:val="nil"/>
              <w:right w:val="nil"/>
            </w:tcBorders>
            <w:shd w:val="clear" w:color="auto" w:fill="auto"/>
          </w:tcPr>
          <w:p w14:paraId="0FD9E5FC" w14:textId="7063FA7B" w:rsidR="004F0988" w:rsidRPr="005D3DA1" w:rsidRDefault="004F0988" w:rsidP="00133525">
            <w:pPr>
              <w:pStyle w:val="ZA"/>
              <w:framePr w:w="0" w:hRule="auto" w:wrap="auto" w:vAnchor="margin" w:hAnchor="text" w:yAlign="inline"/>
            </w:pPr>
            <w:bookmarkStart w:id="0" w:name="page1"/>
            <w:bookmarkStart w:id="1" w:name="_GoBack"/>
            <w:bookmarkEnd w:id="1"/>
            <w:r w:rsidRPr="005D3DA1">
              <w:rPr>
                <w:sz w:val="64"/>
              </w:rPr>
              <w:t xml:space="preserve">3GPP TS </w:t>
            </w:r>
            <w:r w:rsidR="005D3DA1" w:rsidRPr="005D3DA1">
              <w:rPr>
                <w:sz w:val="64"/>
              </w:rPr>
              <w:t>38</w:t>
            </w:r>
            <w:r w:rsidRPr="005D3DA1">
              <w:rPr>
                <w:sz w:val="64"/>
              </w:rPr>
              <w:t>.</w:t>
            </w:r>
            <w:r w:rsidR="005D3DA1" w:rsidRPr="005D3DA1">
              <w:rPr>
                <w:sz w:val="64"/>
              </w:rPr>
              <w:t>314</w:t>
            </w:r>
            <w:r w:rsidRPr="005D3DA1">
              <w:rPr>
                <w:sz w:val="64"/>
              </w:rPr>
              <w:t xml:space="preserve"> </w:t>
            </w:r>
            <w:r w:rsidRPr="005D3DA1">
              <w:t>V</w:t>
            </w:r>
            <w:r w:rsidR="005D3DA1" w:rsidRPr="005D3DA1">
              <w:t>0</w:t>
            </w:r>
            <w:r w:rsidRPr="005D3DA1">
              <w:t>.</w:t>
            </w:r>
            <w:r w:rsidR="005D3DA1" w:rsidRPr="005D3DA1">
              <w:t>0</w:t>
            </w:r>
            <w:r w:rsidRPr="005D3DA1">
              <w:t>.</w:t>
            </w:r>
            <w:ins w:id="2" w:author="CMCC" w:date="2019-12-06T09:15:00Z">
              <w:r w:rsidR="009E4DC4">
                <w:t>4</w:t>
              </w:r>
            </w:ins>
            <w:del w:id="3" w:author="CMCC" w:date="2019-12-06T09:15:00Z">
              <w:r w:rsidR="0053183D" w:rsidDel="009E4DC4">
                <w:delText>3</w:delText>
              </w:r>
            </w:del>
            <w:r w:rsidRPr="005D3DA1">
              <w:t xml:space="preserve"> </w:t>
            </w:r>
            <w:r w:rsidRPr="005D3DA1">
              <w:rPr>
                <w:sz w:val="32"/>
              </w:rPr>
              <w:t>(</w:t>
            </w:r>
            <w:del w:id="4" w:author="CMCC" w:date="2019-12-06T09:15:00Z">
              <w:r w:rsidR="005D3DA1" w:rsidRPr="005D3DA1" w:rsidDel="009E4DC4">
                <w:rPr>
                  <w:sz w:val="32"/>
                </w:rPr>
                <w:delText>2019</w:delText>
              </w:r>
            </w:del>
            <w:ins w:id="5" w:author="CMCC" w:date="2019-12-06T09:15:00Z">
              <w:r w:rsidR="009E4DC4" w:rsidRPr="005D3DA1">
                <w:rPr>
                  <w:sz w:val="32"/>
                </w:rPr>
                <w:t>20</w:t>
              </w:r>
              <w:r w:rsidR="009E4DC4">
                <w:rPr>
                  <w:sz w:val="32"/>
                </w:rPr>
                <w:t>20</w:t>
              </w:r>
            </w:ins>
            <w:r w:rsidRPr="005D3DA1">
              <w:rPr>
                <w:sz w:val="32"/>
              </w:rPr>
              <w:t>-</w:t>
            </w:r>
            <w:del w:id="6" w:author="CMCC" w:date="2019-12-06T09:15:00Z">
              <w:r w:rsidR="0053183D" w:rsidDel="009E4DC4">
                <w:rPr>
                  <w:sz w:val="32"/>
                </w:rPr>
                <w:delText>11</w:delText>
              </w:r>
            </w:del>
            <w:ins w:id="7" w:author="CMCC" w:date="2019-12-06T09:15:00Z">
              <w:r w:rsidR="009E4DC4">
                <w:rPr>
                  <w:sz w:val="32"/>
                </w:rPr>
                <w:t>02</w:t>
              </w:r>
            </w:ins>
            <w:r w:rsidRPr="005D3DA1">
              <w:rPr>
                <w:sz w:val="32"/>
              </w:rPr>
              <w:t>)</w:t>
            </w:r>
          </w:p>
        </w:tc>
      </w:tr>
      <w:tr w:rsidR="004F0988" w:rsidRPr="00451A90" w14:paraId="7A3CFCA3" w14:textId="77777777" w:rsidTr="00602AEA">
        <w:trPr>
          <w:trHeight w:hRule="exact" w:val="1134"/>
        </w:trPr>
        <w:tc>
          <w:tcPr>
            <w:tcW w:w="10423" w:type="dxa"/>
            <w:gridSpan w:val="2"/>
            <w:tcBorders>
              <w:top w:val="nil"/>
              <w:left w:val="nil"/>
              <w:bottom w:val="nil"/>
              <w:right w:val="nil"/>
            </w:tcBorders>
            <w:shd w:val="clear" w:color="auto" w:fill="auto"/>
          </w:tcPr>
          <w:p w14:paraId="25B13A2A" w14:textId="6B3F4330" w:rsidR="004F0988" w:rsidRPr="005D3DA1" w:rsidRDefault="004F0988" w:rsidP="00133525">
            <w:pPr>
              <w:pStyle w:val="ZB"/>
              <w:framePr w:w="0" w:hRule="auto" w:wrap="auto" w:vAnchor="margin" w:hAnchor="text" w:yAlign="inline"/>
            </w:pPr>
            <w:r w:rsidRPr="005D3DA1">
              <w:t>Technical Specification</w:t>
            </w:r>
          </w:p>
          <w:p w14:paraId="1B111AC7" w14:textId="1442988D" w:rsidR="00BA4B8D" w:rsidRPr="005D3DA1" w:rsidRDefault="00BA4B8D" w:rsidP="00BA4B8D">
            <w:pPr>
              <w:pStyle w:val="Guidance"/>
            </w:pPr>
            <w:r w:rsidRPr="005D3DA1">
              <w:br/>
            </w:r>
            <w:r w:rsidRPr="005D3DA1">
              <w:br/>
            </w:r>
          </w:p>
        </w:tc>
      </w:tr>
      <w:tr w:rsidR="004F0988" w:rsidRPr="00451A90" w14:paraId="5B3648B4" w14:textId="77777777" w:rsidTr="00602AEA">
        <w:trPr>
          <w:trHeight w:hRule="exact" w:val="3686"/>
        </w:trPr>
        <w:tc>
          <w:tcPr>
            <w:tcW w:w="10423" w:type="dxa"/>
            <w:gridSpan w:val="2"/>
            <w:tcBorders>
              <w:top w:val="nil"/>
              <w:left w:val="nil"/>
              <w:bottom w:val="nil"/>
              <w:right w:val="nil"/>
            </w:tcBorders>
            <w:shd w:val="clear" w:color="auto" w:fill="auto"/>
          </w:tcPr>
          <w:p w14:paraId="10B4E9D6" w14:textId="77777777" w:rsidR="004F0988" w:rsidRPr="00451A90" w:rsidRDefault="004F0988" w:rsidP="00133525">
            <w:pPr>
              <w:pStyle w:val="ZT"/>
              <w:framePr w:wrap="auto" w:hAnchor="text" w:yAlign="inline"/>
            </w:pPr>
            <w:r w:rsidRPr="00451A90">
              <w:t>3rd Generation Partnership Project;</w:t>
            </w:r>
          </w:p>
          <w:p w14:paraId="077B6A85" w14:textId="16157A0A" w:rsidR="004F0988" w:rsidRPr="00451A90" w:rsidRDefault="004F0988" w:rsidP="00133525">
            <w:pPr>
              <w:pStyle w:val="ZT"/>
              <w:framePr w:wrap="auto" w:hAnchor="text" w:yAlign="inline"/>
            </w:pPr>
            <w:r w:rsidRPr="00451A90">
              <w:t xml:space="preserve">Technical Specification Group </w:t>
            </w:r>
            <w:r w:rsidR="005D3DA1" w:rsidRPr="00192FDA">
              <w:t>Radio Access Network</w:t>
            </w:r>
            <w:r w:rsidRPr="00451A90">
              <w:t>;</w:t>
            </w:r>
          </w:p>
          <w:p w14:paraId="24B23780" w14:textId="5F520C6D" w:rsidR="004F0988" w:rsidRPr="00451A90" w:rsidRDefault="005D3DA1" w:rsidP="00133525">
            <w:pPr>
              <w:pStyle w:val="ZT"/>
              <w:framePr w:wrap="auto" w:hAnchor="text" w:yAlign="inline"/>
            </w:pPr>
            <w:r>
              <w:t>NR</w:t>
            </w:r>
            <w:r w:rsidR="004F0988" w:rsidRPr="00451A90">
              <w:t>;</w:t>
            </w:r>
          </w:p>
          <w:p w14:paraId="4259FE0A" w14:textId="77777777" w:rsidR="005D3DA1" w:rsidRDefault="005D3DA1" w:rsidP="00133525">
            <w:pPr>
              <w:pStyle w:val="ZT"/>
              <w:framePr w:wrap="auto" w:hAnchor="text" w:yAlign="inline"/>
            </w:pPr>
            <w:r w:rsidRPr="0015614E">
              <w:t>Layer 2 Measurements</w:t>
            </w:r>
            <w:r w:rsidRPr="00451A90">
              <w:t xml:space="preserve"> </w:t>
            </w:r>
          </w:p>
          <w:p w14:paraId="4D15DFC4" w14:textId="1C0DACE6" w:rsidR="004F0988" w:rsidRPr="00451A90" w:rsidRDefault="005D3DA1" w:rsidP="00133525">
            <w:pPr>
              <w:pStyle w:val="ZT"/>
              <w:framePr w:wrap="auto" w:hAnchor="text" w:yAlign="inline"/>
              <w:rPr>
                <w:i/>
                <w:sz w:val="28"/>
              </w:rPr>
            </w:pPr>
            <w:r>
              <w:rPr>
                <w:rStyle w:val="ZGSM"/>
              </w:rPr>
              <w:t>(</w:t>
            </w:r>
            <w:r w:rsidR="004F0988" w:rsidRPr="00451A90">
              <w:rPr>
                <w:rStyle w:val="ZGSM"/>
              </w:rPr>
              <w:t>Release 16</w:t>
            </w:r>
            <w:r w:rsidR="004F0988" w:rsidRPr="00451A90">
              <w:t>)</w:t>
            </w:r>
          </w:p>
        </w:tc>
      </w:tr>
      <w:tr w:rsidR="00BF128E" w:rsidRPr="00451A90" w14:paraId="4D6EB808" w14:textId="77777777" w:rsidTr="00602AEA">
        <w:tc>
          <w:tcPr>
            <w:tcW w:w="10423" w:type="dxa"/>
            <w:gridSpan w:val="2"/>
            <w:tcBorders>
              <w:top w:val="nil"/>
              <w:left w:val="nil"/>
              <w:bottom w:val="nil"/>
              <w:right w:val="nil"/>
            </w:tcBorders>
            <w:shd w:val="clear" w:color="auto" w:fill="auto"/>
          </w:tcPr>
          <w:p w14:paraId="4C900DD0" w14:textId="77777777" w:rsidR="00BF128E" w:rsidRPr="00451A90" w:rsidRDefault="00BF128E" w:rsidP="00133525">
            <w:pPr>
              <w:pStyle w:val="ZU"/>
              <w:framePr w:w="0" w:wrap="auto" w:vAnchor="margin" w:hAnchor="text" w:yAlign="inline"/>
              <w:tabs>
                <w:tab w:val="right" w:pos="10206"/>
              </w:tabs>
              <w:jc w:val="left"/>
              <w:rPr>
                <w:color w:val="0000FF"/>
              </w:rPr>
            </w:pPr>
            <w:r w:rsidRPr="00451A90">
              <w:rPr>
                <w:color w:val="0000FF"/>
              </w:rPr>
              <w:tab/>
            </w:r>
          </w:p>
        </w:tc>
      </w:tr>
      <w:tr w:rsidR="00D57972" w:rsidRPr="00451A90" w14:paraId="08A5CA61" w14:textId="77777777" w:rsidTr="00602AEA">
        <w:trPr>
          <w:trHeight w:hRule="exact" w:val="1531"/>
        </w:trPr>
        <w:tc>
          <w:tcPr>
            <w:tcW w:w="4883" w:type="dxa"/>
            <w:tcBorders>
              <w:top w:val="nil"/>
              <w:left w:val="nil"/>
              <w:bottom w:val="nil"/>
              <w:right w:val="nil"/>
            </w:tcBorders>
            <w:shd w:val="clear" w:color="auto" w:fill="auto"/>
          </w:tcPr>
          <w:p w14:paraId="2B96F216" w14:textId="7C7FA47F" w:rsidR="00D57972" w:rsidRPr="00451A90" w:rsidRDefault="00A2231C">
            <w:r>
              <w:rPr>
                <w:i/>
                <w:noProof/>
                <w:lang w:val="en-US" w:eastAsia="ja-JP"/>
              </w:rPr>
              <w:drawing>
                <wp:inline distT="0" distB="0" distL="0" distR="0" wp14:anchorId="4216D304" wp14:editId="612FA952">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7BC3DFA" w14:textId="77777777" w:rsidR="00D57972" w:rsidRDefault="00A2231C" w:rsidP="00133525">
            <w:pPr>
              <w:jc w:val="right"/>
            </w:pPr>
            <w:r>
              <w:rPr>
                <w:noProof/>
                <w:lang w:val="en-US" w:eastAsia="ja-JP"/>
              </w:rPr>
              <w:drawing>
                <wp:inline distT="0" distB="0" distL="0" distR="0" wp14:anchorId="00AA08D7" wp14:editId="454F73F1">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51A20702" w14:textId="77777777" w:rsidR="005D3DA1" w:rsidRDefault="005D3DA1" w:rsidP="00133525">
            <w:pPr>
              <w:jc w:val="right"/>
            </w:pPr>
          </w:p>
          <w:p w14:paraId="2E08EF8B" w14:textId="77777777" w:rsidR="005D3DA1" w:rsidRDefault="005D3DA1" w:rsidP="00133525">
            <w:pPr>
              <w:jc w:val="right"/>
            </w:pPr>
          </w:p>
          <w:p w14:paraId="7DC147DE" w14:textId="77777777" w:rsidR="005D3DA1" w:rsidRDefault="005D3DA1" w:rsidP="00133525">
            <w:pPr>
              <w:jc w:val="right"/>
            </w:pPr>
          </w:p>
          <w:p w14:paraId="58D1EE0A" w14:textId="41D0AE73" w:rsidR="005D3DA1" w:rsidRPr="00451A90" w:rsidRDefault="005D3DA1" w:rsidP="00133525">
            <w:pPr>
              <w:jc w:val="right"/>
            </w:pPr>
          </w:p>
        </w:tc>
      </w:tr>
      <w:tr w:rsidR="004F0988" w:rsidRPr="00451A90" w14:paraId="1D4DF7B4" w14:textId="77777777" w:rsidTr="005D3DA1">
        <w:trPr>
          <w:cantSplit/>
          <w:trHeight w:hRule="exact" w:val="7759"/>
        </w:trPr>
        <w:tc>
          <w:tcPr>
            <w:tcW w:w="10423" w:type="dxa"/>
            <w:gridSpan w:val="2"/>
            <w:tcBorders>
              <w:top w:val="nil"/>
              <w:left w:val="nil"/>
              <w:bottom w:val="nil"/>
              <w:right w:val="nil"/>
            </w:tcBorders>
            <w:shd w:val="clear" w:color="auto" w:fill="auto"/>
          </w:tcPr>
          <w:p w14:paraId="53E85674" w14:textId="77777777" w:rsidR="005D3DA1" w:rsidRDefault="005D3DA1">
            <w:pPr>
              <w:rPr>
                <w:sz w:val="16"/>
              </w:rPr>
            </w:pPr>
          </w:p>
          <w:p w14:paraId="0754A747" w14:textId="77777777" w:rsidR="005D3DA1" w:rsidRDefault="005D3DA1">
            <w:pPr>
              <w:rPr>
                <w:sz w:val="16"/>
              </w:rPr>
            </w:pPr>
          </w:p>
          <w:p w14:paraId="44AAF250" w14:textId="2CD3E2CD" w:rsidR="005D3DA1" w:rsidRDefault="005D3DA1">
            <w:pPr>
              <w:rPr>
                <w:sz w:val="16"/>
              </w:rPr>
            </w:pPr>
          </w:p>
          <w:p w14:paraId="57B09FB9" w14:textId="2F5CDBBD" w:rsidR="005D3DA1" w:rsidRDefault="005D3DA1">
            <w:pPr>
              <w:rPr>
                <w:sz w:val="16"/>
              </w:rPr>
            </w:pPr>
          </w:p>
          <w:p w14:paraId="1866A972" w14:textId="357F2E57" w:rsidR="005D3DA1" w:rsidRDefault="005D3DA1">
            <w:pPr>
              <w:rPr>
                <w:sz w:val="16"/>
              </w:rPr>
            </w:pPr>
          </w:p>
          <w:p w14:paraId="6B2194B9" w14:textId="0253643D" w:rsidR="005D3DA1" w:rsidRDefault="005D3DA1">
            <w:pPr>
              <w:rPr>
                <w:sz w:val="16"/>
              </w:rPr>
            </w:pPr>
          </w:p>
          <w:p w14:paraId="54392258" w14:textId="2EE76DED" w:rsidR="005D3DA1" w:rsidRDefault="005D3DA1">
            <w:pPr>
              <w:rPr>
                <w:sz w:val="16"/>
              </w:rPr>
            </w:pPr>
          </w:p>
          <w:p w14:paraId="7F70F369" w14:textId="2B370CF0" w:rsidR="005D3DA1" w:rsidRDefault="005D3DA1">
            <w:pPr>
              <w:rPr>
                <w:sz w:val="16"/>
              </w:rPr>
            </w:pPr>
          </w:p>
          <w:p w14:paraId="79F82E86" w14:textId="411DB4A1" w:rsidR="005D3DA1" w:rsidRDefault="005D3DA1">
            <w:pPr>
              <w:rPr>
                <w:sz w:val="16"/>
              </w:rPr>
            </w:pPr>
          </w:p>
          <w:p w14:paraId="2BA75856" w14:textId="4DF49888" w:rsidR="005D3DA1" w:rsidRDefault="005D3DA1">
            <w:pPr>
              <w:rPr>
                <w:sz w:val="16"/>
              </w:rPr>
            </w:pPr>
          </w:p>
          <w:p w14:paraId="3B8C8993" w14:textId="1986A306" w:rsidR="005D3DA1" w:rsidRDefault="005D3DA1">
            <w:pPr>
              <w:rPr>
                <w:sz w:val="16"/>
              </w:rPr>
            </w:pPr>
          </w:p>
          <w:p w14:paraId="5D28CFC1" w14:textId="01B71042" w:rsidR="005D3DA1" w:rsidRDefault="005D3DA1">
            <w:pPr>
              <w:rPr>
                <w:sz w:val="16"/>
              </w:rPr>
            </w:pPr>
          </w:p>
          <w:p w14:paraId="66F77217" w14:textId="3DE0CC73" w:rsidR="005D3DA1" w:rsidRDefault="005D3DA1">
            <w:pPr>
              <w:rPr>
                <w:sz w:val="16"/>
              </w:rPr>
            </w:pPr>
          </w:p>
          <w:p w14:paraId="74103E6D" w14:textId="2E37D5F5" w:rsidR="005D3DA1" w:rsidRDefault="005D3DA1">
            <w:pPr>
              <w:rPr>
                <w:sz w:val="16"/>
              </w:rPr>
            </w:pPr>
          </w:p>
          <w:p w14:paraId="2F17E34F" w14:textId="4278163B" w:rsidR="005D3DA1" w:rsidRDefault="005D3DA1">
            <w:pPr>
              <w:rPr>
                <w:sz w:val="16"/>
              </w:rPr>
            </w:pPr>
          </w:p>
          <w:p w14:paraId="2C0676E7" w14:textId="3062EC4A" w:rsidR="005D3DA1" w:rsidRDefault="005D3DA1">
            <w:pPr>
              <w:rPr>
                <w:sz w:val="16"/>
              </w:rPr>
            </w:pPr>
          </w:p>
          <w:p w14:paraId="5E0F9B43" w14:textId="77777777" w:rsidR="005D3DA1" w:rsidRDefault="005D3DA1">
            <w:pPr>
              <w:rPr>
                <w:sz w:val="16"/>
              </w:rPr>
            </w:pPr>
          </w:p>
          <w:p w14:paraId="2557D605" w14:textId="77777777" w:rsidR="005D3DA1" w:rsidRDefault="005D3DA1">
            <w:pPr>
              <w:rPr>
                <w:sz w:val="16"/>
              </w:rPr>
            </w:pPr>
          </w:p>
          <w:p w14:paraId="51D57CC3" w14:textId="55A20BC9" w:rsidR="004F0988" w:rsidRPr="00451A90" w:rsidRDefault="00BF128E">
            <w:pPr>
              <w:rPr>
                <w:sz w:val="16"/>
              </w:rPr>
            </w:pPr>
            <w:r w:rsidRPr="00451A90">
              <w:rPr>
                <w:sz w:val="16"/>
              </w:rPr>
              <w:t>The present document has been developed within the 3rd Generation Partnership Project (3GPP</w:t>
            </w:r>
            <w:r w:rsidRPr="00451A90">
              <w:rPr>
                <w:sz w:val="16"/>
                <w:vertAlign w:val="superscript"/>
              </w:rPr>
              <w:t xml:space="preserve"> TM</w:t>
            </w:r>
            <w:r w:rsidRPr="00451A90">
              <w:rPr>
                <w:sz w:val="16"/>
              </w:rPr>
              <w:t>) and may be further elaborated for the purposes of 3GPP.</w:t>
            </w:r>
            <w:r w:rsidRPr="00451A90">
              <w:rPr>
                <w:sz w:val="16"/>
              </w:rPr>
              <w:br/>
              <w:t>The present document has not been subject to any approval process by the 3GPP</w:t>
            </w:r>
            <w:r w:rsidRPr="00451A90">
              <w:rPr>
                <w:sz w:val="16"/>
                <w:vertAlign w:val="superscript"/>
              </w:rPr>
              <w:t xml:space="preserve"> </w:t>
            </w:r>
            <w:r w:rsidRPr="00451A90">
              <w:rPr>
                <w:sz w:val="16"/>
              </w:rPr>
              <w:t>Organizational Partners and shall not be implemented.</w:t>
            </w:r>
            <w:r w:rsidRPr="00451A90">
              <w:rPr>
                <w:sz w:val="16"/>
              </w:rPr>
              <w:br/>
              <w:t>This Specification is provided for future development work within 3GPP</w:t>
            </w:r>
            <w:r w:rsidRPr="00451A90">
              <w:rPr>
                <w:sz w:val="16"/>
                <w:vertAlign w:val="superscript"/>
              </w:rPr>
              <w:t xml:space="preserve"> </w:t>
            </w:r>
            <w:r w:rsidRPr="00451A90">
              <w:rPr>
                <w:sz w:val="16"/>
              </w:rPr>
              <w:t>only. The Organizational Partners accept no liability for any use of this Specification.</w:t>
            </w:r>
            <w:r w:rsidRPr="00451A90">
              <w:rPr>
                <w:sz w:val="16"/>
              </w:rPr>
              <w:br/>
              <w:t>Specifications and Reports for implementation of the 3GPP</w:t>
            </w:r>
            <w:r w:rsidRPr="00451A90">
              <w:rPr>
                <w:sz w:val="16"/>
                <w:vertAlign w:val="superscript"/>
              </w:rPr>
              <w:t xml:space="preserve"> TM</w:t>
            </w:r>
            <w:r w:rsidRPr="00451A90">
              <w:rPr>
                <w:sz w:val="16"/>
              </w:rPr>
              <w:t xml:space="preserve"> system should be obtained via the 3GPP Organizational Partners' Publications Offices.</w:t>
            </w:r>
          </w:p>
          <w:p w14:paraId="06202C3F" w14:textId="77777777" w:rsidR="009114D7" w:rsidRPr="00451A90" w:rsidRDefault="009114D7" w:rsidP="00133525">
            <w:pPr>
              <w:pStyle w:val="ZV"/>
              <w:framePr w:w="0" w:wrap="auto" w:vAnchor="margin" w:hAnchor="text" w:yAlign="inline"/>
            </w:pPr>
          </w:p>
          <w:p w14:paraId="1B4E137A" w14:textId="77777777" w:rsidR="009114D7" w:rsidRPr="00451A90" w:rsidRDefault="009114D7">
            <w:pPr>
              <w:rPr>
                <w:sz w:val="16"/>
              </w:rPr>
            </w:pPr>
          </w:p>
        </w:tc>
      </w:tr>
      <w:bookmarkEnd w:id="0"/>
    </w:tbl>
    <w:p w14:paraId="532479B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1A90" w14:paraId="58317228" w14:textId="77777777" w:rsidTr="00133525">
        <w:trPr>
          <w:trHeight w:hRule="exact" w:val="5670"/>
        </w:trPr>
        <w:tc>
          <w:tcPr>
            <w:tcW w:w="10423" w:type="dxa"/>
            <w:shd w:val="clear" w:color="auto" w:fill="auto"/>
          </w:tcPr>
          <w:p w14:paraId="331C3358" w14:textId="77777777" w:rsidR="00E16509" w:rsidRDefault="00E16509" w:rsidP="00E16509">
            <w:pPr>
              <w:pStyle w:val="Guidance"/>
            </w:pPr>
            <w:bookmarkStart w:id="8" w:name="page2"/>
          </w:p>
          <w:p w14:paraId="4D10716B" w14:textId="77777777" w:rsidR="005D3DA1" w:rsidRDefault="005D3DA1" w:rsidP="00E16509">
            <w:pPr>
              <w:pStyle w:val="Guidance"/>
            </w:pPr>
          </w:p>
          <w:p w14:paraId="395DA28B" w14:textId="5BEA7828" w:rsidR="005D3DA1" w:rsidRPr="00451A90" w:rsidRDefault="005D3DA1" w:rsidP="00E16509">
            <w:pPr>
              <w:pStyle w:val="Guidance"/>
            </w:pPr>
          </w:p>
        </w:tc>
      </w:tr>
      <w:tr w:rsidR="00E16509" w:rsidRPr="00451A90" w14:paraId="1B3569D2" w14:textId="77777777" w:rsidTr="005D3DA1">
        <w:trPr>
          <w:trHeight w:hRule="exact" w:val="5392"/>
        </w:trPr>
        <w:tc>
          <w:tcPr>
            <w:tcW w:w="10423" w:type="dxa"/>
            <w:shd w:val="clear" w:color="auto" w:fill="auto"/>
          </w:tcPr>
          <w:p w14:paraId="7BF54331" w14:textId="77777777" w:rsidR="00E16509" w:rsidRPr="00451A90" w:rsidRDefault="00E16509" w:rsidP="00133525">
            <w:pPr>
              <w:pStyle w:val="FP"/>
              <w:spacing w:after="240"/>
              <w:ind w:left="2835" w:right="2835"/>
              <w:jc w:val="center"/>
              <w:rPr>
                <w:rFonts w:ascii="Arial" w:hAnsi="Arial"/>
                <w:b/>
                <w:i/>
              </w:rPr>
            </w:pPr>
            <w:r w:rsidRPr="00451A90">
              <w:rPr>
                <w:rFonts w:ascii="Arial" w:hAnsi="Arial"/>
                <w:b/>
                <w:i/>
              </w:rPr>
              <w:t>3GPP</w:t>
            </w:r>
          </w:p>
          <w:p w14:paraId="0B1FA6C4" w14:textId="77777777" w:rsidR="00E16509" w:rsidRPr="00451A90" w:rsidRDefault="00E16509" w:rsidP="00133525">
            <w:pPr>
              <w:pStyle w:val="FP"/>
              <w:pBdr>
                <w:bottom w:val="single" w:sz="6" w:space="1" w:color="auto"/>
              </w:pBdr>
              <w:ind w:left="2835" w:right="2835"/>
              <w:jc w:val="center"/>
            </w:pPr>
            <w:r w:rsidRPr="00451A90">
              <w:t>Postal address</w:t>
            </w:r>
          </w:p>
          <w:p w14:paraId="584D5956" w14:textId="77777777" w:rsidR="00E16509" w:rsidRPr="00451A90" w:rsidRDefault="00E16509" w:rsidP="00133525">
            <w:pPr>
              <w:pStyle w:val="FP"/>
              <w:ind w:left="2835" w:right="2835"/>
              <w:jc w:val="center"/>
              <w:rPr>
                <w:rFonts w:ascii="Arial" w:hAnsi="Arial"/>
                <w:sz w:val="18"/>
              </w:rPr>
            </w:pPr>
          </w:p>
          <w:p w14:paraId="2A69118F" w14:textId="77777777" w:rsidR="00E16509" w:rsidRPr="00451A90" w:rsidRDefault="00E16509" w:rsidP="00133525">
            <w:pPr>
              <w:pStyle w:val="FP"/>
              <w:pBdr>
                <w:bottom w:val="single" w:sz="6" w:space="1" w:color="auto"/>
              </w:pBdr>
              <w:spacing w:before="240"/>
              <w:ind w:left="2835" w:right="2835"/>
              <w:jc w:val="center"/>
            </w:pPr>
            <w:r w:rsidRPr="00451A90">
              <w:t>3GPP support office address</w:t>
            </w:r>
          </w:p>
          <w:p w14:paraId="1BD36235"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650 Route des Lucioles - Sophia Antipolis</w:t>
            </w:r>
          </w:p>
          <w:p w14:paraId="176B5B21"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Valbonne - FRANCE</w:t>
            </w:r>
          </w:p>
          <w:p w14:paraId="0C93CC98" w14:textId="77777777" w:rsidR="00E16509" w:rsidRPr="00451A90" w:rsidRDefault="00E16509" w:rsidP="00133525">
            <w:pPr>
              <w:pStyle w:val="FP"/>
              <w:spacing w:after="20"/>
              <w:ind w:left="2835" w:right="2835"/>
              <w:jc w:val="center"/>
              <w:rPr>
                <w:rFonts w:ascii="Arial" w:hAnsi="Arial"/>
                <w:sz w:val="18"/>
              </w:rPr>
            </w:pPr>
            <w:r w:rsidRPr="00451A90">
              <w:rPr>
                <w:rFonts w:ascii="Arial" w:hAnsi="Arial"/>
                <w:sz w:val="18"/>
              </w:rPr>
              <w:t>Tel.: +33 4 92 94 42 00 Fax: +33 4 93 65 47 16</w:t>
            </w:r>
          </w:p>
          <w:p w14:paraId="1D1CA143" w14:textId="77777777" w:rsidR="00E16509" w:rsidRPr="00451A90" w:rsidRDefault="00E16509" w:rsidP="00133525">
            <w:pPr>
              <w:pStyle w:val="FP"/>
              <w:pBdr>
                <w:bottom w:val="single" w:sz="6" w:space="1" w:color="auto"/>
              </w:pBdr>
              <w:spacing w:before="240"/>
              <w:ind w:left="2835" w:right="2835"/>
              <w:jc w:val="center"/>
            </w:pPr>
            <w:r w:rsidRPr="00451A90">
              <w:t>Internet</w:t>
            </w:r>
          </w:p>
          <w:p w14:paraId="6E634A19"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http://www.3gpp.org</w:t>
            </w:r>
          </w:p>
          <w:p w14:paraId="102F5A24" w14:textId="77777777" w:rsidR="00E16509" w:rsidRDefault="00E16509" w:rsidP="00133525"/>
          <w:p w14:paraId="721E9B36" w14:textId="316F26C6" w:rsidR="005D3DA1" w:rsidRPr="00451A90" w:rsidRDefault="005D3DA1" w:rsidP="00133525"/>
        </w:tc>
      </w:tr>
      <w:tr w:rsidR="00E16509" w:rsidRPr="00451A90" w14:paraId="12F9DEDE" w14:textId="77777777" w:rsidTr="005D3DA1">
        <w:trPr>
          <w:trHeight w:val="3002"/>
        </w:trPr>
        <w:tc>
          <w:tcPr>
            <w:tcW w:w="10423" w:type="dxa"/>
            <w:shd w:val="clear" w:color="auto" w:fill="auto"/>
          </w:tcPr>
          <w:p w14:paraId="6B2952DC" w14:textId="4B132C7D" w:rsidR="00E16509" w:rsidRPr="00451A90" w:rsidRDefault="00E16509" w:rsidP="00133525">
            <w:pPr>
              <w:pStyle w:val="FP"/>
              <w:pBdr>
                <w:bottom w:val="single" w:sz="6" w:space="1" w:color="auto"/>
              </w:pBdr>
              <w:spacing w:after="240"/>
              <w:jc w:val="center"/>
              <w:rPr>
                <w:rFonts w:ascii="Arial" w:hAnsi="Arial"/>
                <w:b/>
                <w:i/>
                <w:noProof/>
              </w:rPr>
            </w:pPr>
            <w:r w:rsidRPr="00451A90">
              <w:rPr>
                <w:rFonts w:ascii="Arial" w:hAnsi="Arial"/>
                <w:b/>
                <w:i/>
                <w:noProof/>
              </w:rPr>
              <w:t>Copyright Notification</w:t>
            </w:r>
          </w:p>
          <w:p w14:paraId="2B5CBD41" w14:textId="77777777" w:rsidR="00E16509" w:rsidRPr="00451A90" w:rsidRDefault="00E16509" w:rsidP="00133525">
            <w:pPr>
              <w:pStyle w:val="FP"/>
              <w:jc w:val="center"/>
              <w:rPr>
                <w:noProof/>
              </w:rPr>
            </w:pPr>
            <w:r w:rsidRPr="00451A90">
              <w:rPr>
                <w:noProof/>
              </w:rPr>
              <w:t>No part may be reproduced except as authorized by written permission.</w:t>
            </w:r>
            <w:r w:rsidRPr="00451A90">
              <w:rPr>
                <w:noProof/>
              </w:rPr>
              <w:br/>
              <w:t>The copyright and the foregoing restriction extend to reproduction in all media.</w:t>
            </w:r>
          </w:p>
          <w:p w14:paraId="1FD53FDB" w14:textId="77777777" w:rsidR="00E16509" w:rsidRPr="00451A90" w:rsidRDefault="00E16509" w:rsidP="00133525">
            <w:pPr>
              <w:pStyle w:val="FP"/>
              <w:jc w:val="center"/>
              <w:rPr>
                <w:noProof/>
              </w:rPr>
            </w:pPr>
          </w:p>
          <w:p w14:paraId="52FF74D9" w14:textId="77777777" w:rsidR="00E16509" w:rsidRPr="00451A90" w:rsidRDefault="00E16509" w:rsidP="00133525">
            <w:pPr>
              <w:pStyle w:val="FP"/>
              <w:jc w:val="center"/>
              <w:rPr>
                <w:noProof/>
                <w:sz w:val="18"/>
              </w:rPr>
            </w:pPr>
            <w:r w:rsidRPr="00451A90">
              <w:rPr>
                <w:noProof/>
                <w:sz w:val="18"/>
              </w:rPr>
              <w:t>© 2019, 3GPP Organizational Partners (ARIB, ATIS, CCSA, ETSI, TSDSI, TTA, TTC).</w:t>
            </w:r>
            <w:bookmarkStart w:id="9" w:name="copyrightaddon"/>
            <w:bookmarkEnd w:id="9"/>
          </w:p>
          <w:p w14:paraId="2D327CD4" w14:textId="77777777" w:rsidR="00E16509" w:rsidRPr="00451A90" w:rsidRDefault="00E16509" w:rsidP="00133525">
            <w:pPr>
              <w:pStyle w:val="FP"/>
              <w:jc w:val="center"/>
              <w:rPr>
                <w:noProof/>
                <w:sz w:val="18"/>
              </w:rPr>
            </w:pPr>
            <w:r w:rsidRPr="00451A90">
              <w:rPr>
                <w:noProof/>
                <w:sz w:val="18"/>
              </w:rPr>
              <w:t>All rights reserved.</w:t>
            </w:r>
          </w:p>
          <w:p w14:paraId="04EB9C3F" w14:textId="77777777" w:rsidR="00E16509" w:rsidRPr="00451A90" w:rsidRDefault="00E16509" w:rsidP="00E16509">
            <w:pPr>
              <w:pStyle w:val="FP"/>
              <w:rPr>
                <w:noProof/>
                <w:sz w:val="18"/>
              </w:rPr>
            </w:pPr>
          </w:p>
          <w:p w14:paraId="5DD5DE73" w14:textId="77777777" w:rsidR="00E16509" w:rsidRPr="00451A90" w:rsidRDefault="00E16509" w:rsidP="00E16509">
            <w:pPr>
              <w:pStyle w:val="FP"/>
              <w:rPr>
                <w:noProof/>
                <w:sz w:val="18"/>
              </w:rPr>
            </w:pPr>
            <w:r w:rsidRPr="00451A90">
              <w:rPr>
                <w:noProof/>
                <w:sz w:val="18"/>
              </w:rPr>
              <w:t>UMTS™ is a Trade Mark of ETSI registered for the benefit of its members</w:t>
            </w:r>
          </w:p>
          <w:p w14:paraId="70C3B924" w14:textId="77777777" w:rsidR="00E16509" w:rsidRPr="00451A90" w:rsidRDefault="00E16509" w:rsidP="00E16509">
            <w:pPr>
              <w:pStyle w:val="FP"/>
              <w:rPr>
                <w:noProof/>
                <w:sz w:val="18"/>
              </w:rPr>
            </w:pPr>
            <w:r w:rsidRPr="00451A90">
              <w:rPr>
                <w:noProof/>
                <w:sz w:val="18"/>
              </w:rPr>
              <w:t>3GPP™ is a Trade Mark of ETSI registered for the benefit of its Members and of the 3GPP Organizational Partners</w:t>
            </w:r>
            <w:r w:rsidRPr="00451A90">
              <w:rPr>
                <w:noProof/>
                <w:sz w:val="18"/>
              </w:rPr>
              <w:br/>
              <w:t>LTE™ is a Trade Mark of ETSI registered for the benefit of its Members and of the 3GPP Organizational Partners</w:t>
            </w:r>
          </w:p>
          <w:p w14:paraId="1FA29257" w14:textId="77777777" w:rsidR="00E16509" w:rsidRPr="00451A90" w:rsidRDefault="00E16509" w:rsidP="00E16509">
            <w:pPr>
              <w:pStyle w:val="FP"/>
              <w:rPr>
                <w:noProof/>
                <w:sz w:val="18"/>
              </w:rPr>
            </w:pPr>
            <w:r w:rsidRPr="00451A90">
              <w:rPr>
                <w:noProof/>
                <w:sz w:val="18"/>
              </w:rPr>
              <w:t>GSM® and the GSM logo are registered and owned by the GSM Association</w:t>
            </w:r>
          </w:p>
          <w:p w14:paraId="3AD4DB9D" w14:textId="77777777" w:rsidR="00E16509" w:rsidRPr="00451A90" w:rsidRDefault="00E16509" w:rsidP="00133525"/>
        </w:tc>
      </w:tr>
      <w:bookmarkEnd w:id="8"/>
    </w:tbl>
    <w:p w14:paraId="16E7B368" w14:textId="77777777" w:rsidR="00080512" w:rsidRPr="004D3578" w:rsidRDefault="00080512">
      <w:pPr>
        <w:pStyle w:val="TT"/>
      </w:pPr>
      <w:r w:rsidRPr="004D3578">
        <w:br w:type="page"/>
      </w:r>
      <w:r w:rsidRPr="004D3578">
        <w:lastRenderedPageBreak/>
        <w:t>Contents</w:t>
      </w:r>
    </w:p>
    <w:p w14:paraId="159664C4" w14:textId="68535B8C" w:rsidR="00CF41A1"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F41A1">
        <w:t>Foreword</w:t>
      </w:r>
      <w:r w:rsidR="00CF41A1">
        <w:tab/>
      </w:r>
      <w:r w:rsidR="00CF41A1">
        <w:fldChar w:fldCharType="begin"/>
      </w:r>
      <w:r w:rsidR="00CF41A1">
        <w:instrText xml:space="preserve"> PAGEREF _Toc32527834 \h </w:instrText>
      </w:r>
      <w:r w:rsidR="00CF41A1">
        <w:fldChar w:fldCharType="separate"/>
      </w:r>
      <w:r w:rsidR="00CF41A1">
        <w:t>4</w:t>
      </w:r>
      <w:r w:rsidR="00CF41A1">
        <w:fldChar w:fldCharType="end"/>
      </w:r>
    </w:p>
    <w:p w14:paraId="45A477EA" w14:textId="4A214958" w:rsidR="00CF41A1" w:rsidRDefault="00CF41A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_Toc32527835 \h </w:instrText>
      </w:r>
      <w:r>
        <w:fldChar w:fldCharType="separate"/>
      </w:r>
      <w:r>
        <w:t>5</w:t>
      </w:r>
      <w:r>
        <w:fldChar w:fldCharType="end"/>
      </w:r>
    </w:p>
    <w:p w14:paraId="51991523" w14:textId="1C57A11E" w:rsidR="00CF41A1" w:rsidRDefault="00CF41A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_Toc32527836 \h </w:instrText>
      </w:r>
      <w:r>
        <w:fldChar w:fldCharType="separate"/>
      </w:r>
      <w:r>
        <w:t>5</w:t>
      </w:r>
      <w:r>
        <w:fldChar w:fldCharType="end"/>
      </w:r>
    </w:p>
    <w:p w14:paraId="78CCC457" w14:textId="44AF94AF" w:rsidR="00CF41A1" w:rsidRDefault="00CF41A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_Toc32527837 \h </w:instrText>
      </w:r>
      <w:r>
        <w:fldChar w:fldCharType="separate"/>
      </w:r>
      <w:r>
        <w:t>5</w:t>
      </w:r>
      <w:r>
        <w:fldChar w:fldCharType="end"/>
      </w:r>
    </w:p>
    <w:p w14:paraId="62953BA2" w14:textId="3317C72C" w:rsidR="00CF41A1" w:rsidRDefault="00CF41A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_Toc32527838 \h </w:instrText>
      </w:r>
      <w:r>
        <w:fldChar w:fldCharType="separate"/>
      </w:r>
      <w:r>
        <w:t>5</w:t>
      </w:r>
      <w:r>
        <w:fldChar w:fldCharType="end"/>
      </w:r>
    </w:p>
    <w:p w14:paraId="121DA3C6" w14:textId="71BF16CB" w:rsidR="00CF41A1" w:rsidRDefault="00CF41A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_Toc32527839 \h </w:instrText>
      </w:r>
      <w:r>
        <w:fldChar w:fldCharType="separate"/>
      </w:r>
      <w:r>
        <w:t>5</w:t>
      </w:r>
      <w:r>
        <w:fldChar w:fldCharType="end"/>
      </w:r>
    </w:p>
    <w:p w14:paraId="1620A851" w14:textId="2D879896" w:rsidR="00CF41A1" w:rsidRDefault="00CF41A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_Toc32527840 \h </w:instrText>
      </w:r>
      <w:r>
        <w:fldChar w:fldCharType="separate"/>
      </w:r>
      <w:r>
        <w:t>6</w:t>
      </w:r>
      <w:r>
        <w:fldChar w:fldCharType="end"/>
      </w:r>
    </w:p>
    <w:p w14:paraId="7DE5E68A" w14:textId="4795A8E2" w:rsidR="00CF41A1" w:rsidRDefault="00CF41A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Layer 2 measurements</w:t>
      </w:r>
      <w:r>
        <w:tab/>
      </w:r>
      <w:r>
        <w:fldChar w:fldCharType="begin"/>
      </w:r>
      <w:r>
        <w:instrText xml:space="preserve"> PAGEREF _Toc32527841 \h </w:instrText>
      </w:r>
      <w:r>
        <w:fldChar w:fldCharType="separate"/>
      </w:r>
      <w:r>
        <w:t>6</w:t>
      </w:r>
      <w:r>
        <w:fldChar w:fldCharType="end"/>
      </w:r>
    </w:p>
    <w:p w14:paraId="77CA4865" w14:textId="111BB05C" w:rsidR="00CF41A1" w:rsidRDefault="00CF41A1">
      <w:pPr>
        <w:pStyle w:val="TOC2"/>
        <w:rPr>
          <w:rFonts w:asciiTheme="minorHAnsi" w:eastAsiaTheme="minorEastAsia" w:hAnsiTheme="minorHAnsi" w:cstheme="minorBidi"/>
          <w:kern w:val="2"/>
          <w:sz w:val="21"/>
          <w:szCs w:val="22"/>
          <w:lang w:val="en-US" w:eastAsia="zh-CN"/>
        </w:rPr>
      </w:pPr>
      <w:r>
        <w:rPr>
          <w:lang w:eastAsia="ja-JP"/>
        </w:rPr>
        <w:t>4.1</w:t>
      </w:r>
      <w:r>
        <w:rPr>
          <w:rFonts w:asciiTheme="minorHAnsi" w:eastAsiaTheme="minorEastAsia" w:hAnsiTheme="minorHAnsi" w:cstheme="minorBidi"/>
          <w:kern w:val="2"/>
          <w:sz w:val="21"/>
          <w:szCs w:val="22"/>
          <w:lang w:val="en-US" w:eastAsia="zh-CN"/>
        </w:rPr>
        <w:tab/>
      </w:r>
      <w:r>
        <w:rPr>
          <w:lang w:eastAsia="ja-JP"/>
        </w:rPr>
        <w:t>NR measurements performed by the gNB</w:t>
      </w:r>
      <w:r>
        <w:tab/>
      </w:r>
      <w:r>
        <w:fldChar w:fldCharType="begin"/>
      </w:r>
      <w:r>
        <w:instrText xml:space="preserve"> PAGEREF _Toc32527842 \h </w:instrText>
      </w:r>
      <w:r>
        <w:fldChar w:fldCharType="separate"/>
      </w:r>
      <w:r>
        <w:t>6</w:t>
      </w:r>
      <w:r>
        <w:fldChar w:fldCharType="end"/>
      </w:r>
    </w:p>
    <w:p w14:paraId="26484C18" w14:textId="468A238F" w:rsidR="00CF41A1" w:rsidRDefault="00CF41A1">
      <w:pPr>
        <w:pStyle w:val="TOC3"/>
        <w:rPr>
          <w:rFonts w:asciiTheme="minorHAnsi" w:eastAsiaTheme="minorEastAsia" w:hAnsiTheme="minorHAnsi" w:cstheme="minorBidi"/>
          <w:kern w:val="2"/>
          <w:sz w:val="21"/>
          <w:szCs w:val="22"/>
          <w:lang w:val="en-US" w:eastAsia="zh-CN"/>
        </w:rPr>
      </w:pPr>
      <w:r>
        <w:rPr>
          <w:lang w:eastAsia="ja-JP"/>
        </w:rPr>
        <w:t>4.1.1</w:t>
      </w:r>
      <w:r>
        <w:rPr>
          <w:rFonts w:asciiTheme="minorHAnsi" w:eastAsiaTheme="minorEastAsia" w:hAnsiTheme="minorHAnsi" w:cstheme="minorBidi"/>
          <w:kern w:val="2"/>
          <w:sz w:val="21"/>
          <w:szCs w:val="22"/>
          <w:lang w:val="en-US" w:eastAsia="zh-CN"/>
        </w:rPr>
        <w:tab/>
      </w:r>
      <w:r>
        <w:rPr>
          <w:lang w:eastAsia="ja-JP"/>
        </w:rPr>
        <w:t>Measurements valid for all gNB deployment scenarios</w:t>
      </w:r>
      <w:r>
        <w:tab/>
      </w:r>
      <w:r>
        <w:fldChar w:fldCharType="begin"/>
      </w:r>
      <w:r>
        <w:instrText xml:space="preserve"> PAGEREF _Toc32527843 \h </w:instrText>
      </w:r>
      <w:r>
        <w:fldChar w:fldCharType="separate"/>
      </w:r>
      <w:r>
        <w:t>6</w:t>
      </w:r>
      <w:r>
        <w:fldChar w:fldCharType="end"/>
      </w:r>
    </w:p>
    <w:p w14:paraId="3E9C02DF" w14:textId="46563EE8" w:rsidR="00CF41A1" w:rsidRDefault="00CF41A1">
      <w:pPr>
        <w:pStyle w:val="TOC4"/>
        <w:rPr>
          <w:rFonts w:asciiTheme="minorHAnsi" w:eastAsiaTheme="minorEastAsia" w:hAnsiTheme="minorHAnsi" w:cstheme="minorBidi"/>
          <w:kern w:val="2"/>
          <w:sz w:val="21"/>
          <w:szCs w:val="22"/>
          <w:lang w:val="en-US" w:eastAsia="zh-CN"/>
        </w:rPr>
      </w:pPr>
      <w:r>
        <w:rPr>
          <w:lang w:eastAsia="ja-JP"/>
        </w:rPr>
        <w:t>4.1.1.1</w:t>
      </w:r>
      <w:r>
        <w:rPr>
          <w:rFonts w:asciiTheme="minorHAnsi" w:eastAsiaTheme="minorEastAsia" w:hAnsiTheme="minorHAnsi" w:cstheme="minorBidi"/>
          <w:kern w:val="2"/>
          <w:sz w:val="21"/>
          <w:szCs w:val="22"/>
          <w:lang w:val="en-US" w:eastAsia="zh-CN"/>
        </w:rPr>
        <w:tab/>
      </w:r>
      <w:r>
        <w:rPr>
          <w:lang w:eastAsia="ja-JP"/>
        </w:rPr>
        <w:t xml:space="preserve"> Received Random Access Preambles</w:t>
      </w:r>
      <w:r>
        <w:tab/>
      </w:r>
      <w:r>
        <w:fldChar w:fldCharType="begin"/>
      </w:r>
      <w:r>
        <w:instrText xml:space="preserve"> PAGEREF _Toc32527844 \h </w:instrText>
      </w:r>
      <w:r>
        <w:fldChar w:fldCharType="separate"/>
      </w:r>
      <w:r>
        <w:t>6</w:t>
      </w:r>
      <w:r>
        <w:fldChar w:fldCharType="end"/>
      </w:r>
    </w:p>
    <w:p w14:paraId="0226E9CD" w14:textId="461BB06D" w:rsidR="00CF41A1" w:rsidRDefault="00CF41A1">
      <w:pPr>
        <w:pStyle w:val="TOC5"/>
        <w:rPr>
          <w:rFonts w:asciiTheme="minorHAnsi" w:eastAsiaTheme="minorEastAsia" w:hAnsiTheme="minorHAnsi" w:cstheme="minorBidi"/>
          <w:kern w:val="2"/>
          <w:sz w:val="21"/>
          <w:szCs w:val="22"/>
          <w:lang w:val="en-US" w:eastAsia="zh-CN"/>
        </w:rPr>
      </w:pPr>
      <w:r>
        <w:rPr>
          <w:lang w:eastAsia="ja-JP"/>
        </w:rPr>
        <w:t>4.1.1.1.1</w:t>
      </w:r>
      <w:r>
        <w:rPr>
          <w:rFonts w:asciiTheme="minorHAnsi" w:eastAsiaTheme="minorEastAsia" w:hAnsiTheme="minorHAnsi" w:cstheme="minorBidi"/>
          <w:kern w:val="2"/>
          <w:sz w:val="21"/>
          <w:szCs w:val="22"/>
          <w:lang w:val="en-US" w:eastAsia="zh-CN"/>
        </w:rPr>
        <w:tab/>
      </w:r>
      <w:r>
        <w:rPr>
          <w:lang w:eastAsia="ja-JP"/>
        </w:rPr>
        <w:t>Received Random Access Preambles per cell</w:t>
      </w:r>
      <w:r>
        <w:tab/>
      </w:r>
      <w:r>
        <w:fldChar w:fldCharType="begin"/>
      </w:r>
      <w:r>
        <w:instrText xml:space="preserve"> PAGEREF _Toc32527845 \h </w:instrText>
      </w:r>
      <w:r>
        <w:fldChar w:fldCharType="separate"/>
      </w:r>
      <w:r>
        <w:t>6</w:t>
      </w:r>
      <w:r>
        <w:fldChar w:fldCharType="end"/>
      </w:r>
    </w:p>
    <w:p w14:paraId="29E40736" w14:textId="346832BE" w:rsidR="00CF41A1" w:rsidRDefault="00CF41A1">
      <w:pPr>
        <w:pStyle w:val="TOC5"/>
        <w:rPr>
          <w:rFonts w:asciiTheme="minorHAnsi" w:eastAsiaTheme="minorEastAsia" w:hAnsiTheme="minorHAnsi" w:cstheme="minorBidi"/>
          <w:kern w:val="2"/>
          <w:sz w:val="21"/>
          <w:szCs w:val="22"/>
          <w:lang w:val="en-US" w:eastAsia="zh-CN"/>
        </w:rPr>
      </w:pPr>
      <w:r>
        <w:rPr>
          <w:lang w:eastAsia="ja-JP"/>
        </w:rPr>
        <w:t>4.1.1.1.2</w:t>
      </w:r>
      <w:r>
        <w:rPr>
          <w:rFonts w:asciiTheme="minorHAnsi" w:eastAsiaTheme="minorEastAsia" w:hAnsiTheme="minorHAnsi" w:cstheme="minorBidi"/>
          <w:kern w:val="2"/>
          <w:sz w:val="21"/>
          <w:szCs w:val="22"/>
          <w:lang w:val="en-US" w:eastAsia="zh-CN"/>
        </w:rPr>
        <w:tab/>
      </w:r>
      <w:r>
        <w:rPr>
          <w:lang w:eastAsia="ja-JP"/>
        </w:rPr>
        <w:t>Received Random Access Preambles per SSB</w:t>
      </w:r>
      <w:r>
        <w:tab/>
      </w:r>
      <w:r>
        <w:fldChar w:fldCharType="begin"/>
      </w:r>
      <w:r>
        <w:instrText xml:space="preserve"> PAGEREF _Toc32527846 \h </w:instrText>
      </w:r>
      <w:r>
        <w:fldChar w:fldCharType="separate"/>
      </w:r>
      <w:r>
        <w:t>6</w:t>
      </w:r>
      <w:r>
        <w:fldChar w:fldCharType="end"/>
      </w:r>
    </w:p>
    <w:p w14:paraId="2BF55CC4" w14:textId="085474F4" w:rsidR="00CF41A1" w:rsidRDefault="00CF41A1">
      <w:pPr>
        <w:pStyle w:val="TOC4"/>
        <w:rPr>
          <w:rFonts w:asciiTheme="minorHAnsi" w:eastAsiaTheme="minorEastAsia" w:hAnsiTheme="minorHAnsi" w:cstheme="minorBidi"/>
          <w:kern w:val="2"/>
          <w:sz w:val="21"/>
          <w:szCs w:val="22"/>
          <w:lang w:val="en-US" w:eastAsia="zh-CN"/>
        </w:rPr>
      </w:pPr>
      <w:r>
        <w:rPr>
          <w:lang w:eastAsia="ja-JP"/>
        </w:rPr>
        <w:t>4.1.1.2</w:t>
      </w:r>
      <w:r>
        <w:rPr>
          <w:rFonts w:asciiTheme="minorHAnsi" w:eastAsiaTheme="minorEastAsia" w:hAnsiTheme="minorHAnsi" w:cstheme="minorBidi"/>
          <w:kern w:val="2"/>
          <w:sz w:val="21"/>
          <w:szCs w:val="22"/>
          <w:lang w:val="en-US" w:eastAsia="zh-CN"/>
        </w:rPr>
        <w:tab/>
      </w:r>
      <w:r>
        <w:rPr>
          <w:lang w:eastAsia="ja-JP"/>
        </w:rPr>
        <w:t xml:space="preserve"> </w:t>
      </w:r>
      <w:r>
        <w:rPr>
          <w:lang w:eastAsia="zh-CN"/>
        </w:rPr>
        <w:t>Packet delay</w:t>
      </w:r>
      <w:r>
        <w:tab/>
      </w:r>
      <w:r>
        <w:fldChar w:fldCharType="begin"/>
      </w:r>
      <w:r>
        <w:instrText xml:space="preserve"> PAGEREF _Toc32527847 \h </w:instrText>
      </w:r>
      <w:r>
        <w:fldChar w:fldCharType="separate"/>
      </w:r>
      <w:r>
        <w:t>6</w:t>
      </w:r>
      <w:r>
        <w:fldChar w:fldCharType="end"/>
      </w:r>
    </w:p>
    <w:p w14:paraId="7EF493E1" w14:textId="6838DB18" w:rsidR="00CF41A1" w:rsidRDefault="00CF41A1">
      <w:pPr>
        <w:pStyle w:val="TOC5"/>
        <w:rPr>
          <w:rFonts w:asciiTheme="minorHAnsi" w:eastAsiaTheme="minorEastAsia" w:hAnsiTheme="minorHAnsi" w:cstheme="minorBidi"/>
          <w:kern w:val="2"/>
          <w:sz w:val="21"/>
          <w:szCs w:val="22"/>
          <w:lang w:val="en-US" w:eastAsia="zh-CN"/>
        </w:rPr>
      </w:pPr>
      <w:r>
        <w:rPr>
          <w:lang w:eastAsia="ja-JP"/>
        </w:rPr>
        <w:t>4.1.1.2.1</w:t>
      </w:r>
      <w:r>
        <w:rPr>
          <w:rFonts w:asciiTheme="minorHAnsi" w:eastAsiaTheme="minorEastAsia" w:hAnsiTheme="minorHAnsi" w:cstheme="minorBidi"/>
          <w:kern w:val="2"/>
          <w:sz w:val="21"/>
          <w:szCs w:val="22"/>
          <w:lang w:val="en-US" w:eastAsia="zh-CN"/>
        </w:rPr>
        <w:tab/>
      </w:r>
      <w:r>
        <w:rPr>
          <w:lang w:eastAsia="ja-JP"/>
        </w:rPr>
        <w:t>Average over-the-air interface packet delay in the UL per QoS level per UE</w:t>
      </w:r>
      <w:r>
        <w:tab/>
      </w:r>
      <w:r>
        <w:fldChar w:fldCharType="begin"/>
      </w:r>
      <w:r>
        <w:instrText xml:space="preserve"> PAGEREF _Toc32527848 \h </w:instrText>
      </w:r>
      <w:r>
        <w:fldChar w:fldCharType="separate"/>
      </w:r>
      <w:r>
        <w:t>6</w:t>
      </w:r>
      <w:r>
        <w:fldChar w:fldCharType="end"/>
      </w:r>
    </w:p>
    <w:p w14:paraId="07DA264A" w14:textId="08BEB764" w:rsidR="00CF41A1" w:rsidRDefault="00CF41A1">
      <w:pPr>
        <w:pStyle w:val="TOC5"/>
        <w:rPr>
          <w:rFonts w:asciiTheme="minorHAnsi" w:eastAsiaTheme="minorEastAsia" w:hAnsiTheme="minorHAnsi" w:cstheme="minorBidi"/>
          <w:kern w:val="2"/>
          <w:sz w:val="21"/>
          <w:szCs w:val="22"/>
          <w:lang w:val="en-US" w:eastAsia="zh-CN"/>
        </w:rPr>
      </w:pPr>
      <w:r>
        <w:rPr>
          <w:lang w:eastAsia="ja-JP"/>
        </w:rPr>
        <w:t>4.1.1.2.2</w:t>
      </w:r>
      <w:r>
        <w:rPr>
          <w:rFonts w:asciiTheme="minorHAnsi" w:eastAsiaTheme="minorEastAsia" w:hAnsiTheme="minorHAnsi" w:cstheme="minorBidi"/>
          <w:kern w:val="2"/>
          <w:sz w:val="21"/>
          <w:szCs w:val="22"/>
          <w:lang w:val="en-US" w:eastAsia="zh-CN"/>
        </w:rPr>
        <w:tab/>
      </w:r>
      <w:r>
        <w:rPr>
          <w:lang w:eastAsia="ja-JP"/>
        </w:rPr>
        <w:t>Average RLC packet delay in the UL per QoS level per UE</w:t>
      </w:r>
      <w:r>
        <w:tab/>
      </w:r>
      <w:r>
        <w:fldChar w:fldCharType="begin"/>
      </w:r>
      <w:r>
        <w:instrText xml:space="preserve"> PAGEREF _Toc32527849 \h </w:instrText>
      </w:r>
      <w:r>
        <w:fldChar w:fldCharType="separate"/>
      </w:r>
      <w:r>
        <w:t>7</w:t>
      </w:r>
      <w:r>
        <w:fldChar w:fldCharType="end"/>
      </w:r>
    </w:p>
    <w:p w14:paraId="56FB889F" w14:textId="66C2F8BF" w:rsidR="00CF41A1" w:rsidRDefault="00CF41A1">
      <w:pPr>
        <w:pStyle w:val="TOC5"/>
        <w:rPr>
          <w:rFonts w:asciiTheme="minorHAnsi" w:eastAsiaTheme="minorEastAsia" w:hAnsiTheme="minorHAnsi" w:cstheme="minorBidi"/>
          <w:kern w:val="2"/>
          <w:sz w:val="21"/>
          <w:szCs w:val="22"/>
          <w:lang w:val="en-US" w:eastAsia="zh-CN"/>
        </w:rPr>
      </w:pPr>
      <w:r>
        <w:rPr>
          <w:lang w:eastAsia="ja-JP"/>
        </w:rPr>
        <w:t>4.1.1.2.3</w:t>
      </w:r>
      <w:r>
        <w:rPr>
          <w:rFonts w:asciiTheme="minorHAnsi" w:eastAsiaTheme="minorEastAsia" w:hAnsiTheme="minorHAnsi" w:cstheme="minorBidi"/>
          <w:kern w:val="2"/>
          <w:sz w:val="21"/>
          <w:szCs w:val="22"/>
          <w:lang w:val="en-US" w:eastAsia="zh-CN"/>
        </w:rPr>
        <w:tab/>
      </w:r>
      <w:r>
        <w:rPr>
          <w:lang w:eastAsia="ja-JP"/>
        </w:rPr>
        <w:t xml:space="preserve">Average </w:t>
      </w:r>
      <w:r>
        <w:rPr>
          <w:lang w:eastAsia="zh-CN"/>
        </w:rPr>
        <w:t>P</w:t>
      </w:r>
      <w:r>
        <w:rPr>
          <w:lang w:eastAsia="ja-JP"/>
        </w:rPr>
        <w:t>DCP re-ordering delay in the UL per  QoS level per UE</w:t>
      </w:r>
      <w:r>
        <w:tab/>
      </w:r>
      <w:r>
        <w:fldChar w:fldCharType="begin"/>
      </w:r>
      <w:r>
        <w:instrText xml:space="preserve"> PAGEREF _Toc32527850 \h </w:instrText>
      </w:r>
      <w:r>
        <w:fldChar w:fldCharType="separate"/>
      </w:r>
      <w:r>
        <w:t>7</w:t>
      </w:r>
      <w:r>
        <w:fldChar w:fldCharType="end"/>
      </w:r>
    </w:p>
    <w:p w14:paraId="0AB52E41" w14:textId="09512302" w:rsidR="00CF41A1" w:rsidRDefault="00CF41A1">
      <w:pPr>
        <w:pStyle w:val="TOC4"/>
        <w:rPr>
          <w:rFonts w:asciiTheme="minorHAnsi" w:eastAsiaTheme="minorEastAsia" w:hAnsiTheme="minorHAnsi" w:cstheme="minorBidi"/>
          <w:kern w:val="2"/>
          <w:sz w:val="21"/>
          <w:szCs w:val="22"/>
          <w:lang w:val="en-US" w:eastAsia="zh-CN"/>
        </w:rPr>
      </w:pPr>
      <w:r>
        <w:rPr>
          <w:lang w:eastAsia="ja-JP"/>
        </w:rPr>
        <w:t>4.1.1.3</w:t>
      </w:r>
      <w:r>
        <w:rPr>
          <w:rFonts w:asciiTheme="minorHAnsi" w:eastAsiaTheme="minorEastAsia" w:hAnsiTheme="minorHAnsi" w:cstheme="minorBidi"/>
          <w:kern w:val="2"/>
          <w:sz w:val="21"/>
          <w:szCs w:val="22"/>
          <w:lang w:val="en-US" w:eastAsia="zh-CN"/>
        </w:rPr>
        <w:tab/>
      </w:r>
      <w:r>
        <w:rPr>
          <w:lang w:eastAsia="ja-JP"/>
        </w:rPr>
        <w:t>Number of active UEs in RRC_CONNECTED</w:t>
      </w:r>
      <w:r>
        <w:tab/>
      </w:r>
      <w:r>
        <w:fldChar w:fldCharType="begin"/>
      </w:r>
      <w:r>
        <w:instrText xml:space="preserve"> PAGEREF _Toc32527851 \h </w:instrText>
      </w:r>
      <w:r>
        <w:fldChar w:fldCharType="separate"/>
      </w:r>
      <w:r>
        <w:t>8</w:t>
      </w:r>
      <w:r>
        <w:fldChar w:fldCharType="end"/>
      </w:r>
    </w:p>
    <w:p w14:paraId="63BC3C11" w14:textId="0EC3078C" w:rsidR="00CF41A1" w:rsidRDefault="00CF41A1">
      <w:pPr>
        <w:pStyle w:val="TOC5"/>
        <w:rPr>
          <w:rFonts w:asciiTheme="minorHAnsi" w:eastAsiaTheme="minorEastAsia" w:hAnsiTheme="minorHAnsi" w:cstheme="minorBidi"/>
          <w:kern w:val="2"/>
          <w:sz w:val="21"/>
          <w:szCs w:val="22"/>
          <w:lang w:val="en-US" w:eastAsia="zh-CN"/>
        </w:rPr>
      </w:pPr>
      <w:r>
        <w:rPr>
          <w:lang w:eastAsia="ja-JP"/>
        </w:rPr>
        <w:t>4.1.1.3.1</w:t>
      </w:r>
      <w:r>
        <w:rPr>
          <w:rFonts w:asciiTheme="minorHAnsi" w:eastAsiaTheme="minorEastAsia" w:hAnsiTheme="minorHAnsi" w:cstheme="minorBidi"/>
          <w:kern w:val="2"/>
          <w:sz w:val="21"/>
          <w:szCs w:val="22"/>
          <w:lang w:val="en-US" w:eastAsia="zh-CN"/>
        </w:rPr>
        <w:tab/>
      </w:r>
      <w:r>
        <w:rPr>
          <w:lang w:eastAsia="ja-JP"/>
        </w:rPr>
        <w:t xml:space="preserve">Mean number of Active UEs in the DL per </w:t>
      </w:r>
      <w:r>
        <w:rPr>
          <w:lang w:eastAsia="zh-CN"/>
        </w:rPr>
        <w:t>Q</w:t>
      </w:r>
      <w:r>
        <w:rPr>
          <w:lang w:eastAsia="ja-JP"/>
        </w:rPr>
        <w:t>oS level per cell</w:t>
      </w:r>
      <w:r>
        <w:tab/>
      </w:r>
      <w:r>
        <w:fldChar w:fldCharType="begin"/>
      </w:r>
      <w:r>
        <w:instrText xml:space="preserve"> PAGEREF _Toc32527852 \h </w:instrText>
      </w:r>
      <w:r>
        <w:fldChar w:fldCharType="separate"/>
      </w:r>
      <w:r>
        <w:t>8</w:t>
      </w:r>
      <w:r>
        <w:fldChar w:fldCharType="end"/>
      </w:r>
    </w:p>
    <w:p w14:paraId="47594AD1" w14:textId="75DCF4A6" w:rsidR="00CF41A1" w:rsidRDefault="00CF41A1">
      <w:pPr>
        <w:pStyle w:val="TOC5"/>
        <w:rPr>
          <w:rFonts w:asciiTheme="minorHAnsi" w:eastAsiaTheme="minorEastAsia" w:hAnsiTheme="minorHAnsi" w:cstheme="minorBidi"/>
          <w:kern w:val="2"/>
          <w:sz w:val="21"/>
          <w:szCs w:val="22"/>
          <w:lang w:val="en-US" w:eastAsia="zh-CN"/>
        </w:rPr>
      </w:pPr>
      <w:r>
        <w:rPr>
          <w:lang w:eastAsia="ja-JP"/>
        </w:rPr>
        <w:t>4.1.1.3.2</w:t>
      </w:r>
      <w:r>
        <w:rPr>
          <w:rFonts w:asciiTheme="minorHAnsi" w:eastAsiaTheme="minorEastAsia" w:hAnsiTheme="minorHAnsi" w:cstheme="minorBidi"/>
          <w:kern w:val="2"/>
          <w:sz w:val="21"/>
          <w:szCs w:val="22"/>
          <w:lang w:val="en-US" w:eastAsia="zh-CN"/>
        </w:rPr>
        <w:tab/>
      </w:r>
      <w:r>
        <w:rPr>
          <w:lang w:eastAsia="ja-JP"/>
        </w:rPr>
        <w:t>Max number of Active UEs in the DL per QoS level per cell</w:t>
      </w:r>
      <w:r>
        <w:tab/>
      </w:r>
      <w:r>
        <w:fldChar w:fldCharType="begin"/>
      </w:r>
      <w:r>
        <w:instrText xml:space="preserve"> PAGEREF _Toc32527853 \h </w:instrText>
      </w:r>
      <w:r>
        <w:fldChar w:fldCharType="separate"/>
      </w:r>
      <w:r>
        <w:t>9</w:t>
      </w:r>
      <w:r>
        <w:fldChar w:fldCharType="end"/>
      </w:r>
    </w:p>
    <w:p w14:paraId="47980A51" w14:textId="4BBAD596" w:rsidR="00CF41A1" w:rsidRDefault="00CF41A1">
      <w:pPr>
        <w:pStyle w:val="TOC5"/>
        <w:rPr>
          <w:rFonts w:asciiTheme="minorHAnsi" w:eastAsiaTheme="minorEastAsia" w:hAnsiTheme="minorHAnsi" w:cstheme="minorBidi"/>
          <w:kern w:val="2"/>
          <w:sz w:val="21"/>
          <w:szCs w:val="22"/>
          <w:lang w:val="en-US" w:eastAsia="zh-CN"/>
        </w:rPr>
      </w:pPr>
      <w:r>
        <w:rPr>
          <w:lang w:eastAsia="ja-JP"/>
        </w:rPr>
        <w:t>4.1.1.3.3</w:t>
      </w:r>
      <w:r>
        <w:rPr>
          <w:rFonts w:asciiTheme="minorHAnsi" w:eastAsiaTheme="minorEastAsia" w:hAnsiTheme="minorHAnsi" w:cstheme="minorBidi"/>
          <w:kern w:val="2"/>
          <w:sz w:val="21"/>
          <w:szCs w:val="22"/>
          <w:lang w:val="en-US" w:eastAsia="zh-CN"/>
        </w:rPr>
        <w:tab/>
      </w:r>
      <w:r>
        <w:rPr>
          <w:lang w:eastAsia="ja-JP"/>
        </w:rPr>
        <w:t>Mean number of Active UEs in the UL per QoS level per cell</w:t>
      </w:r>
      <w:r>
        <w:tab/>
      </w:r>
      <w:r>
        <w:fldChar w:fldCharType="begin"/>
      </w:r>
      <w:r>
        <w:instrText xml:space="preserve"> PAGEREF _Toc32527854 \h </w:instrText>
      </w:r>
      <w:r>
        <w:fldChar w:fldCharType="separate"/>
      </w:r>
      <w:r>
        <w:t>10</w:t>
      </w:r>
      <w:r>
        <w:fldChar w:fldCharType="end"/>
      </w:r>
    </w:p>
    <w:p w14:paraId="2ED0AFD3" w14:textId="130EE7C6" w:rsidR="00CF41A1" w:rsidRDefault="00CF41A1">
      <w:pPr>
        <w:pStyle w:val="TOC5"/>
        <w:rPr>
          <w:rFonts w:asciiTheme="minorHAnsi" w:eastAsiaTheme="minorEastAsia" w:hAnsiTheme="minorHAnsi" w:cstheme="minorBidi"/>
          <w:kern w:val="2"/>
          <w:sz w:val="21"/>
          <w:szCs w:val="22"/>
          <w:lang w:val="en-US" w:eastAsia="zh-CN"/>
        </w:rPr>
      </w:pPr>
      <w:r>
        <w:rPr>
          <w:lang w:eastAsia="ja-JP"/>
        </w:rPr>
        <w:t>4.1.1.3.4</w:t>
      </w:r>
      <w:r>
        <w:rPr>
          <w:rFonts w:asciiTheme="minorHAnsi" w:eastAsiaTheme="minorEastAsia" w:hAnsiTheme="minorHAnsi" w:cstheme="minorBidi"/>
          <w:kern w:val="2"/>
          <w:sz w:val="21"/>
          <w:szCs w:val="22"/>
          <w:lang w:val="en-US" w:eastAsia="zh-CN"/>
        </w:rPr>
        <w:tab/>
      </w:r>
      <w:r>
        <w:rPr>
          <w:lang w:eastAsia="ja-JP"/>
        </w:rPr>
        <w:t>Max number of Active UEs in the UL per QoS level per cell</w:t>
      </w:r>
      <w:r>
        <w:tab/>
      </w:r>
      <w:r>
        <w:fldChar w:fldCharType="begin"/>
      </w:r>
      <w:r>
        <w:instrText xml:space="preserve"> PAGEREF _Toc32527855 \h </w:instrText>
      </w:r>
      <w:r>
        <w:fldChar w:fldCharType="separate"/>
      </w:r>
      <w:r>
        <w:t>10</w:t>
      </w:r>
      <w:r>
        <w:fldChar w:fldCharType="end"/>
      </w:r>
    </w:p>
    <w:p w14:paraId="16F608CC" w14:textId="2507C647" w:rsidR="00CF41A1" w:rsidRDefault="00CF41A1">
      <w:pPr>
        <w:pStyle w:val="TOC5"/>
        <w:rPr>
          <w:rFonts w:asciiTheme="minorHAnsi" w:eastAsiaTheme="minorEastAsia" w:hAnsiTheme="minorHAnsi" w:cstheme="minorBidi"/>
          <w:kern w:val="2"/>
          <w:sz w:val="21"/>
          <w:szCs w:val="22"/>
          <w:lang w:val="en-US" w:eastAsia="zh-CN"/>
        </w:rPr>
      </w:pPr>
      <w:r>
        <w:rPr>
          <w:lang w:eastAsia="ja-JP"/>
        </w:rPr>
        <w:t>4.1.1.3.5</w:t>
      </w:r>
      <w:r>
        <w:rPr>
          <w:rFonts w:asciiTheme="minorHAnsi" w:eastAsiaTheme="minorEastAsia" w:hAnsiTheme="minorHAnsi" w:cstheme="minorBidi"/>
          <w:kern w:val="2"/>
          <w:sz w:val="21"/>
          <w:szCs w:val="22"/>
          <w:lang w:val="en-US" w:eastAsia="zh-CN"/>
        </w:rPr>
        <w:tab/>
      </w:r>
      <w:r>
        <w:rPr>
          <w:lang w:eastAsia="ja-JP"/>
        </w:rPr>
        <w:t>Mean number of Active UEs per cell</w:t>
      </w:r>
      <w:r>
        <w:tab/>
      </w:r>
      <w:r>
        <w:fldChar w:fldCharType="begin"/>
      </w:r>
      <w:r>
        <w:instrText xml:space="preserve"> PAGEREF _Toc32527856 \h </w:instrText>
      </w:r>
      <w:r>
        <w:fldChar w:fldCharType="separate"/>
      </w:r>
      <w:r>
        <w:t>11</w:t>
      </w:r>
      <w:r>
        <w:fldChar w:fldCharType="end"/>
      </w:r>
    </w:p>
    <w:p w14:paraId="77BC3719" w14:textId="4B5250AF" w:rsidR="00CF41A1" w:rsidRDefault="00CF41A1">
      <w:pPr>
        <w:pStyle w:val="TOC5"/>
        <w:rPr>
          <w:rFonts w:asciiTheme="minorHAnsi" w:eastAsiaTheme="minorEastAsia" w:hAnsiTheme="minorHAnsi" w:cstheme="minorBidi"/>
          <w:kern w:val="2"/>
          <w:sz w:val="21"/>
          <w:szCs w:val="22"/>
          <w:lang w:val="en-US" w:eastAsia="zh-CN"/>
        </w:rPr>
      </w:pPr>
      <w:r>
        <w:rPr>
          <w:lang w:eastAsia="ja-JP"/>
        </w:rPr>
        <w:t>4.1.1.3.6</w:t>
      </w:r>
      <w:r>
        <w:rPr>
          <w:rFonts w:asciiTheme="minorHAnsi" w:eastAsiaTheme="minorEastAsia" w:hAnsiTheme="minorHAnsi" w:cstheme="minorBidi"/>
          <w:kern w:val="2"/>
          <w:sz w:val="21"/>
          <w:szCs w:val="22"/>
          <w:lang w:val="en-US" w:eastAsia="zh-CN"/>
        </w:rPr>
        <w:tab/>
      </w:r>
      <w:r>
        <w:rPr>
          <w:lang w:eastAsia="ja-JP"/>
        </w:rPr>
        <w:t>Max number of Active UEs per cell</w:t>
      </w:r>
      <w:r>
        <w:tab/>
      </w:r>
      <w:r>
        <w:fldChar w:fldCharType="begin"/>
      </w:r>
      <w:r>
        <w:instrText xml:space="preserve"> PAGEREF _Toc32527857 \h </w:instrText>
      </w:r>
      <w:r>
        <w:fldChar w:fldCharType="separate"/>
      </w:r>
      <w:r>
        <w:t>12</w:t>
      </w:r>
      <w:r>
        <w:fldChar w:fldCharType="end"/>
      </w:r>
    </w:p>
    <w:p w14:paraId="0A9AB4BE" w14:textId="5D1A8814" w:rsidR="00CF41A1" w:rsidRDefault="00CF41A1">
      <w:pPr>
        <w:pStyle w:val="TOC5"/>
        <w:rPr>
          <w:rFonts w:asciiTheme="minorHAnsi" w:eastAsiaTheme="minorEastAsia" w:hAnsiTheme="minorHAnsi" w:cstheme="minorBidi"/>
          <w:kern w:val="2"/>
          <w:sz w:val="21"/>
          <w:szCs w:val="22"/>
          <w:lang w:val="en-US" w:eastAsia="zh-CN"/>
        </w:rPr>
      </w:pPr>
      <w:r>
        <w:rPr>
          <w:lang w:eastAsia="ja-JP"/>
        </w:rPr>
        <w:t>4.1.1.3.7</w:t>
      </w:r>
      <w:r>
        <w:rPr>
          <w:rFonts w:asciiTheme="minorHAnsi" w:eastAsiaTheme="minorEastAsia" w:hAnsiTheme="minorHAnsi" w:cstheme="minorBidi"/>
          <w:kern w:val="2"/>
          <w:sz w:val="21"/>
          <w:szCs w:val="22"/>
          <w:lang w:val="en-US" w:eastAsia="zh-CN"/>
        </w:rPr>
        <w:tab/>
      </w:r>
      <w:r>
        <w:rPr>
          <w:lang w:eastAsia="ja-JP"/>
        </w:rPr>
        <w:t>Mean number of Active UEs per QoS level per cell</w:t>
      </w:r>
      <w:r>
        <w:tab/>
      </w:r>
      <w:r>
        <w:fldChar w:fldCharType="begin"/>
      </w:r>
      <w:r>
        <w:instrText xml:space="preserve"> PAGEREF _Toc32527858 \h </w:instrText>
      </w:r>
      <w:r>
        <w:fldChar w:fldCharType="separate"/>
      </w:r>
      <w:r>
        <w:t>13</w:t>
      </w:r>
      <w:r>
        <w:fldChar w:fldCharType="end"/>
      </w:r>
    </w:p>
    <w:p w14:paraId="6C149DD6" w14:textId="038383E3" w:rsidR="00CF41A1" w:rsidRDefault="00CF41A1">
      <w:pPr>
        <w:pStyle w:val="TOC5"/>
        <w:rPr>
          <w:rFonts w:asciiTheme="minorHAnsi" w:eastAsiaTheme="minorEastAsia" w:hAnsiTheme="minorHAnsi" w:cstheme="minorBidi"/>
          <w:kern w:val="2"/>
          <w:sz w:val="21"/>
          <w:szCs w:val="22"/>
          <w:lang w:val="en-US" w:eastAsia="zh-CN"/>
        </w:rPr>
      </w:pPr>
      <w:r>
        <w:rPr>
          <w:lang w:eastAsia="ja-JP"/>
        </w:rPr>
        <w:t>4.1.1.3.8</w:t>
      </w:r>
      <w:r>
        <w:rPr>
          <w:rFonts w:asciiTheme="minorHAnsi" w:eastAsiaTheme="minorEastAsia" w:hAnsiTheme="minorHAnsi" w:cstheme="minorBidi"/>
          <w:kern w:val="2"/>
          <w:sz w:val="21"/>
          <w:szCs w:val="22"/>
          <w:lang w:val="en-US" w:eastAsia="zh-CN"/>
        </w:rPr>
        <w:tab/>
      </w:r>
      <w:r>
        <w:rPr>
          <w:lang w:eastAsia="ja-JP"/>
        </w:rPr>
        <w:t>Max number of Active UEs per QoS level per cell</w:t>
      </w:r>
      <w:r>
        <w:tab/>
      </w:r>
      <w:r>
        <w:fldChar w:fldCharType="begin"/>
      </w:r>
      <w:r>
        <w:instrText xml:space="preserve"> PAGEREF _Toc32527859 \h </w:instrText>
      </w:r>
      <w:r>
        <w:fldChar w:fldCharType="separate"/>
      </w:r>
      <w:r>
        <w:t>14</w:t>
      </w:r>
      <w:r>
        <w:fldChar w:fldCharType="end"/>
      </w:r>
    </w:p>
    <w:p w14:paraId="6DF7F926" w14:textId="64219108" w:rsidR="00CF41A1" w:rsidRDefault="00CF41A1">
      <w:pPr>
        <w:pStyle w:val="TOC4"/>
        <w:rPr>
          <w:rFonts w:asciiTheme="minorHAnsi" w:eastAsiaTheme="minorEastAsia" w:hAnsiTheme="minorHAnsi" w:cstheme="minorBidi"/>
          <w:kern w:val="2"/>
          <w:sz w:val="21"/>
          <w:szCs w:val="22"/>
          <w:lang w:val="en-US" w:eastAsia="zh-CN"/>
        </w:rPr>
      </w:pPr>
      <w:r>
        <w:rPr>
          <w:lang w:eastAsia="ja-JP"/>
        </w:rPr>
        <w:t>4.1.1.4</w:t>
      </w:r>
      <w:r>
        <w:rPr>
          <w:rFonts w:asciiTheme="minorHAnsi" w:eastAsiaTheme="minorEastAsia" w:hAnsiTheme="minorHAnsi" w:cstheme="minorBidi"/>
          <w:kern w:val="2"/>
          <w:sz w:val="21"/>
          <w:szCs w:val="22"/>
          <w:lang w:val="en-US" w:eastAsia="zh-CN"/>
        </w:rPr>
        <w:tab/>
      </w:r>
      <w:r>
        <w:rPr>
          <w:lang w:eastAsia="ja-JP"/>
        </w:rPr>
        <w:t>Number of stored inactive UE contexts</w:t>
      </w:r>
      <w:r>
        <w:tab/>
      </w:r>
      <w:r>
        <w:fldChar w:fldCharType="begin"/>
      </w:r>
      <w:r>
        <w:instrText xml:space="preserve"> PAGEREF _Toc32527860 \h </w:instrText>
      </w:r>
      <w:r>
        <w:fldChar w:fldCharType="separate"/>
      </w:r>
      <w:r>
        <w:t>15</w:t>
      </w:r>
      <w:r>
        <w:fldChar w:fldCharType="end"/>
      </w:r>
    </w:p>
    <w:p w14:paraId="5D1E21E9" w14:textId="221D69B4" w:rsidR="00CF41A1" w:rsidRDefault="00CF41A1">
      <w:pPr>
        <w:pStyle w:val="TOC5"/>
        <w:rPr>
          <w:rFonts w:asciiTheme="minorHAnsi" w:eastAsiaTheme="minorEastAsia" w:hAnsiTheme="minorHAnsi" w:cstheme="minorBidi"/>
          <w:kern w:val="2"/>
          <w:sz w:val="21"/>
          <w:szCs w:val="22"/>
          <w:lang w:val="en-US" w:eastAsia="zh-CN"/>
        </w:rPr>
      </w:pPr>
      <w:r>
        <w:rPr>
          <w:lang w:eastAsia="ja-JP"/>
        </w:rPr>
        <w:t>4.1.1.4.1</w:t>
      </w:r>
      <w:r>
        <w:rPr>
          <w:rFonts w:asciiTheme="minorHAnsi" w:eastAsiaTheme="minorEastAsia" w:hAnsiTheme="minorHAnsi" w:cstheme="minorBidi"/>
          <w:kern w:val="2"/>
          <w:sz w:val="21"/>
          <w:szCs w:val="22"/>
          <w:lang w:val="en-US" w:eastAsia="zh-CN"/>
        </w:rPr>
        <w:tab/>
      </w:r>
      <w:r>
        <w:rPr>
          <w:lang w:eastAsia="ja-JP"/>
        </w:rPr>
        <w:t xml:space="preserve"> Mean number of stored inactive UE contexts</w:t>
      </w:r>
      <w:r>
        <w:tab/>
      </w:r>
      <w:r>
        <w:fldChar w:fldCharType="begin"/>
      </w:r>
      <w:r>
        <w:instrText xml:space="preserve"> PAGEREF _Toc32527861 \h </w:instrText>
      </w:r>
      <w:r>
        <w:fldChar w:fldCharType="separate"/>
      </w:r>
      <w:r>
        <w:t>15</w:t>
      </w:r>
      <w:r>
        <w:fldChar w:fldCharType="end"/>
      </w:r>
    </w:p>
    <w:p w14:paraId="6807D244" w14:textId="4A7828BA" w:rsidR="00CF41A1" w:rsidRDefault="00CF41A1">
      <w:pPr>
        <w:pStyle w:val="TOC5"/>
        <w:rPr>
          <w:rFonts w:asciiTheme="minorHAnsi" w:eastAsiaTheme="minorEastAsia" w:hAnsiTheme="minorHAnsi" w:cstheme="minorBidi"/>
          <w:kern w:val="2"/>
          <w:sz w:val="21"/>
          <w:szCs w:val="22"/>
          <w:lang w:val="en-US" w:eastAsia="zh-CN"/>
        </w:rPr>
      </w:pPr>
      <w:r>
        <w:rPr>
          <w:lang w:eastAsia="ja-JP"/>
        </w:rPr>
        <w:t>4.1.1.4.2</w:t>
      </w:r>
      <w:r>
        <w:rPr>
          <w:rFonts w:asciiTheme="minorHAnsi" w:eastAsiaTheme="minorEastAsia" w:hAnsiTheme="minorHAnsi" w:cstheme="minorBidi"/>
          <w:kern w:val="2"/>
          <w:sz w:val="21"/>
          <w:szCs w:val="22"/>
          <w:lang w:val="en-US" w:eastAsia="zh-CN"/>
        </w:rPr>
        <w:tab/>
      </w:r>
      <w:r>
        <w:rPr>
          <w:lang w:eastAsia="ja-JP"/>
        </w:rPr>
        <w:t xml:space="preserve"> Max number of stored inactive UE contexts</w:t>
      </w:r>
      <w:r>
        <w:tab/>
      </w:r>
      <w:r>
        <w:fldChar w:fldCharType="begin"/>
      </w:r>
      <w:r>
        <w:instrText xml:space="preserve"> PAGEREF _Toc32527862 \h </w:instrText>
      </w:r>
      <w:r>
        <w:fldChar w:fldCharType="separate"/>
      </w:r>
      <w:r>
        <w:t>16</w:t>
      </w:r>
      <w:r>
        <w:fldChar w:fldCharType="end"/>
      </w:r>
    </w:p>
    <w:p w14:paraId="0F1A66C1" w14:textId="5E1DF925" w:rsidR="00CF41A1" w:rsidRDefault="00CF41A1">
      <w:pPr>
        <w:pStyle w:val="TOC3"/>
        <w:rPr>
          <w:rFonts w:asciiTheme="minorHAnsi" w:eastAsiaTheme="minorEastAsia" w:hAnsiTheme="minorHAnsi" w:cstheme="minorBidi"/>
          <w:kern w:val="2"/>
          <w:sz w:val="21"/>
          <w:szCs w:val="22"/>
          <w:lang w:val="en-US" w:eastAsia="zh-CN"/>
        </w:rPr>
      </w:pPr>
      <w:r>
        <w:rPr>
          <w:lang w:eastAsia="ja-JP"/>
        </w:rPr>
        <w:t>4.1.2</w:t>
      </w:r>
      <w:r>
        <w:rPr>
          <w:rFonts w:asciiTheme="minorHAnsi" w:eastAsiaTheme="minorEastAsia" w:hAnsiTheme="minorHAnsi" w:cstheme="minorBidi"/>
          <w:kern w:val="2"/>
          <w:sz w:val="21"/>
          <w:szCs w:val="22"/>
          <w:lang w:val="en-US" w:eastAsia="zh-CN"/>
        </w:rPr>
        <w:tab/>
      </w:r>
      <w:r>
        <w:rPr>
          <w:lang w:eastAsia="ja-JP"/>
        </w:rPr>
        <w:t>Measurements valid for split gNB deployment scenario</w:t>
      </w:r>
      <w:r>
        <w:tab/>
      </w:r>
      <w:r>
        <w:fldChar w:fldCharType="begin"/>
      </w:r>
      <w:r>
        <w:instrText xml:space="preserve"> PAGEREF _Toc32527863 \h </w:instrText>
      </w:r>
      <w:r>
        <w:fldChar w:fldCharType="separate"/>
      </w:r>
      <w:r>
        <w:t>18</w:t>
      </w:r>
      <w:r>
        <w:fldChar w:fldCharType="end"/>
      </w:r>
    </w:p>
    <w:p w14:paraId="02E4AABF" w14:textId="65843475" w:rsidR="00CF41A1" w:rsidRDefault="00CF41A1">
      <w:pPr>
        <w:pStyle w:val="TOC2"/>
        <w:rPr>
          <w:rFonts w:asciiTheme="minorHAnsi" w:eastAsiaTheme="minorEastAsia" w:hAnsiTheme="minorHAnsi" w:cstheme="minorBidi"/>
          <w:kern w:val="2"/>
          <w:sz w:val="21"/>
          <w:szCs w:val="22"/>
          <w:lang w:val="en-US" w:eastAsia="zh-CN"/>
        </w:rPr>
      </w:pPr>
      <w:r>
        <w:rPr>
          <w:lang w:eastAsia="ja-JP"/>
        </w:rPr>
        <w:t>4.2</w:t>
      </w:r>
      <w:r>
        <w:rPr>
          <w:rFonts w:asciiTheme="minorHAnsi" w:eastAsiaTheme="minorEastAsia" w:hAnsiTheme="minorHAnsi" w:cstheme="minorBidi"/>
          <w:kern w:val="2"/>
          <w:sz w:val="21"/>
          <w:szCs w:val="22"/>
          <w:lang w:val="en-US" w:eastAsia="zh-CN"/>
        </w:rPr>
        <w:tab/>
      </w:r>
      <w:r>
        <w:rPr>
          <w:lang w:eastAsia="ja-JP"/>
        </w:rPr>
        <w:t>NR measurements performed by the UE</w:t>
      </w:r>
      <w:r>
        <w:tab/>
      </w:r>
      <w:r>
        <w:fldChar w:fldCharType="begin"/>
      </w:r>
      <w:r>
        <w:instrText xml:space="preserve"> PAGEREF _Toc32527864 \h </w:instrText>
      </w:r>
      <w:r>
        <w:fldChar w:fldCharType="separate"/>
      </w:r>
      <w:r>
        <w:t>18</w:t>
      </w:r>
      <w:r>
        <w:fldChar w:fldCharType="end"/>
      </w:r>
    </w:p>
    <w:p w14:paraId="19771072" w14:textId="4CDC6C29" w:rsidR="00CF41A1" w:rsidRDefault="00CF41A1">
      <w:pPr>
        <w:pStyle w:val="TOC3"/>
        <w:rPr>
          <w:rFonts w:asciiTheme="minorHAnsi" w:eastAsiaTheme="minorEastAsia" w:hAnsiTheme="minorHAnsi" w:cstheme="minorBidi"/>
          <w:kern w:val="2"/>
          <w:sz w:val="21"/>
          <w:szCs w:val="22"/>
          <w:lang w:val="en-US" w:eastAsia="zh-CN"/>
        </w:rPr>
      </w:pPr>
      <w:r>
        <w:rPr>
          <w:lang w:eastAsia="ja-JP"/>
        </w:rPr>
        <w:t>4.2.1</w:t>
      </w:r>
      <w:r>
        <w:rPr>
          <w:rFonts w:asciiTheme="minorHAnsi" w:eastAsiaTheme="minorEastAsia" w:hAnsiTheme="minorHAnsi" w:cstheme="minorBidi"/>
          <w:kern w:val="2"/>
          <w:sz w:val="21"/>
          <w:szCs w:val="22"/>
          <w:lang w:val="en-US" w:eastAsia="zh-CN"/>
        </w:rPr>
        <w:tab/>
      </w:r>
      <w:r>
        <w:rPr>
          <w:lang w:eastAsia="ja-JP"/>
        </w:rPr>
        <w:t>Packet delay</w:t>
      </w:r>
      <w:r>
        <w:tab/>
      </w:r>
      <w:r>
        <w:fldChar w:fldCharType="begin"/>
      </w:r>
      <w:r>
        <w:instrText xml:space="preserve"> PAGEREF _Toc32527865 \h </w:instrText>
      </w:r>
      <w:r>
        <w:fldChar w:fldCharType="separate"/>
      </w:r>
      <w:r>
        <w:t>18</w:t>
      </w:r>
      <w:r>
        <w:fldChar w:fldCharType="end"/>
      </w:r>
    </w:p>
    <w:p w14:paraId="07BE9B98" w14:textId="5BD2EE5E" w:rsidR="00CF41A1" w:rsidRDefault="00CF41A1">
      <w:pPr>
        <w:pStyle w:val="TOC4"/>
        <w:rPr>
          <w:rFonts w:asciiTheme="minorHAnsi" w:eastAsiaTheme="minorEastAsia" w:hAnsiTheme="minorHAnsi" w:cstheme="minorBidi"/>
          <w:kern w:val="2"/>
          <w:sz w:val="21"/>
          <w:szCs w:val="22"/>
          <w:lang w:val="en-US" w:eastAsia="zh-CN"/>
        </w:rPr>
      </w:pPr>
      <w:r>
        <w:rPr>
          <w:lang w:eastAsia="ja-JP"/>
        </w:rPr>
        <w:t>4.2.1.1</w:t>
      </w:r>
      <w:r>
        <w:rPr>
          <w:rFonts w:asciiTheme="minorHAnsi" w:eastAsiaTheme="minorEastAsia" w:hAnsiTheme="minorHAnsi" w:cstheme="minorBidi"/>
          <w:kern w:val="2"/>
          <w:sz w:val="21"/>
          <w:szCs w:val="22"/>
          <w:lang w:val="en-US" w:eastAsia="zh-CN"/>
        </w:rPr>
        <w:tab/>
      </w:r>
      <w:r>
        <w:rPr>
          <w:lang w:eastAsia="ja-JP"/>
        </w:rPr>
        <w:t>UL PDCP Packet Excess Delay per QoS level</w:t>
      </w:r>
      <w:r>
        <w:tab/>
      </w:r>
      <w:r>
        <w:fldChar w:fldCharType="begin"/>
      </w:r>
      <w:r>
        <w:instrText xml:space="preserve"> PAGEREF _Toc32527866 \h </w:instrText>
      </w:r>
      <w:r>
        <w:fldChar w:fldCharType="separate"/>
      </w:r>
      <w:r>
        <w:t>18</w:t>
      </w:r>
      <w:r>
        <w:fldChar w:fldCharType="end"/>
      </w:r>
    </w:p>
    <w:p w14:paraId="3663C6D9" w14:textId="0B5733F0" w:rsidR="00CF41A1" w:rsidRDefault="00CF41A1">
      <w:pPr>
        <w:pStyle w:val="TOC4"/>
        <w:rPr>
          <w:rFonts w:asciiTheme="minorHAnsi" w:eastAsiaTheme="minorEastAsia" w:hAnsiTheme="minorHAnsi" w:cstheme="minorBidi"/>
          <w:kern w:val="2"/>
          <w:sz w:val="21"/>
          <w:szCs w:val="22"/>
          <w:lang w:val="en-US" w:eastAsia="zh-CN"/>
        </w:rPr>
      </w:pPr>
      <w:r>
        <w:rPr>
          <w:lang w:eastAsia="ja-JP"/>
        </w:rPr>
        <w:t>4.2.1.2</w:t>
      </w:r>
      <w:r>
        <w:rPr>
          <w:rFonts w:asciiTheme="minorHAnsi" w:eastAsiaTheme="minorEastAsia" w:hAnsiTheme="minorHAnsi" w:cstheme="minorBidi"/>
          <w:kern w:val="2"/>
          <w:sz w:val="21"/>
          <w:szCs w:val="22"/>
          <w:lang w:val="en-US" w:eastAsia="zh-CN"/>
        </w:rPr>
        <w:tab/>
      </w:r>
      <w:r>
        <w:rPr>
          <w:lang w:eastAsia="ja-JP"/>
        </w:rPr>
        <w:t xml:space="preserve"> </w:t>
      </w:r>
      <w:r w:rsidRPr="008C62B6">
        <w:rPr>
          <w:kern w:val="2"/>
          <w:lang w:eastAsia="zh-CN"/>
        </w:rPr>
        <w:t>UL PDCP Packet Average Delay per DRB</w:t>
      </w:r>
      <w:r>
        <w:tab/>
      </w:r>
      <w:r>
        <w:fldChar w:fldCharType="begin"/>
      </w:r>
      <w:r>
        <w:instrText xml:space="preserve"> PAGEREF _Toc32527867 \h </w:instrText>
      </w:r>
      <w:r>
        <w:fldChar w:fldCharType="separate"/>
      </w:r>
      <w:r>
        <w:t>21</w:t>
      </w:r>
      <w:r>
        <w:fldChar w:fldCharType="end"/>
      </w:r>
    </w:p>
    <w:p w14:paraId="2CD04840" w14:textId="44F25456" w:rsidR="00CF41A1" w:rsidRDefault="00CF41A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_Toc32527868 \h </w:instrText>
      </w:r>
      <w:r>
        <w:fldChar w:fldCharType="separate"/>
      </w:r>
      <w:r>
        <w:t>22</w:t>
      </w:r>
      <w:r>
        <w:fldChar w:fldCharType="end"/>
      </w:r>
    </w:p>
    <w:p w14:paraId="7B7569F1" w14:textId="4D709BC9" w:rsidR="00080512" w:rsidRPr="004D3578" w:rsidRDefault="004D3578">
      <w:r w:rsidRPr="004D3578">
        <w:rPr>
          <w:noProof/>
          <w:sz w:val="22"/>
        </w:rPr>
        <w:fldChar w:fldCharType="end"/>
      </w:r>
    </w:p>
    <w:p w14:paraId="3B868204" w14:textId="5C7FBEC8" w:rsidR="0074026F" w:rsidRPr="007B600E" w:rsidRDefault="00080512" w:rsidP="00D70461">
      <w:pPr>
        <w:pStyle w:val="Guidance"/>
      </w:pPr>
      <w:r w:rsidRPr="004D3578">
        <w:br w:type="page"/>
      </w:r>
    </w:p>
    <w:p w14:paraId="3236953E" w14:textId="77777777" w:rsidR="00080512" w:rsidRDefault="00080512">
      <w:pPr>
        <w:pStyle w:val="1"/>
      </w:pPr>
      <w:bookmarkStart w:id="10" w:name="_Toc32527834"/>
      <w:r w:rsidRPr="004D3578">
        <w:lastRenderedPageBreak/>
        <w:t>Foreword</w:t>
      </w:r>
      <w:bookmarkEnd w:id="10"/>
    </w:p>
    <w:p w14:paraId="3EC1A4FA" w14:textId="29A4460F" w:rsidR="00080512" w:rsidRPr="004D3578" w:rsidRDefault="00080512">
      <w:r w:rsidRPr="00D70461">
        <w:t>This Technical Specification has been produced by the 3</w:t>
      </w:r>
      <w:r w:rsidR="00F04712" w:rsidRPr="00D70461">
        <w:t>rd</w:t>
      </w:r>
      <w:r w:rsidRPr="00D70461">
        <w:t xml:space="preserve"> Generation Partnership Project (3GPP).</w:t>
      </w:r>
    </w:p>
    <w:p w14:paraId="25E2E8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FD9279" w14:textId="77777777" w:rsidR="00080512" w:rsidRPr="004D3578" w:rsidRDefault="00080512">
      <w:pPr>
        <w:pStyle w:val="B1"/>
      </w:pPr>
      <w:r w:rsidRPr="004D3578">
        <w:t>Version x.y.z</w:t>
      </w:r>
    </w:p>
    <w:p w14:paraId="76E8F2FC" w14:textId="77777777" w:rsidR="00080512" w:rsidRPr="004D3578" w:rsidRDefault="00080512">
      <w:pPr>
        <w:pStyle w:val="B1"/>
      </w:pPr>
      <w:r w:rsidRPr="004D3578">
        <w:t>where:</w:t>
      </w:r>
    </w:p>
    <w:p w14:paraId="61BEB53E" w14:textId="77777777" w:rsidR="00080512" w:rsidRPr="004D3578" w:rsidRDefault="00080512">
      <w:pPr>
        <w:pStyle w:val="B2"/>
      </w:pPr>
      <w:r w:rsidRPr="004D3578">
        <w:t>x</w:t>
      </w:r>
      <w:r w:rsidRPr="004D3578">
        <w:tab/>
        <w:t>the first digit:</w:t>
      </w:r>
    </w:p>
    <w:p w14:paraId="6C3BE390" w14:textId="77777777" w:rsidR="00080512" w:rsidRPr="004D3578" w:rsidRDefault="00080512">
      <w:pPr>
        <w:pStyle w:val="B3"/>
      </w:pPr>
      <w:r w:rsidRPr="004D3578">
        <w:t>1</w:t>
      </w:r>
      <w:r w:rsidRPr="004D3578">
        <w:tab/>
        <w:t>presented to TSG for information;</w:t>
      </w:r>
    </w:p>
    <w:p w14:paraId="5095F58F" w14:textId="77777777" w:rsidR="00080512" w:rsidRPr="004D3578" w:rsidRDefault="00080512">
      <w:pPr>
        <w:pStyle w:val="B3"/>
      </w:pPr>
      <w:r w:rsidRPr="004D3578">
        <w:t>2</w:t>
      </w:r>
      <w:r w:rsidRPr="004D3578">
        <w:tab/>
        <w:t>presented to TSG for approval;</w:t>
      </w:r>
    </w:p>
    <w:p w14:paraId="23FA5EAB" w14:textId="77777777" w:rsidR="00080512" w:rsidRPr="004D3578" w:rsidRDefault="00080512">
      <w:pPr>
        <w:pStyle w:val="B3"/>
      </w:pPr>
      <w:r w:rsidRPr="004D3578">
        <w:t>3</w:t>
      </w:r>
      <w:r w:rsidRPr="004D3578">
        <w:tab/>
        <w:t>or greater indicates TSG approved document under change control.</w:t>
      </w:r>
    </w:p>
    <w:p w14:paraId="570E99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1B9D8C" w14:textId="77777777" w:rsidR="00080512" w:rsidRDefault="00080512">
      <w:pPr>
        <w:pStyle w:val="B2"/>
      </w:pPr>
      <w:r w:rsidRPr="004D3578">
        <w:t>z</w:t>
      </w:r>
      <w:r w:rsidRPr="004D3578">
        <w:tab/>
        <w:t>the third digit is incremented when editorial only changes have been incorporated in the document.</w:t>
      </w:r>
    </w:p>
    <w:p w14:paraId="36CEC316" w14:textId="77777777" w:rsidR="00080512" w:rsidRPr="004D3578" w:rsidRDefault="00080512">
      <w:pPr>
        <w:pStyle w:val="1"/>
      </w:pPr>
      <w:r w:rsidRPr="004D3578">
        <w:br w:type="page"/>
      </w:r>
      <w:bookmarkStart w:id="11" w:name="_Toc32527835"/>
      <w:r w:rsidRPr="004D3578">
        <w:lastRenderedPageBreak/>
        <w:t>1</w:t>
      </w:r>
      <w:r w:rsidRPr="004D3578">
        <w:tab/>
        <w:t>Scope</w:t>
      </w:r>
      <w:bookmarkEnd w:id="11"/>
    </w:p>
    <w:p w14:paraId="3152D41B" w14:textId="77777777" w:rsidR="00BA15FA" w:rsidRPr="00BA15FA" w:rsidRDefault="00BA15FA" w:rsidP="00BA15FA">
      <w:pPr>
        <w:rPr>
          <w:rFonts w:eastAsia="宋体"/>
          <w:lang w:eastAsia="zh-CN"/>
        </w:rPr>
      </w:pPr>
      <w:r w:rsidRPr="00BA15FA">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宋体" w:hint="eastAsia"/>
          <w:lang w:eastAsia="zh-CN"/>
        </w:rPr>
        <w:t xml:space="preserve"> </w:t>
      </w:r>
    </w:p>
    <w:p w14:paraId="7E74E477" w14:textId="2E0AB568" w:rsidR="00080512" w:rsidRPr="004D3578" w:rsidRDefault="00BA15FA" w:rsidP="00BA15FA">
      <w:r w:rsidRPr="00BA15FA">
        <w:rPr>
          <w:rFonts w:eastAsia="宋体"/>
          <w:lang w:eastAsia="zh-CN"/>
        </w:rPr>
        <w:t xml:space="preserve">Only the differences relative to TS 28.552 </w:t>
      </w:r>
      <w:r w:rsidRPr="00BA15FA">
        <w:rPr>
          <w:rFonts w:eastAsia="宋体" w:hint="eastAsia"/>
          <w:lang w:eastAsia="zh-CN"/>
        </w:rPr>
        <w:t>v</w:t>
      </w:r>
      <w:r w:rsidRPr="00BA15FA">
        <w:rPr>
          <w:rFonts w:eastAsia="宋体"/>
          <w:lang w:eastAsia="zh-CN"/>
        </w:rPr>
        <w:t>16.2.0 [2] are specified in this specification.</w:t>
      </w:r>
    </w:p>
    <w:p w14:paraId="656DA04A" w14:textId="77777777" w:rsidR="00080512" w:rsidRPr="004D3578" w:rsidRDefault="00080512">
      <w:pPr>
        <w:pStyle w:val="1"/>
      </w:pPr>
      <w:bookmarkStart w:id="12" w:name="_Toc32527836"/>
      <w:r w:rsidRPr="004D3578">
        <w:t>2</w:t>
      </w:r>
      <w:r w:rsidRPr="004D3578">
        <w:tab/>
        <w:t>References</w:t>
      </w:r>
      <w:bookmarkEnd w:id="12"/>
    </w:p>
    <w:p w14:paraId="39AB28D9" w14:textId="77777777" w:rsidR="00080512" w:rsidRPr="004D3578" w:rsidRDefault="00080512">
      <w:r w:rsidRPr="004D3578">
        <w:t>The following documents contain provisions which, through reference in this text, constitute provisions of the present document.</w:t>
      </w:r>
    </w:p>
    <w:p w14:paraId="764AF1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1573EC" w14:textId="77777777" w:rsidR="00080512" w:rsidRPr="004D3578" w:rsidRDefault="00051834" w:rsidP="00051834">
      <w:pPr>
        <w:pStyle w:val="B1"/>
      </w:pPr>
      <w:r>
        <w:t>-</w:t>
      </w:r>
      <w:r>
        <w:tab/>
      </w:r>
      <w:r w:rsidR="00080512" w:rsidRPr="004D3578">
        <w:t>For a specific reference, subsequent revisions do not apply.</w:t>
      </w:r>
    </w:p>
    <w:p w14:paraId="360CF89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A9296C" w14:textId="77777777" w:rsidR="00EC4A25" w:rsidRPr="004D3578" w:rsidRDefault="00EC4A25" w:rsidP="00EC4A25">
      <w:pPr>
        <w:pStyle w:val="EX"/>
      </w:pPr>
      <w:r w:rsidRPr="004D3578">
        <w:t>[1]</w:t>
      </w:r>
      <w:r w:rsidRPr="004D3578">
        <w:tab/>
        <w:t>3GPP TR 21.905: "Vocabulary for 3GPP Specifications".</w:t>
      </w:r>
    </w:p>
    <w:p w14:paraId="679B0667" w14:textId="3EC4F7A8" w:rsidR="00BA15FA" w:rsidRDefault="00BA15FA" w:rsidP="00BA15FA">
      <w:pPr>
        <w:keepLines/>
        <w:ind w:left="1702" w:hanging="1418"/>
        <w:rPr>
          <w:ins w:id="13" w:author="CMCC" w:date="2020-01-06T10:57:00Z"/>
          <w:rFonts w:eastAsia="宋体"/>
        </w:rPr>
      </w:pPr>
      <w:r w:rsidRPr="00BA15FA">
        <w:rPr>
          <w:rFonts w:eastAsia="宋体"/>
        </w:rPr>
        <w:t>[2]</w:t>
      </w:r>
      <w:r w:rsidRPr="00BA15FA">
        <w:rPr>
          <w:rFonts w:eastAsia="宋体"/>
        </w:rPr>
        <w:tab/>
        <w:t xml:space="preserve">3GPP TS </w:t>
      </w:r>
      <w:r w:rsidRPr="00BA15FA">
        <w:rPr>
          <w:rFonts w:eastAsia="宋体" w:hint="eastAsia"/>
          <w:lang w:eastAsia="zh-CN"/>
        </w:rPr>
        <w:t>2</w:t>
      </w:r>
      <w:r w:rsidRPr="00BA15FA">
        <w:rPr>
          <w:rFonts w:eastAsia="宋体"/>
          <w:lang w:eastAsia="zh-CN"/>
        </w:rPr>
        <w:t>8.552 v16.2.0</w:t>
      </w:r>
      <w:r w:rsidRPr="00BA15FA">
        <w:rPr>
          <w:rFonts w:eastAsia="宋体"/>
        </w:rPr>
        <w:t>: "5G performance measurements".</w:t>
      </w:r>
    </w:p>
    <w:p w14:paraId="255DBD60" w14:textId="5757EEB1" w:rsidR="006A0358" w:rsidRPr="006A0358" w:rsidRDefault="006A0358" w:rsidP="00BA15FA">
      <w:pPr>
        <w:keepLines/>
        <w:ind w:left="1702" w:hanging="1418"/>
        <w:rPr>
          <w:rFonts w:eastAsia="宋体"/>
          <w:lang w:eastAsia="zh-CN"/>
        </w:rPr>
      </w:pPr>
      <w:ins w:id="14" w:author="CMCC" w:date="2020-01-06T10:57:00Z">
        <w:r w:rsidRPr="00BA15FA">
          <w:rPr>
            <w:rFonts w:eastAsia="宋体"/>
          </w:rPr>
          <w:t>[</w:t>
        </w:r>
        <w:r>
          <w:rPr>
            <w:rFonts w:eastAsia="宋体"/>
          </w:rPr>
          <w:t>3</w:t>
        </w:r>
        <w:r w:rsidRPr="00BA15FA">
          <w:rPr>
            <w:rFonts w:eastAsia="宋体"/>
          </w:rPr>
          <w:t>]</w:t>
        </w:r>
        <w:r w:rsidRPr="00BA15FA">
          <w:rPr>
            <w:rFonts w:eastAsia="宋体"/>
          </w:rPr>
          <w:tab/>
          <w:t xml:space="preserve">3GPP TS </w:t>
        </w:r>
      </w:ins>
      <w:ins w:id="15" w:author="CMCC" w:date="2020-01-06T10:58:00Z">
        <w:r>
          <w:rPr>
            <w:rFonts w:eastAsia="宋体"/>
            <w:lang w:eastAsia="zh-CN"/>
          </w:rPr>
          <w:t>38.331</w:t>
        </w:r>
      </w:ins>
      <w:ins w:id="16" w:author="CMCC" w:date="2020-01-06T10:57:00Z">
        <w:r w:rsidRPr="00BA15FA">
          <w:rPr>
            <w:rFonts w:eastAsia="宋体"/>
            <w:lang w:eastAsia="zh-CN"/>
          </w:rPr>
          <w:t xml:space="preserve"> v16.</w:t>
        </w:r>
      </w:ins>
      <w:ins w:id="17" w:author="CMCC" w:date="2020-01-06T10:58:00Z">
        <w:r>
          <w:rPr>
            <w:rFonts w:eastAsia="宋体"/>
            <w:lang w:eastAsia="zh-CN"/>
          </w:rPr>
          <w:t>0</w:t>
        </w:r>
      </w:ins>
      <w:ins w:id="18" w:author="CMCC" w:date="2020-01-06T10:57:00Z">
        <w:r w:rsidRPr="00BA15FA">
          <w:rPr>
            <w:rFonts w:eastAsia="宋体"/>
            <w:lang w:eastAsia="zh-CN"/>
          </w:rPr>
          <w:t>.0</w:t>
        </w:r>
        <w:r w:rsidRPr="00BA15FA">
          <w:rPr>
            <w:rFonts w:eastAsia="宋体"/>
          </w:rPr>
          <w:t>: "</w:t>
        </w:r>
      </w:ins>
      <w:ins w:id="19" w:author="CMCC" w:date="2020-01-06T10:59:00Z">
        <w:r w:rsidRPr="006A0358">
          <w:t xml:space="preserve"> </w:t>
        </w:r>
        <w:r w:rsidRPr="006A0358">
          <w:rPr>
            <w:rFonts w:eastAsia="宋体"/>
          </w:rPr>
          <w:t>Radio Resource Control (RRC) protocol specification</w:t>
        </w:r>
      </w:ins>
      <w:ins w:id="20" w:author="CMCC" w:date="2020-01-06T10:57:00Z">
        <w:r w:rsidRPr="00BA15FA">
          <w:rPr>
            <w:rFonts w:eastAsia="宋体"/>
          </w:rPr>
          <w:t>".</w:t>
        </w:r>
      </w:ins>
    </w:p>
    <w:p w14:paraId="2D4CAE95" w14:textId="77777777" w:rsidR="00080512" w:rsidRPr="004D3578" w:rsidRDefault="00080512">
      <w:pPr>
        <w:pStyle w:val="1"/>
      </w:pPr>
      <w:bookmarkStart w:id="21" w:name="_Toc32527837"/>
      <w:r w:rsidRPr="004D3578">
        <w:t>3</w:t>
      </w:r>
      <w:r w:rsidRPr="004D3578">
        <w:tab/>
        <w:t>Definitions</w:t>
      </w:r>
      <w:r w:rsidR="00602AEA">
        <w:t xml:space="preserve"> of terms, symbols and abbreviations</w:t>
      </w:r>
      <w:bookmarkEnd w:id="21"/>
    </w:p>
    <w:p w14:paraId="71D2483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B2A629E" w14:textId="77777777" w:rsidR="00080512" w:rsidRPr="004D3578" w:rsidRDefault="00080512">
      <w:pPr>
        <w:pStyle w:val="2"/>
      </w:pPr>
      <w:bookmarkStart w:id="22" w:name="_Toc32527838"/>
      <w:r w:rsidRPr="004D3578">
        <w:t>3.1</w:t>
      </w:r>
      <w:r w:rsidRPr="004D3578">
        <w:tab/>
      </w:r>
      <w:r w:rsidR="002B6339">
        <w:t>Terms</w:t>
      </w:r>
      <w:bookmarkEnd w:id="22"/>
    </w:p>
    <w:p w14:paraId="141617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F046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9D96DA3" w14:textId="77777777" w:rsidR="00080512" w:rsidRPr="004D3578" w:rsidRDefault="00080512">
      <w:pPr>
        <w:pStyle w:val="Guidance"/>
      </w:pPr>
      <w:r w:rsidRPr="004D3578">
        <w:rPr>
          <w:b/>
        </w:rPr>
        <w:t>&lt;defined term&gt;:</w:t>
      </w:r>
      <w:r w:rsidRPr="004D3578">
        <w:t xml:space="preserve"> &lt;definition&gt;.</w:t>
      </w:r>
    </w:p>
    <w:p w14:paraId="054FEE38" w14:textId="77777777" w:rsidR="00080512" w:rsidRPr="004D3578" w:rsidRDefault="00080512">
      <w:r w:rsidRPr="004D3578">
        <w:rPr>
          <w:b/>
        </w:rPr>
        <w:t>example:</w:t>
      </w:r>
      <w:r w:rsidRPr="004D3578">
        <w:t xml:space="preserve"> text used to clarify abstract rules by applying them literally.</w:t>
      </w:r>
    </w:p>
    <w:p w14:paraId="66729250" w14:textId="77777777" w:rsidR="00080512" w:rsidRPr="004D3578" w:rsidRDefault="00080512">
      <w:pPr>
        <w:pStyle w:val="2"/>
      </w:pPr>
      <w:bookmarkStart w:id="23" w:name="_Toc32527839"/>
      <w:r w:rsidRPr="004D3578">
        <w:t>3.2</w:t>
      </w:r>
      <w:r w:rsidRPr="004D3578">
        <w:tab/>
        <w:t>Symbols</w:t>
      </w:r>
      <w:bookmarkEnd w:id="23"/>
    </w:p>
    <w:p w14:paraId="5463FB33" w14:textId="77777777" w:rsidR="00080512" w:rsidRPr="004D3578" w:rsidRDefault="00080512">
      <w:pPr>
        <w:keepNext/>
      </w:pPr>
      <w:r w:rsidRPr="004D3578">
        <w:t>For the purposes of the present document, the following symbols apply:</w:t>
      </w:r>
    </w:p>
    <w:p w14:paraId="1AA8C233" w14:textId="77777777" w:rsidR="00080512" w:rsidRPr="004D3578" w:rsidRDefault="00080512">
      <w:pPr>
        <w:pStyle w:val="Guidance"/>
      </w:pPr>
      <w:r w:rsidRPr="004D3578">
        <w:t>Symbol format (EW)</w:t>
      </w:r>
    </w:p>
    <w:p w14:paraId="572EDCDE" w14:textId="77777777" w:rsidR="00080512" w:rsidRPr="004D3578" w:rsidRDefault="00080512">
      <w:pPr>
        <w:pStyle w:val="EW"/>
      </w:pPr>
      <w:r w:rsidRPr="004D3578">
        <w:t>&lt;symbol&gt;</w:t>
      </w:r>
      <w:r w:rsidRPr="004D3578">
        <w:tab/>
        <w:t>&lt;Explanation&gt;</w:t>
      </w:r>
    </w:p>
    <w:p w14:paraId="3BDC0F49" w14:textId="77777777" w:rsidR="00080512" w:rsidRPr="004D3578" w:rsidRDefault="00080512">
      <w:pPr>
        <w:pStyle w:val="EW"/>
      </w:pPr>
    </w:p>
    <w:p w14:paraId="044326CF" w14:textId="77777777" w:rsidR="00080512" w:rsidRPr="004D3578" w:rsidRDefault="00080512">
      <w:pPr>
        <w:pStyle w:val="2"/>
      </w:pPr>
      <w:bookmarkStart w:id="24" w:name="_Toc32527840"/>
      <w:r w:rsidRPr="004D3578">
        <w:lastRenderedPageBreak/>
        <w:t>3.3</w:t>
      </w:r>
      <w:r w:rsidRPr="004D3578">
        <w:tab/>
        <w:t>Abbreviations</w:t>
      </w:r>
      <w:bookmarkEnd w:id="24"/>
    </w:p>
    <w:p w14:paraId="1F348B0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C62505" w14:textId="77777777" w:rsidR="00080512" w:rsidRPr="004D3578" w:rsidRDefault="00080512">
      <w:pPr>
        <w:pStyle w:val="Guidance"/>
        <w:keepNext/>
      </w:pPr>
      <w:r w:rsidRPr="004D3578">
        <w:t>Abbreviation format (EW)</w:t>
      </w:r>
    </w:p>
    <w:p w14:paraId="7587015D" w14:textId="77777777" w:rsidR="00080512" w:rsidRPr="004D3578" w:rsidRDefault="00080512">
      <w:pPr>
        <w:pStyle w:val="EW"/>
      </w:pPr>
      <w:r w:rsidRPr="004D3578">
        <w:t>&lt;ACRONYM&gt;</w:t>
      </w:r>
      <w:r w:rsidRPr="004D3578">
        <w:tab/>
        <w:t>&lt;Explanation&gt;</w:t>
      </w:r>
    </w:p>
    <w:p w14:paraId="574C30BD" w14:textId="77777777" w:rsidR="00080512" w:rsidRPr="004D3578" w:rsidRDefault="00080512">
      <w:pPr>
        <w:pStyle w:val="EW"/>
      </w:pPr>
    </w:p>
    <w:p w14:paraId="185D5686" w14:textId="77777777" w:rsidR="00CC276C" w:rsidRPr="00CC276C" w:rsidRDefault="00CC276C" w:rsidP="00CC276C">
      <w:pPr>
        <w:pStyle w:val="1"/>
      </w:pPr>
      <w:bookmarkStart w:id="25" w:name="_Toc527969756"/>
      <w:bookmarkStart w:id="26" w:name="_Toc22986229"/>
      <w:bookmarkStart w:id="27" w:name="_Toc22987257"/>
      <w:bookmarkStart w:id="28" w:name="_Toc23029790"/>
      <w:bookmarkStart w:id="29" w:name="_Toc32527841"/>
      <w:r w:rsidRPr="00CC276C">
        <w:t>4</w:t>
      </w:r>
      <w:r w:rsidRPr="00CC276C">
        <w:tab/>
      </w:r>
      <w:bookmarkEnd w:id="25"/>
      <w:commentRangeStart w:id="30"/>
      <w:r w:rsidRPr="00CC276C">
        <w:t>Layer 2 measurements</w:t>
      </w:r>
      <w:bookmarkEnd w:id="26"/>
      <w:bookmarkEnd w:id="27"/>
      <w:bookmarkEnd w:id="28"/>
      <w:commentRangeEnd w:id="30"/>
      <w:r w:rsidR="007E0381">
        <w:rPr>
          <w:rStyle w:val="a9"/>
          <w:rFonts w:ascii="Times New Roman" w:eastAsia="宋体" w:hAnsi="Times New Roman"/>
        </w:rPr>
        <w:commentReference w:id="30"/>
      </w:r>
      <w:bookmarkEnd w:id="29"/>
    </w:p>
    <w:p w14:paraId="4FCD1285" w14:textId="77777777" w:rsidR="00CC276C" w:rsidRPr="00CC276C" w:rsidRDefault="00CC276C" w:rsidP="00CC276C">
      <w:pPr>
        <w:pStyle w:val="2"/>
        <w:rPr>
          <w:lang w:eastAsia="ja-JP"/>
        </w:rPr>
      </w:pPr>
      <w:bookmarkStart w:id="31" w:name="_Toc22986230"/>
      <w:bookmarkStart w:id="32" w:name="_Toc22987258"/>
      <w:bookmarkStart w:id="33" w:name="_Toc23029791"/>
      <w:bookmarkStart w:id="34" w:name="_Toc32527842"/>
      <w:r w:rsidRPr="00CC276C">
        <w:rPr>
          <w:lang w:eastAsia="ja-JP"/>
        </w:rPr>
        <w:t>4.1</w:t>
      </w:r>
      <w:r w:rsidRPr="00CC276C">
        <w:rPr>
          <w:lang w:eastAsia="ja-JP"/>
        </w:rPr>
        <w:tab/>
      </w:r>
      <w:commentRangeStart w:id="35"/>
      <w:commentRangeStart w:id="36"/>
      <w:r w:rsidRPr="00CC276C">
        <w:rPr>
          <w:lang w:eastAsia="ja-JP"/>
        </w:rPr>
        <w:t>NR</w:t>
      </w:r>
      <w:commentRangeEnd w:id="35"/>
      <w:r w:rsidR="00D47225">
        <w:rPr>
          <w:rStyle w:val="a9"/>
          <w:rFonts w:ascii="Times New Roman" w:eastAsia="宋体" w:hAnsi="Times New Roman"/>
        </w:rPr>
        <w:commentReference w:id="35"/>
      </w:r>
      <w:commentRangeEnd w:id="36"/>
      <w:r w:rsidR="00E156E6">
        <w:rPr>
          <w:rStyle w:val="a9"/>
          <w:rFonts w:ascii="Times New Roman" w:eastAsia="宋体" w:hAnsi="Times New Roman"/>
        </w:rPr>
        <w:commentReference w:id="36"/>
      </w:r>
      <w:r w:rsidRPr="00CC276C">
        <w:rPr>
          <w:lang w:eastAsia="ja-JP"/>
        </w:rPr>
        <w:t xml:space="preserve"> measurements performed by the gNB</w:t>
      </w:r>
      <w:bookmarkEnd w:id="31"/>
      <w:bookmarkEnd w:id="32"/>
      <w:bookmarkEnd w:id="33"/>
      <w:bookmarkEnd w:id="34"/>
    </w:p>
    <w:p w14:paraId="094C48DE" w14:textId="77777777" w:rsidR="00CC276C" w:rsidRPr="00CC276C" w:rsidRDefault="00CC276C" w:rsidP="00CC276C">
      <w:pPr>
        <w:pStyle w:val="3"/>
        <w:rPr>
          <w:lang w:eastAsia="ja-JP"/>
        </w:rPr>
      </w:pPr>
      <w:bookmarkStart w:id="37" w:name="_Toc518704828"/>
      <w:bookmarkStart w:id="38" w:name="_Toc22986231"/>
      <w:bookmarkStart w:id="39" w:name="_Toc22987259"/>
      <w:bookmarkStart w:id="40" w:name="_Toc23029792"/>
      <w:bookmarkStart w:id="41" w:name="_Toc32527843"/>
      <w:r w:rsidRPr="00CC276C">
        <w:rPr>
          <w:lang w:eastAsia="ja-JP"/>
        </w:rPr>
        <w:t>4.1.1</w:t>
      </w:r>
      <w:r w:rsidRPr="00CC276C">
        <w:rPr>
          <w:lang w:eastAsia="ja-JP"/>
        </w:rPr>
        <w:tab/>
      </w:r>
      <w:bookmarkEnd w:id="37"/>
      <w:r w:rsidRPr="00CC276C">
        <w:rPr>
          <w:lang w:eastAsia="ja-JP"/>
        </w:rPr>
        <w:t>Measurements valid for all gNB deployment scenarios</w:t>
      </w:r>
      <w:bookmarkEnd w:id="38"/>
      <w:bookmarkEnd w:id="39"/>
      <w:bookmarkEnd w:id="40"/>
      <w:bookmarkEnd w:id="41"/>
    </w:p>
    <w:p w14:paraId="7710CF76" w14:textId="160ADF95" w:rsidR="00CC276C" w:rsidRPr="00CC276C" w:rsidRDefault="00CC276C" w:rsidP="005F23AE">
      <w:pPr>
        <w:pStyle w:val="4"/>
        <w:rPr>
          <w:lang w:eastAsia="ja-JP"/>
        </w:rPr>
      </w:pPr>
      <w:bookmarkStart w:id="42" w:name="_Toc534931548"/>
      <w:bookmarkStart w:id="43" w:name="_Toc22986232"/>
      <w:bookmarkStart w:id="44" w:name="_Toc22987260"/>
      <w:bookmarkStart w:id="45" w:name="_Toc23029793"/>
      <w:bookmarkStart w:id="46" w:name="_Toc32527844"/>
      <w:r w:rsidRPr="00CC276C">
        <w:rPr>
          <w:lang w:eastAsia="ja-JP"/>
        </w:rPr>
        <w:t>4.1.1.1</w:t>
      </w:r>
      <w:r w:rsidRPr="00CC276C">
        <w:rPr>
          <w:lang w:eastAsia="ja-JP"/>
        </w:rPr>
        <w:tab/>
        <w:t xml:space="preserve"> </w:t>
      </w:r>
      <w:bookmarkEnd w:id="42"/>
      <w:r w:rsidRPr="00CC276C">
        <w:rPr>
          <w:lang w:eastAsia="ja-JP"/>
        </w:rPr>
        <w:t>Received Random Access Preambles</w:t>
      </w:r>
      <w:bookmarkEnd w:id="43"/>
      <w:bookmarkEnd w:id="44"/>
      <w:bookmarkEnd w:id="45"/>
      <w:bookmarkEnd w:id="46"/>
    </w:p>
    <w:p w14:paraId="29E2DB2D" w14:textId="3C78BF4B" w:rsidR="004407F6" w:rsidRDefault="004407F6" w:rsidP="008813FF">
      <w:pPr>
        <w:pStyle w:val="5"/>
        <w:rPr>
          <w:rFonts w:eastAsia="Times New Roman"/>
          <w:kern w:val="2"/>
          <w:lang w:eastAsia="zh-CN"/>
        </w:rPr>
      </w:pPr>
      <w:bookmarkStart w:id="47" w:name="_Toc32527845"/>
      <w:r w:rsidRPr="00CC276C">
        <w:rPr>
          <w:lang w:eastAsia="ja-JP"/>
        </w:rPr>
        <w:t>4.1.1.</w:t>
      </w:r>
      <w:r>
        <w:rPr>
          <w:lang w:eastAsia="ja-JP"/>
        </w:rPr>
        <w:t>1.1</w:t>
      </w:r>
      <w:r w:rsidRPr="00CC276C">
        <w:rPr>
          <w:lang w:eastAsia="ja-JP"/>
        </w:rPr>
        <w:tab/>
      </w:r>
      <w:r w:rsidRPr="004407F6">
        <w:rPr>
          <w:lang w:eastAsia="ja-JP"/>
        </w:rPr>
        <w:t>Received Random Access Preambles</w:t>
      </w:r>
      <w:r>
        <w:rPr>
          <w:lang w:eastAsia="ja-JP"/>
        </w:rPr>
        <w:t xml:space="preserve"> per cell</w:t>
      </w:r>
      <w:bookmarkEnd w:id="47"/>
    </w:p>
    <w:p w14:paraId="5AF3CC6B" w14:textId="72B8780F" w:rsidR="00CC276C" w:rsidRPr="00CC276C" w:rsidRDefault="00CC276C" w:rsidP="00CC276C">
      <w:pPr>
        <w:widowControl w:val="0"/>
        <w:spacing w:after="137"/>
        <w:jc w:val="both"/>
        <w:rPr>
          <w:rFonts w:eastAsia="宋体"/>
          <w:kern w:val="2"/>
          <w:lang w:eastAsia="zh-CN"/>
        </w:rPr>
      </w:pPr>
      <w:r w:rsidRPr="00CC276C">
        <w:rPr>
          <w:rFonts w:eastAsia="Times New Roman"/>
          <w:kern w:val="2"/>
          <w:lang w:eastAsia="zh-CN"/>
        </w:rPr>
        <w:t>A use case for this measurement is RACH configuration optimization, where Received Random Access Preambles is signalled across an OAM interface.</w:t>
      </w:r>
    </w:p>
    <w:p w14:paraId="55F5FAAA" w14:textId="77777777" w:rsidR="00CC276C" w:rsidRPr="00CC276C" w:rsidRDefault="00CC276C" w:rsidP="00CC276C">
      <w:pPr>
        <w:widowControl w:val="0"/>
        <w:spacing w:after="137"/>
        <w:jc w:val="both"/>
        <w:rPr>
          <w:rFonts w:eastAsia="Times New Roman"/>
          <w:kern w:val="2"/>
          <w:lang w:eastAsia="ja-JP"/>
        </w:rPr>
      </w:pPr>
      <w:r w:rsidRPr="00CC276C">
        <w:rPr>
          <w:rFonts w:eastAsia="Times New Roman"/>
          <w:kern w:val="2"/>
          <w:lang w:eastAsia="zh-CN"/>
        </w:rPr>
        <w:t>Protocol Layer:</w:t>
      </w:r>
      <w:r w:rsidRPr="00CC276C">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3A35C02" w14:textId="77777777" w:rsidTr="00CC276C">
        <w:trPr>
          <w:cantSplit/>
          <w:jc w:val="center"/>
        </w:trPr>
        <w:tc>
          <w:tcPr>
            <w:tcW w:w="1951" w:type="dxa"/>
          </w:tcPr>
          <w:p w14:paraId="589E24C5" w14:textId="77777777" w:rsidR="00CC276C" w:rsidRPr="00CC276C" w:rsidRDefault="00CC276C" w:rsidP="00CC276C">
            <w:pPr>
              <w:keepNext/>
              <w:keepLines/>
              <w:widowControl w:val="0"/>
              <w:spacing w:after="0"/>
              <w:jc w:val="both"/>
              <w:rPr>
                <w:rFonts w:ascii="Arial" w:eastAsia="Times New Roman" w:hAnsi="Arial"/>
                <w:b/>
                <w:kern w:val="2"/>
                <w:sz w:val="18"/>
                <w:lang w:eastAsia="zh-CN"/>
              </w:rPr>
            </w:pPr>
            <w:r w:rsidRPr="00CC276C">
              <w:rPr>
                <w:rFonts w:ascii="Arial" w:eastAsia="Times New Roman" w:hAnsi="Arial"/>
                <w:b/>
                <w:kern w:val="2"/>
                <w:sz w:val="18"/>
                <w:lang w:eastAsia="zh-CN"/>
              </w:rPr>
              <w:t>Definition</w:t>
            </w:r>
          </w:p>
        </w:tc>
        <w:tc>
          <w:tcPr>
            <w:tcW w:w="7787" w:type="dxa"/>
          </w:tcPr>
          <w:p w14:paraId="45F591AD" w14:textId="44783E06" w:rsidR="00CC276C" w:rsidRPr="007D7113" w:rsidRDefault="00CC276C" w:rsidP="00CC276C">
            <w:pPr>
              <w:keepNext/>
              <w:keepLines/>
              <w:widowControl w:val="0"/>
              <w:snapToGrid w:val="0"/>
              <w:spacing w:after="0"/>
              <w:jc w:val="both"/>
              <w:rPr>
                <w:rFonts w:ascii="Arial" w:eastAsia="Times New Roman" w:hAnsi="Arial"/>
                <w:kern w:val="2"/>
                <w:sz w:val="18"/>
                <w:lang w:val="en-US" w:eastAsia="zh-CN"/>
                <w:rPrChange w:id="48" w:author="Nokia" w:date="2020-01-29T10:51:00Z">
                  <w:rPr>
                    <w:rFonts w:ascii="Arial" w:eastAsia="Times New Roman" w:hAnsi="Arial"/>
                    <w:kern w:val="2"/>
                    <w:sz w:val="18"/>
                    <w:lang w:eastAsia="zh-CN"/>
                  </w:rPr>
                </w:rPrChange>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w:t>
            </w:r>
            <w:r w:rsidR="00D54935">
              <w:rPr>
                <w:rFonts w:ascii="Arial" w:eastAsia="Times New Roman" w:hAnsi="Arial"/>
                <w:kern w:val="2"/>
                <w:sz w:val="18"/>
                <w:lang w:eastAsia="zh-CN"/>
              </w:rPr>
              <w:t>per cell</w:t>
            </w:r>
            <w:r w:rsidRPr="00CC276C">
              <w:rPr>
                <w:rFonts w:ascii="Arial" w:eastAsia="Times New Roman" w:hAnsi="Arial"/>
                <w:kern w:val="2"/>
                <w:sz w:val="18"/>
                <w:lang w:eastAsia="zh-CN"/>
              </w:rPr>
              <w:t>.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p>
          <w:p w14:paraId="78E27A34"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23770D5C"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29484EA0"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55FD1F8C"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p>
          <w:p w14:paraId="6AB02C60"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ja-JP"/>
              </w:rPr>
              <w:t>The unit of the measured value is [/s].</w:t>
            </w:r>
          </w:p>
        </w:tc>
      </w:tr>
    </w:tbl>
    <w:p w14:paraId="716E1DF5" w14:textId="533B5BE8" w:rsidR="004407F6" w:rsidRDefault="004407F6" w:rsidP="008813FF">
      <w:pPr>
        <w:pStyle w:val="5"/>
        <w:rPr>
          <w:rFonts w:eastAsia="Times New Roman"/>
          <w:kern w:val="2"/>
          <w:lang w:eastAsia="zh-CN"/>
        </w:rPr>
      </w:pPr>
      <w:bookmarkStart w:id="49" w:name="_Toc32527846"/>
      <w:r w:rsidRPr="00CC276C">
        <w:rPr>
          <w:lang w:eastAsia="ja-JP"/>
        </w:rPr>
        <w:t>4.1.1.</w:t>
      </w:r>
      <w:r>
        <w:rPr>
          <w:lang w:eastAsia="ja-JP"/>
        </w:rPr>
        <w:t>1.</w:t>
      </w:r>
      <w:r w:rsidR="002E38BD">
        <w:rPr>
          <w:lang w:eastAsia="ja-JP"/>
        </w:rPr>
        <w:t>2</w:t>
      </w:r>
      <w:r w:rsidRPr="00CC276C">
        <w:rPr>
          <w:lang w:eastAsia="ja-JP"/>
        </w:rPr>
        <w:tab/>
      </w:r>
      <w:r w:rsidRPr="004407F6">
        <w:rPr>
          <w:lang w:eastAsia="ja-JP"/>
        </w:rPr>
        <w:t>Received Random Access Preambles</w:t>
      </w:r>
      <w:r>
        <w:rPr>
          <w:lang w:eastAsia="ja-JP"/>
        </w:rPr>
        <w:t xml:space="preserve"> per SSB</w:t>
      </w:r>
      <w:bookmarkEnd w:id="49"/>
    </w:p>
    <w:p w14:paraId="2880248F" w14:textId="77777777" w:rsidR="004407F6" w:rsidRPr="00CC276C" w:rsidRDefault="004407F6" w:rsidP="004407F6">
      <w:pPr>
        <w:widowControl w:val="0"/>
        <w:spacing w:after="137"/>
        <w:jc w:val="both"/>
        <w:rPr>
          <w:rFonts w:eastAsia="宋体"/>
          <w:kern w:val="2"/>
          <w:lang w:eastAsia="zh-CN"/>
        </w:rPr>
      </w:pPr>
      <w:r w:rsidRPr="00CC276C">
        <w:rPr>
          <w:rFonts w:eastAsia="Times New Roman"/>
          <w:kern w:val="2"/>
          <w:lang w:eastAsia="zh-CN"/>
        </w:rPr>
        <w:t>A use case for this measurement is RACH configuration optimization, where Received Random Access Preambles is signalled across an OAM interface.</w:t>
      </w:r>
    </w:p>
    <w:p w14:paraId="570752CC" w14:textId="77777777" w:rsidR="004407F6" w:rsidRPr="00CC276C" w:rsidRDefault="004407F6" w:rsidP="004407F6">
      <w:pPr>
        <w:widowControl w:val="0"/>
        <w:spacing w:after="137"/>
        <w:jc w:val="both"/>
        <w:rPr>
          <w:rFonts w:eastAsia="Times New Roman"/>
          <w:kern w:val="2"/>
          <w:lang w:eastAsia="ja-JP"/>
        </w:rPr>
      </w:pPr>
      <w:r w:rsidRPr="00CC276C">
        <w:rPr>
          <w:rFonts w:eastAsia="Times New Roman"/>
          <w:kern w:val="2"/>
          <w:lang w:eastAsia="zh-CN"/>
        </w:rPr>
        <w:t>Protocol Layer:</w:t>
      </w:r>
      <w:r w:rsidRPr="00CC276C">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407F6" w:rsidRPr="00CC276C" w14:paraId="52CC36B9" w14:textId="77777777" w:rsidTr="00301759">
        <w:trPr>
          <w:cantSplit/>
          <w:jc w:val="center"/>
        </w:trPr>
        <w:tc>
          <w:tcPr>
            <w:tcW w:w="1951" w:type="dxa"/>
          </w:tcPr>
          <w:p w14:paraId="4F003593" w14:textId="77777777" w:rsidR="004407F6" w:rsidRPr="00CC276C" w:rsidRDefault="004407F6" w:rsidP="00301759">
            <w:pPr>
              <w:keepNext/>
              <w:keepLines/>
              <w:widowControl w:val="0"/>
              <w:spacing w:after="0"/>
              <w:jc w:val="both"/>
              <w:rPr>
                <w:rFonts w:ascii="Arial" w:eastAsia="Times New Roman" w:hAnsi="Arial"/>
                <w:b/>
                <w:kern w:val="2"/>
                <w:sz w:val="18"/>
                <w:lang w:eastAsia="zh-CN"/>
              </w:rPr>
            </w:pPr>
            <w:r w:rsidRPr="00CC276C">
              <w:rPr>
                <w:rFonts w:ascii="Arial" w:eastAsia="Times New Roman" w:hAnsi="Arial"/>
                <w:b/>
                <w:kern w:val="2"/>
                <w:sz w:val="18"/>
                <w:lang w:eastAsia="zh-CN"/>
              </w:rPr>
              <w:t>Definition</w:t>
            </w:r>
          </w:p>
        </w:tc>
        <w:tc>
          <w:tcPr>
            <w:tcW w:w="7787" w:type="dxa"/>
          </w:tcPr>
          <w:p w14:paraId="56141D98" w14:textId="6228B22B"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p>
          <w:p w14:paraId="5CC03E36"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561F9055"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r>
            <w:commentRangeStart w:id="50"/>
            <w:commentRangeStart w:id="51"/>
            <w:r w:rsidRPr="00CC276C">
              <w:rPr>
                <w:rFonts w:ascii="Arial" w:eastAsia="Times New Roman" w:hAnsi="Arial"/>
                <w:kern w:val="2"/>
                <w:sz w:val="18"/>
                <w:lang w:eastAsia="zh-CN"/>
              </w:rPr>
              <w:t>Randomly selected preambles in the low range</w:t>
            </w:r>
            <w:commentRangeEnd w:id="50"/>
            <w:r w:rsidR="007D7113">
              <w:rPr>
                <w:rStyle w:val="a9"/>
                <w:rFonts w:eastAsia="宋体"/>
              </w:rPr>
              <w:commentReference w:id="50"/>
            </w:r>
            <w:commentRangeEnd w:id="51"/>
            <w:r w:rsidR="00395A95">
              <w:rPr>
                <w:rStyle w:val="a9"/>
                <w:rFonts w:eastAsia="宋体"/>
              </w:rPr>
              <w:commentReference w:id="51"/>
            </w:r>
          </w:p>
          <w:p w14:paraId="13F0EA3E"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1C570C71"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p>
          <w:p w14:paraId="5284FC34"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ja-JP"/>
              </w:rPr>
              <w:t>The unit of the measured value is [/s].</w:t>
            </w:r>
          </w:p>
        </w:tc>
      </w:tr>
    </w:tbl>
    <w:p w14:paraId="2D0D793E" w14:textId="45D2A031" w:rsidR="00CC276C" w:rsidRPr="004407F6" w:rsidRDefault="00CC276C" w:rsidP="00CC276C">
      <w:pPr>
        <w:widowControl w:val="0"/>
        <w:jc w:val="both"/>
        <w:rPr>
          <w:rFonts w:eastAsiaTheme="minorEastAsia"/>
          <w:kern w:val="2"/>
          <w:lang w:eastAsia="zh-CN"/>
        </w:rPr>
      </w:pPr>
    </w:p>
    <w:p w14:paraId="3C58510A" w14:textId="2470CD23" w:rsidR="00B84A24" w:rsidRPr="008813FF" w:rsidRDefault="00B84A24" w:rsidP="008813FF">
      <w:pPr>
        <w:pStyle w:val="4"/>
        <w:rPr>
          <w:lang w:eastAsia="zh-CN"/>
        </w:rPr>
      </w:pPr>
      <w:bookmarkStart w:id="52" w:name="_Toc32527847"/>
      <w:r w:rsidRPr="00CC276C">
        <w:rPr>
          <w:lang w:eastAsia="ja-JP"/>
        </w:rPr>
        <w:t>4.1.1.</w:t>
      </w:r>
      <w:r>
        <w:rPr>
          <w:lang w:eastAsia="ja-JP"/>
        </w:rPr>
        <w:t>2</w:t>
      </w:r>
      <w:r w:rsidRPr="00CC276C">
        <w:rPr>
          <w:lang w:eastAsia="ja-JP"/>
        </w:rPr>
        <w:tab/>
        <w:t xml:space="preserve"> </w:t>
      </w:r>
      <w:r>
        <w:rPr>
          <w:lang w:eastAsia="zh-CN"/>
        </w:rPr>
        <w:t>Packet delay</w:t>
      </w:r>
      <w:bookmarkEnd w:id="52"/>
    </w:p>
    <w:p w14:paraId="78F1020E" w14:textId="755DD26B" w:rsidR="00CC276C" w:rsidRPr="00CC276C" w:rsidRDefault="00CC276C" w:rsidP="008813FF">
      <w:pPr>
        <w:pStyle w:val="5"/>
        <w:rPr>
          <w:lang w:eastAsia="ja-JP"/>
        </w:rPr>
      </w:pPr>
      <w:bookmarkStart w:id="53" w:name="_Toc534931549"/>
      <w:bookmarkStart w:id="54" w:name="_Toc22986233"/>
      <w:bookmarkStart w:id="55" w:name="_Toc22987261"/>
      <w:bookmarkStart w:id="56" w:name="_Toc23029794"/>
      <w:bookmarkStart w:id="57" w:name="_Toc32527848"/>
      <w:r w:rsidRPr="00CC276C">
        <w:rPr>
          <w:lang w:eastAsia="ja-JP"/>
        </w:rPr>
        <w:t>4.1.1.2</w:t>
      </w:r>
      <w:r w:rsidR="00B84A24">
        <w:rPr>
          <w:lang w:eastAsia="ja-JP"/>
        </w:rPr>
        <w:t>.1</w:t>
      </w:r>
      <w:r w:rsidRPr="00CC276C">
        <w:rPr>
          <w:lang w:eastAsia="ja-JP"/>
        </w:rPr>
        <w:tab/>
      </w:r>
      <w:commentRangeStart w:id="58"/>
      <w:r w:rsidRPr="00CC276C">
        <w:rPr>
          <w:lang w:eastAsia="ja-JP"/>
        </w:rPr>
        <w:t xml:space="preserve">Average over-the-air interface packet delay in the </w:t>
      </w:r>
      <w:bookmarkEnd w:id="53"/>
      <w:r w:rsidRPr="00CC276C">
        <w:rPr>
          <w:lang w:eastAsia="ja-JP"/>
        </w:rPr>
        <w:t>UL</w:t>
      </w:r>
      <w:bookmarkEnd w:id="54"/>
      <w:bookmarkEnd w:id="55"/>
      <w:bookmarkEnd w:id="56"/>
      <w:r w:rsidR="00231214">
        <w:rPr>
          <w:lang w:eastAsia="ja-JP"/>
        </w:rPr>
        <w:t xml:space="preserve"> per </w:t>
      </w:r>
      <w:ins w:id="59" w:author="CMCC_3" w:date="2020-02-01T18:44:00Z">
        <w:r w:rsidR="00F26840">
          <w:rPr>
            <w:lang w:eastAsia="ja-JP"/>
          </w:rPr>
          <w:t>QoS level</w:t>
        </w:r>
      </w:ins>
      <w:ins w:id="60" w:author="CMCC" w:date="2019-12-06T09:17:00Z">
        <w:del w:id="61" w:author="CMCC_3" w:date="2020-02-01T18:44:00Z">
          <w:r w:rsidR="009E4DC4" w:rsidDel="00F26840">
            <w:rPr>
              <w:lang w:eastAsia="ja-JP"/>
            </w:rPr>
            <w:delText>DRB</w:delText>
          </w:r>
        </w:del>
      </w:ins>
      <w:commentRangeEnd w:id="58"/>
      <w:r w:rsidR="007E0381">
        <w:rPr>
          <w:rStyle w:val="a9"/>
          <w:rFonts w:ascii="Times New Roman" w:eastAsia="宋体" w:hAnsi="Times New Roman"/>
        </w:rPr>
        <w:commentReference w:id="58"/>
      </w:r>
      <w:del w:id="62" w:author="CMCC" w:date="2019-12-06T09:17:00Z">
        <w:r w:rsidR="00231214" w:rsidDel="009E4DC4">
          <w:rPr>
            <w:lang w:eastAsia="ja-JP"/>
          </w:rPr>
          <w:delText>QCI</w:delText>
        </w:r>
      </w:del>
      <w:ins w:id="63" w:author="CMCC_2" w:date="2020-01-26T11:07:00Z">
        <w:r w:rsidR="0024514B">
          <w:rPr>
            <w:lang w:eastAsia="ja-JP"/>
          </w:rPr>
          <w:t xml:space="preserve"> per UE</w:t>
        </w:r>
      </w:ins>
      <w:bookmarkEnd w:id="57"/>
    </w:p>
    <w:p w14:paraId="50E8DEAD" w14:textId="77777777" w:rsidR="00CC276C" w:rsidRPr="002901B7" w:rsidRDefault="00CC276C" w:rsidP="00CC276C">
      <w:pPr>
        <w:widowControl w:val="0"/>
        <w:spacing w:after="0"/>
        <w:jc w:val="both"/>
        <w:rPr>
          <w:rFonts w:eastAsia="宋体"/>
          <w:kern w:val="2"/>
          <w:lang w:val="en-US" w:eastAsia="zh-CN"/>
          <w:rPrChange w:id="64" w:author="CMCC" w:date="2020-01-07T11:22:00Z">
            <w:rPr>
              <w:rFonts w:ascii="Calibri" w:eastAsia="宋体" w:hAnsi="Calibri"/>
              <w:kern w:val="2"/>
              <w:sz w:val="21"/>
              <w:szCs w:val="22"/>
              <w:lang w:val="en-US" w:eastAsia="zh-CN"/>
            </w:rPr>
          </w:rPrChange>
        </w:rPr>
      </w:pPr>
      <w:r w:rsidRPr="002901B7">
        <w:rPr>
          <w:rFonts w:eastAsia="宋体"/>
          <w:kern w:val="2"/>
          <w:lang w:val="en-US" w:eastAsia="zh-CN"/>
          <w:rPrChange w:id="65" w:author="CMCC" w:date="2020-01-07T11:22:00Z">
            <w:rPr>
              <w:rFonts w:ascii="Calibri" w:eastAsia="宋体" w:hAnsi="Calibri"/>
              <w:kern w:val="2"/>
              <w:sz w:val="21"/>
              <w:szCs w:val="22"/>
              <w:lang w:val="en-US" w:eastAsia="zh-CN"/>
            </w:rPr>
          </w:rPrChange>
        </w:rPr>
        <w:t>The objective of this measurement is to measure air interface UL packet delay for OAM performance observability or for QoS verification of MDT.</w:t>
      </w:r>
    </w:p>
    <w:p w14:paraId="10B37BFA" w14:textId="6314860E" w:rsidR="00CC276C" w:rsidRPr="002901B7" w:rsidRDefault="00CC276C" w:rsidP="00CC276C">
      <w:pPr>
        <w:widowControl w:val="0"/>
        <w:spacing w:after="0"/>
        <w:jc w:val="both"/>
        <w:rPr>
          <w:rFonts w:eastAsia="宋体"/>
          <w:kern w:val="2"/>
          <w:lang w:val="en-US" w:eastAsia="zh-CN"/>
          <w:rPrChange w:id="66" w:author="CMCC" w:date="2020-01-07T11:22:00Z">
            <w:rPr>
              <w:rFonts w:ascii="Calibri" w:eastAsia="宋体" w:hAnsi="Calibri"/>
              <w:kern w:val="2"/>
              <w:sz w:val="21"/>
              <w:szCs w:val="22"/>
              <w:lang w:val="en-US" w:eastAsia="zh-CN"/>
            </w:rPr>
          </w:rPrChange>
        </w:rPr>
      </w:pPr>
      <w:r w:rsidRPr="002901B7">
        <w:rPr>
          <w:rFonts w:eastAsia="宋体"/>
          <w:kern w:val="2"/>
          <w:lang w:val="en-US" w:eastAsia="zh-CN"/>
          <w:rPrChange w:id="67" w:author="CMCC" w:date="2020-01-07T11:22:00Z">
            <w:rPr>
              <w:rFonts w:ascii="Calibri" w:eastAsia="宋体" w:hAnsi="Calibri"/>
              <w:kern w:val="2"/>
              <w:sz w:val="21"/>
              <w:szCs w:val="22"/>
              <w:lang w:val="en-US" w:eastAsia="zh-CN"/>
            </w:rPr>
          </w:rPrChange>
        </w:rPr>
        <w:lastRenderedPageBreak/>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2816" w:rsidRPr="007A2816" w14:paraId="00866822" w14:textId="77777777" w:rsidTr="005E74C5">
        <w:trPr>
          <w:cantSplit/>
          <w:jc w:val="center"/>
        </w:trPr>
        <w:tc>
          <w:tcPr>
            <w:tcW w:w="1951" w:type="dxa"/>
          </w:tcPr>
          <w:p w14:paraId="78E4200E" w14:textId="77777777" w:rsidR="007A2816" w:rsidRPr="007A2816" w:rsidRDefault="007A2816" w:rsidP="007A2816">
            <w:pPr>
              <w:keepNext/>
              <w:keepLines/>
              <w:widowControl w:val="0"/>
              <w:spacing w:after="0"/>
              <w:jc w:val="both"/>
              <w:rPr>
                <w:rFonts w:ascii="Calibri" w:eastAsia="宋体" w:hAnsi="Calibri"/>
                <w:b/>
                <w:kern w:val="2"/>
                <w:sz w:val="18"/>
                <w:szCs w:val="22"/>
                <w:lang w:val="en-US" w:eastAsia="zh-CN"/>
              </w:rPr>
            </w:pPr>
            <w:bookmarkStart w:id="68" w:name="_Hlk23109125"/>
            <w:r w:rsidRPr="007A2816">
              <w:rPr>
                <w:rFonts w:ascii="Calibri" w:eastAsia="宋体" w:hAnsi="Calibri"/>
                <w:b/>
                <w:kern w:val="2"/>
                <w:sz w:val="18"/>
                <w:szCs w:val="22"/>
                <w:lang w:val="en-US" w:eastAsia="zh-CN"/>
              </w:rPr>
              <w:t>Definition</w:t>
            </w:r>
          </w:p>
        </w:tc>
        <w:tc>
          <w:tcPr>
            <w:tcW w:w="7787" w:type="dxa"/>
          </w:tcPr>
          <w:p w14:paraId="62AEB77D" w14:textId="5838ACD3"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Average over-the-air packet delay in the UL</w:t>
            </w:r>
            <w:r w:rsidR="00CF2B48">
              <w:rPr>
                <w:rFonts w:ascii="Calibri" w:eastAsia="宋体" w:hAnsi="Calibri"/>
                <w:kern w:val="2"/>
                <w:sz w:val="18"/>
                <w:szCs w:val="22"/>
                <w:lang w:val="en-US" w:eastAsia="zh-CN"/>
              </w:rPr>
              <w:t xml:space="preserve"> per </w:t>
            </w:r>
            <w:ins w:id="69" w:author="CMCC_3" w:date="2020-02-01T18:45:00Z">
              <w:r w:rsidR="00F26840">
                <w:rPr>
                  <w:rFonts w:ascii="Calibri" w:eastAsia="宋体" w:hAnsi="Calibri"/>
                  <w:kern w:val="2"/>
                  <w:sz w:val="18"/>
                  <w:szCs w:val="22"/>
                  <w:lang w:val="en-US" w:eastAsia="zh-CN"/>
                </w:rPr>
                <w:t>QoS level</w:t>
              </w:r>
            </w:ins>
            <w:commentRangeStart w:id="70"/>
            <w:commentRangeStart w:id="71"/>
            <w:del w:id="72" w:author="CMCC" w:date="2019-12-06T09:20:00Z">
              <w:r w:rsidR="00CF2B48" w:rsidDel="009E4DC4">
                <w:rPr>
                  <w:rFonts w:ascii="Calibri" w:eastAsia="宋体" w:hAnsi="Calibri"/>
                  <w:kern w:val="2"/>
                  <w:sz w:val="18"/>
                  <w:szCs w:val="22"/>
                  <w:lang w:val="en-US" w:eastAsia="zh-CN"/>
                </w:rPr>
                <w:delText>QCI</w:delText>
              </w:r>
            </w:del>
            <w:ins w:id="73" w:author="CMCC" w:date="2019-12-06T09:20:00Z">
              <w:del w:id="74" w:author="CMCC_3" w:date="2020-02-01T18:45:00Z">
                <w:r w:rsidR="009E4DC4" w:rsidDel="00F26840">
                  <w:rPr>
                    <w:rFonts w:ascii="Calibri" w:eastAsia="宋体" w:hAnsi="Calibri"/>
                    <w:kern w:val="2"/>
                    <w:sz w:val="18"/>
                    <w:szCs w:val="22"/>
                    <w:lang w:val="en-US" w:eastAsia="zh-CN"/>
                  </w:rPr>
                  <w:delText>DRB</w:delText>
                </w:r>
              </w:del>
            </w:ins>
            <w:ins w:id="75" w:author="CMCC_2" w:date="2020-01-26T11:08:00Z">
              <w:r w:rsidR="0024514B">
                <w:rPr>
                  <w:rFonts w:ascii="Calibri" w:eastAsia="宋体" w:hAnsi="Calibri"/>
                  <w:kern w:val="2"/>
                  <w:sz w:val="18"/>
                  <w:szCs w:val="22"/>
                  <w:lang w:val="en-US" w:eastAsia="zh-CN"/>
                </w:rPr>
                <w:t xml:space="preserve"> per UE</w:t>
              </w:r>
            </w:ins>
            <w:commentRangeEnd w:id="70"/>
            <w:r w:rsidR="0055283D">
              <w:rPr>
                <w:rStyle w:val="a9"/>
                <w:rFonts w:eastAsia="宋体"/>
              </w:rPr>
              <w:commentReference w:id="70"/>
            </w:r>
            <w:commentRangeEnd w:id="71"/>
            <w:r w:rsidR="009846D0">
              <w:rPr>
                <w:rStyle w:val="a9"/>
                <w:rFonts w:eastAsia="宋体"/>
              </w:rPr>
              <w:commentReference w:id="71"/>
            </w:r>
            <w:r w:rsidRPr="007A2816">
              <w:rPr>
                <w:rFonts w:ascii="Calibri" w:eastAsia="宋体" w:hAnsi="Calibri"/>
                <w:kern w:val="2"/>
                <w:sz w:val="18"/>
                <w:szCs w:val="22"/>
                <w:lang w:val="en-US" w:eastAsia="zh-CN"/>
              </w:rPr>
              <w:t>.</w:t>
            </w:r>
            <w:r w:rsidR="00CF2B48">
              <w:rPr>
                <w:rFonts w:ascii="Calibri" w:eastAsia="宋体" w:hAnsi="Calibri"/>
                <w:kern w:val="2"/>
                <w:sz w:val="18"/>
                <w:szCs w:val="22"/>
                <w:lang w:val="en-US" w:eastAsia="zh-CN"/>
              </w:rPr>
              <w:t xml:space="preserve"> </w:t>
            </w:r>
            <w:ins w:id="76" w:author="CMCC_3" w:date="2020-02-01T18:45:00Z">
              <w:r w:rsidR="00F26840">
                <w:rPr>
                  <w:rFonts w:ascii="Calibri" w:eastAsia="宋体" w:hAnsi="Calibri"/>
                  <w:kern w:val="2"/>
                  <w:sz w:val="18"/>
                  <w:szCs w:val="22"/>
                  <w:lang w:val="en-US" w:eastAsia="zh-CN"/>
                </w:rPr>
                <w:t xml:space="preserve">QoS level refers to mapped 5QI for NR SA or QCI for EN-DC. </w:t>
              </w:r>
            </w:ins>
            <w:r w:rsidR="00CF2B48">
              <w:rPr>
                <w:rFonts w:ascii="Calibri" w:eastAsia="宋体" w:hAnsi="Calibri"/>
                <w:kern w:val="2"/>
                <w:sz w:val="18"/>
                <w:szCs w:val="22"/>
                <w:lang w:val="en-US" w:eastAsia="zh-CN"/>
              </w:rPr>
              <w:t>This measurement is applicable for EN-DC</w:t>
            </w:r>
            <w:ins w:id="77" w:author="CMCC_2" w:date="2020-01-26T11:16:00Z">
              <w:r w:rsidR="00AA5C3F">
                <w:rPr>
                  <w:rFonts w:ascii="Calibri" w:eastAsia="宋体" w:hAnsi="Calibri"/>
                  <w:kern w:val="2"/>
                  <w:sz w:val="18"/>
                  <w:szCs w:val="22"/>
                  <w:lang w:val="en-US" w:eastAsia="zh-CN"/>
                </w:rPr>
                <w:t xml:space="preserve"> and</w:t>
              </w:r>
            </w:ins>
            <w:ins w:id="78" w:author="CMCC" w:date="2019-12-07T11:22:00Z">
              <w:del w:id="79" w:author="CMCC_2" w:date="2020-01-26T11:16:00Z">
                <w:r w:rsidR="005E74C5" w:rsidDel="00AA5C3F">
                  <w:rPr>
                    <w:rFonts w:ascii="Calibri" w:eastAsia="宋体" w:hAnsi="Calibri"/>
                    <w:kern w:val="2"/>
                    <w:sz w:val="18"/>
                    <w:szCs w:val="22"/>
                    <w:lang w:val="en-US" w:eastAsia="zh-CN"/>
                  </w:rPr>
                  <w:delText>,</w:delText>
                </w:r>
              </w:del>
              <w:r w:rsidR="005E74C5">
                <w:t xml:space="preserve"> </w:t>
              </w:r>
              <w:r w:rsidR="005E74C5" w:rsidRPr="005E74C5">
                <w:rPr>
                  <w:rFonts w:ascii="Calibri" w:eastAsia="宋体" w:hAnsi="Calibri"/>
                  <w:kern w:val="2"/>
                  <w:sz w:val="18"/>
                  <w:szCs w:val="22"/>
                  <w:lang w:val="en-US" w:eastAsia="zh-CN"/>
                </w:rPr>
                <w:t>SA</w:t>
              </w:r>
              <w:commentRangeStart w:id="80"/>
              <w:del w:id="81" w:author="CMCC_2" w:date="2020-01-26T11:08:00Z">
                <w:r w:rsidR="005E74C5" w:rsidRPr="005E74C5" w:rsidDel="0024514B">
                  <w:rPr>
                    <w:rFonts w:ascii="Calibri" w:eastAsia="宋体" w:hAnsi="Calibri"/>
                    <w:kern w:val="2"/>
                    <w:sz w:val="18"/>
                    <w:szCs w:val="22"/>
                    <w:lang w:val="en-US" w:eastAsia="zh-CN"/>
                  </w:rPr>
                  <w:delText>, NR-DC, NE-DC, and NGEN-DC</w:delText>
                </w:r>
              </w:del>
            </w:ins>
            <w:commentRangeEnd w:id="80"/>
            <w:del w:id="82" w:author="CMCC_2" w:date="2020-01-26T11:08:00Z">
              <w:r w:rsidR="00983719" w:rsidDel="0024514B">
                <w:rPr>
                  <w:rStyle w:val="a9"/>
                  <w:rFonts w:eastAsia="宋体"/>
                </w:rPr>
                <w:commentReference w:id="80"/>
              </w:r>
            </w:del>
            <w:r w:rsidR="00231214">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 This measurement provides the average (arithmetic mean) time it takes to successfully receive a transport block from the time of UL transmission indicated in scheduling grant. </w:t>
            </w:r>
          </w:p>
          <w:p w14:paraId="63C220BB" w14:textId="77777777" w:rsidR="007A2816" w:rsidRPr="007A2816" w:rsidRDefault="007A2816" w:rsidP="007A2816">
            <w:pPr>
              <w:keepNext/>
              <w:keepLines/>
              <w:widowControl w:val="0"/>
              <w:spacing w:after="0"/>
              <w:jc w:val="both"/>
              <w:rPr>
                <w:rFonts w:ascii="Calibri" w:eastAsia="宋体" w:hAnsi="Calibri"/>
                <w:kern w:val="2"/>
                <w:sz w:val="18"/>
                <w:szCs w:val="22"/>
                <w:lang w:val="en-US" w:eastAsia="zh-CN"/>
              </w:rPr>
            </w:pPr>
          </w:p>
          <w:p w14:paraId="296E9C79" w14:textId="77777777"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Detailed Definition:</w:t>
            </w:r>
          </w:p>
          <w:p w14:paraId="13758F13" w14:textId="21CA1997" w:rsidR="007A2816" w:rsidRPr="007A2816" w:rsidRDefault="007A2816" w:rsidP="007A2816">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t>
              </m:r>
              <m:r>
                <w:ins w:id="83" w:author="CMCC_3" w:date="2020-02-01T18:46:00Z">
                  <w:rPr>
                    <w:rFonts w:ascii="Cambria Math" w:eastAsia="宋体" w:hAnsi="Calibri"/>
                    <w:kern w:val="2"/>
                    <w:sz w:val="18"/>
                    <w:szCs w:val="22"/>
                    <w:lang w:val="en-US" w:eastAsia="zh-CN"/>
                  </w:rPr>
                  <m:t>qoslev</m:t>
                </w:ins>
              </m:r>
              <m:r>
                <w:ins w:id="84" w:author="CMCC" w:date="2020-01-07T11:20:00Z">
                  <w:del w:id="85" w:author="CMCC_3" w:date="2020-02-01T18:46:00Z">
                    <w:rPr>
                      <w:rFonts w:ascii="Cambria Math" w:eastAsia="宋体" w:hAnsi="Calibri"/>
                      <w:kern w:val="2"/>
                      <w:sz w:val="18"/>
                      <w:szCs w:val="22"/>
                      <w:lang w:val="en-US" w:eastAsia="zh-CN"/>
                    </w:rPr>
                    <m:t>drbid</m:t>
                  </w:del>
                </w:ins>
              </m:r>
              <m:r>
                <w:del w:id="86" w:author="CMCC" w:date="2019-12-06T09:19:00Z">
                  <w:rPr>
                    <w:rFonts w:ascii="Cambria Math" w:eastAsia="宋体" w:hAnsi="Calibri"/>
                    <w:kern w:val="2"/>
                    <w:sz w:val="18"/>
                    <w:szCs w:val="22"/>
                    <w:lang w:val="en-US" w:eastAsia="zh-CN"/>
                  </w:rPr>
                  <m:t>qci</m:t>
                </w:del>
              </m:r>
              <m:r>
                <w:rPr>
                  <w:rFonts w:ascii="Cambria Math" w:eastAsia="宋体" w:hAnsi="Calibri"/>
                  <w:kern w:val="2"/>
                  <w:sz w:val="18"/>
                  <w:szCs w:val="22"/>
                  <w:lang w:val="en-US" w:eastAsia="zh-CN"/>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e>
                      </m:nary>
                    </m:num>
                    <m:den>
                      <m:r>
                        <w:rPr>
                          <w:rFonts w:ascii="Cambria Math" w:eastAsia="宋体" w:hAnsi="Calibri"/>
                          <w:kern w:val="2"/>
                          <w:sz w:val="18"/>
                          <w:szCs w:val="22"/>
                          <w:lang w:val="en-US" w:eastAsia="zh-CN"/>
                        </w:rPr>
                        <m:t>I(T)</m:t>
                      </m:r>
                    </m:den>
                  </m:f>
                </m:e>
              </m:d>
            </m:oMath>
            <w:r w:rsidRPr="007A2816">
              <w:rPr>
                <w:rFonts w:ascii="Calibri" w:eastAsia="宋体" w:hAnsi="Calibri"/>
                <w:kern w:val="2"/>
                <w:sz w:val="18"/>
                <w:szCs w:val="22"/>
                <w:lang w:val="en-US" w:eastAsia="zh-CN"/>
              </w:rPr>
              <w:t>,where</w:t>
            </w:r>
          </w:p>
          <w:p w14:paraId="1FFE7976" w14:textId="3B8C203C"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explanations can be found in the table 4.1.1.2</w:t>
            </w:r>
            <w:r w:rsidR="00C5292A">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p>
        </w:tc>
      </w:tr>
    </w:tbl>
    <w:bookmarkEnd w:id="68"/>
    <w:p w14:paraId="55CDBDDE" w14:textId="333B7E29" w:rsidR="00CC276C" w:rsidRPr="0093235F" w:rsidDel="00F26840" w:rsidRDefault="005E74C5" w:rsidP="005E74C5">
      <w:pPr>
        <w:widowControl w:val="0"/>
        <w:spacing w:after="0"/>
        <w:jc w:val="both"/>
        <w:rPr>
          <w:del w:id="87" w:author="CMCC_3" w:date="2020-02-01T18:46:00Z"/>
          <w:rFonts w:ascii="Arial" w:eastAsia="宋体" w:hAnsi="Arial" w:cs="Arial"/>
          <w:kern w:val="2"/>
          <w:lang w:val="en-US" w:eastAsia="zh-CN"/>
          <w:rPrChange w:id="88" w:author="CMCC" w:date="2020-01-07T15:37:00Z">
            <w:rPr>
              <w:del w:id="89" w:author="CMCC_3" w:date="2020-02-01T18:46:00Z"/>
              <w:rFonts w:ascii="Arial" w:eastAsia="宋体" w:hAnsi="Arial" w:cs="Arial"/>
              <w:kern w:val="2"/>
              <w:sz w:val="21"/>
              <w:szCs w:val="21"/>
              <w:lang w:val="en-US" w:eastAsia="zh-CN"/>
            </w:rPr>
          </w:rPrChange>
        </w:rPr>
      </w:pPr>
      <w:ins w:id="90" w:author="CMCC" w:date="2019-12-07T11:20:00Z">
        <w:del w:id="91" w:author="CMCC_3" w:date="2020-02-01T18:46:00Z">
          <w:r w:rsidRPr="0093235F" w:rsidDel="00F26840">
            <w:rPr>
              <w:rFonts w:eastAsia="Times New Roman"/>
              <w:lang w:eastAsia="ja-JP"/>
            </w:rPr>
            <w:delText>NOTE:</w:delText>
          </w:r>
          <w:r w:rsidRPr="0093235F" w:rsidDel="00F26840">
            <w:rPr>
              <w:rFonts w:eastAsia="Times New Roman"/>
              <w:lang w:eastAsia="ja-JP"/>
            </w:rPr>
            <w:tab/>
          </w:r>
        </w:del>
      </w:ins>
      <w:commentRangeStart w:id="92"/>
      <w:ins w:id="93" w:author="CMCC" w:date="2019-12-07T11:21:00Z">
        <w:del w:id="94" w:author="CMCC_3" w:date="2020-02-01T18:46:00Z">
          <w:r w:rsidRPr="00A41367" w:rsidDel="00F26840">
            <w:rPr>
              <w:rFonts w:eastAsia="Times New Roman"/>
              <w:lang w:eastAsia="ja-JP"/>
            </w:rPr>
            <w:delText>Per DRB refers to per mapped 5QI</w:delText>
          </w:r>
        </w:del>
      </w:ins>
      <w:ins w:id="95" w:author="CMCC_2" w:date="2020-01-26T11:08:00Z">
        <w:del w:id="96" w:author="CMCC_3" w:date="2020-02-01T18:46:00Z">
          <w:r w:rsidR="0024514B" w:rsidDel="00F26840">
            <w:rPr>
              <w:rFonts w:eastAsia="Times New Roman"/>
              <w:lang w:eastAsia="ja-JP"/>
            </w:rPr>
            <w:delText xml:space="preserve"> for NR SA</w:delText>
          </w:r>
        </w:del>
      </w:ins>
      <w:ins w:id="97" w:author="CMCC" w:date="2019-12-07T11:21:00Z">
        <w:del w:id="98" w:author="CMCC_3" w:date="2020-02-01T18:46:00Z">
          <w:r w:rsidRPr="00A41367" w:rsidDel="00F26840">
            <w:rPr>
              <w:rFonts w:eastAsia="Times New Roman"/>
              <w:lang w:eastAsia="ja-JP"/>
            </w:rPr>
            <w:delText xml:space="preserve"> or per QCI fo</w:delText>
          </w:r>
          <w:r w:rsidRPr="0093235F" w:rsidDel="00F26840">
            <w:rPr>
              <w:rFonts w:eastAsia="Times New Roman"/>
              <w:lang w:eastAsia="ja-JP"/>
            </w:rPr>
            <w:delText>r EN-DC</w:delText>
          </w:r>
        </w:del>
      </w:ins>
      <w:commentRangeEnd w:id="92"/>
      <w:del w:id="99" w:author="CMCC_3" w:date="2020-02-01T18:46:00Z">
        <w:r w:rsidR="00983719" w:rsidDel="00F26840">
          <w:rPr>
            <w:rStyle w:val="a9"/>
            <w:rFonts w:eastAsia="宋体"/>
          </w:rPr>
          <w:commentReference w:id="92"/>
        </w:r>
      </w:del>
      <w:ins w:id="100" w:author="CMCC" w:date="2019-12-07T11:21:00Z">
        <w:del w:id="101" w:author="CMCC_3" w:date="2020-02-01T18:46:00Z">
          <w:r w:rsidRPr="0093235F" w:rsidDel="00F26840">
            <w:rPr>
              <w:rFonts w:eastAsia="Times New Roman"/>
              <w:lang w:eastAsia="ja-JP"/>
            </w:rPr>
            <w:delText>.</w:delText>
          </w:r>
        </w:del>
      </w:ins>
    </w:p>
    <w:p w14:paraId="50F9D7AC" w14:textId="044F0279" w:rsidR="00CC276C" w:rsidRPr="00CC276C" w:rsidRDefault="00CC276C" w:rsidP="00CC276C">
      <w:pPr>
        <w:keepNext/>
        <w:keepLines/>
        <w:widowControl w:val="0"/>
        <w:spacing w:before="60"/>
        <w:jc w:val="center"/>
        <w:rPr>
          <w:rFonts w:ascii="Calibri" w:eastAsia="宋体" w:hAnsi="Calibri" w:cs="Arial"/>
          <w:b/>
          <w:kern w:val="2"/>
          <w:sz w:val="21"/>
          <w:szCs w:val="22"/>
          <w:lang w:val="en-US" w:eastAsia="zh-CN"/>
        </w:rPr>
      </w:pPr>
      <w:r w:rsidRPr="00CC276C">
        <w:rPr>
          <w:rFonts w:ascii="Calibri" w:eastAsia="宋体" w:hAnsi="Calibri"/>
          <w:b/>
          <w:kern w:val="2"/>
          <w:sz w:val="21"/>
          <w:szCs w:val="22"/>
          <w:lang w:val="en-US" w:eastAsia="zh-CN"/>
        </w:rPr>
        <w:t>Table 4.1.1.2</w:t>
      </w:r>
      <w:r w:rsidR="00C5292A">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F5274D7" w14:textId="77777777" w:rsidTr="00CC276C">
        <w:trPr>
          <w:trHeight w:val="179"/>
          <w:jc w:val="center"/>
        </w:trPr>
        <w:tc>
          <w:tcPr>
            <w:tcW w:w="1625" w:type="dxa"/>
            <w:vAlign w:val="center"/>
          </w:tcPr>
          <w:p w14:paraId="1BD3BC26" w14:textId="61BF8D96"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ins w:id="102" w:author="CMCC_3" w:date="2020-02-01T18:46:00Z">
                    <w:rPr>
                      <w:rFonts w:ascii="Cambria Math" w:eastAsia="MS Mincho" w:hAnsi="Calibri"/>
                      <w:kern w:val="2"/>
                      <w:sz w:val="18"/>
                      <w:szCs w:val="22"/>
                      <w:lang w:val="en-US" w:eastAsia="zh-CN"/>
                    </w:rPr>
                    <m:t>qoslev</m:t>
                  </w:ins>
                </m:r>
                <m:r>
                  <w:ins w:id="103" w:author="CMCC" w:date="2020-01-07T11:20:00Z">
                    <w:del w:id="104" w:author="CMCC_3" w:date="2020-02-01T18:46:00Z">
                      <w:rPr>
                        <w:rFonts w:ascii="Cambria Math" w:eastAsia="MS Mincho" w:hAnsi="Calibri"/>
                        <w:kern w:val="2"/>
                        <w:sz w:val="18"/>
                        <w:szCs w:val="22"/>
                        <w:lang w:val="en-US" w:eastAsia="zh-CN"/>
                      </w:rPr>
                      <m:t>drbid</m:t>
                    </w:del>
                  </w:ins>
                </m:r>
                <m:r>
                  <w:del w:id="105" w:author="CMCC" w:date="2019-12-07T11:23:00Z">
                    <w:rPr>
                      <w:rFonts w:ascii="Cambria Math" w:eastAsia="MS Mincho" w:hAnsi="Calibri"/>
                      <w:kern w:val="2"/>
                      <w:sz w:val="18"/>
                      <w:szCs w:val="22"/>
                      <w:lang w:val="en-US" w:eastAsia="zh-CN"/>
                    </w:rPr>
                    <m:t>qci</m:t>
                  </w:del>
                </m:r>
                <m:r>
                  <w:rPr>
                    <w:rFonts w:ascii="Cambria Math" w:eastAsia="MS Mincho" w:hAnsi="Calibri"/>
                    <w:kern w:val="2"/>
                    <w:sz w:val="18"/>
                    <w:szCs w:val="22"/>
                    <w:lang w:val="en-US" w:eastAsia="zh-CN"/>
                  </w:rPr>
                  <m:t>)</m:t>
                </m:r>
              </m:oMath>
            </m:oMathPara>
          </w:p>
        </w:tc>
        <w:tc>
          <w:tcPr>
            <w:tcW w:w="5035" w:type="dxa"/>
            <w:vAlign w:val="center"/>
          </w:tcPr>
          <w:p w14:paraId="24E5CF67" w14:textId="278643BA"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Over-the-air packet delay in the U</w:t>
            </w:r>
            <w:r w:rsidR="00045E6B">
              <w:rPr>
                <w:rFonts w:ascii="Calibri" w:eastAsia="宋体" w:hAnsi="Calibri" w:cs="Arial"/>
                <w:kern w:val="2"/>
                <w:sz w:val="18"/>
                <w:szCs w:val="22"/>
                <w:lang w:val="en-US" w:eastAsia="zh-CN"/>
              </w:rPr>
              <w:t xml:space="preserve">L per </w:t>
            </w:r>
            <w:ins w:id="106" w:author="CMCC_3" w:date="2020-02-01T18:46:00Z">
              <w:r w:rsidR="00F26840">
                <w:rPr>
                  <w:rFonts w:ascii="Calibri" w:eastAsia="宋体" w:hAnsi="Calibri" w:cs="Arial"/>
                  <w:kern w:val="2"/>
                  <w:sz w:val="18"/>
                  <w:szCs w:val="22"/>
                  <w:lang w:val="en-US" w:eastAsia="zh-CN"/>
                </w:rPr>
                <w:t>QoS level</w:t>
              </w:r>
            </w:ins>
            <w:ins w:id="107" w:author="CMCC" w:date="2020-01-07T11:21:00Z">
              <w:del w:id="108" w:author="CMCC_3" w:date="2020-02-01T18:46:00Z">
                <w:r w:rsidR="00621C27" w:rsidDel="00F26840">
                  <w:rPr>
                    <w:rFonts w:ascii="Calibri" w:eastAsia="宋体" w:hAnsi="Calibri" w:cs="Arial"/>
                    <w:kern w:val="2"/>
                    <w:sz w:val="18"/>
                    <w:szCs w:val="22"/>
                    <w:lang w:val="en-US" w:eastAsia="zh-CN"/>
                  </w:rPr>
                  <w:delText>DRB</w:delText>
                </w:r>
              </w:del>
            </w:ins>
            <w:del w:id="109" w:author="CMCC" w:date="2019-12-07T11:23:00Z">
              <w:r w:rsidR="00045E6B" w:rsidDel="005E74C5">
                <w:rPr>
                  <w:rFonts w:ascii="Calibri" w:eastAsia="宋体" w:hAnsi="Calibri" w:cs="Arial" w:hint="eastAsia"/>
                  <w:kern w:val="2"/>
                  <w:sz w:val="18"/>
                  <w:szCs w:val="22"/>
                  <w:lang w:val="en-US" w:eastAsia="zh-CN"/>
                </w:rPr>
                <w:delText>Q</w:delText>
              </w:r>
              <w:r w:rsidR="00231214" w:rsidDel="005E74C5">
                <w:rPr>
                  <w:rFonts w:ascii="Calibri" w:eastAsia="宋体" w:hAnsi="Calibri" w:cs="Arial"/>
                  <w:kern w:val="2"/>
                  <w:sz w:val="18"/>
                  <w:szCs w:val="22"/>
                  <w:lang w:val="en-US" w:eastAsia="zh-CN"/>
                </w:rPr>
                <w:delText>CI</w:delText>
              </w:r>
            </w:del>
            <w:ins w:id="110" w:author="CMCC_2" w:date="2020-01-26T11:16:00Z">
              <w:r w:rsidR="00AA5C3F">
                <w:rPr>
                  <w:rFonts w:ascii="Calibri" w:eastAsia="宋体" w:hAnsi="Calibri" w:cs="Arial"/>
                  <w:kern w:val="2"/>
                  <w:sz w:val="18"/>
                  <w:szCs w:val="22"/>
                  <w:lang w:val="en-US" w:eastAsia="zh-CN"/>
                </w:rPr>
                <w:t xml:space="preserve"> per UE</w:t>
              </w:r>
            </w:ins>
            <w:r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Pr="00CC276C">
              <w:rPr>
                <w:rFonts w:ascii="Calibri" w:eastAsia="宋体" w:hAnsi="Calibri" w:cs="Arial"/>
                <w:kern w:val="2"/>
                <w:sz w:val="18"/>
                <w:szCs w:val="22"/>
                <w:lang w:val="en-US" w:eastAsia="zh-CN"/>
              </w:rPr>
              <w:t>. Unit: Integer ms.</w:t>
            </w:r>
          </w:p>
        </w:tc>
      </w:tr>
      <w:tr w:rsidR="00CC276C" w:rsidRPr="00CC276C" w14:paraId="1FC034D1" w14:textId="77777777" w:rsidTr="00CC276C">
        <w:trPr>
          <w:trHeight w:val="179"/>
          <w:jc w:val="center"/>
        </w:trPr>
        <w:tc>
          <w:tcPr>
            <w:tcW w:w="1625" w:type="dxa"/>
            <w:vAlign w:val="center"/>
          </w:tcPr>
          <w:p w14:paraId="39592E74" w14:textId="67777DFA"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oMath>
            </m:oMathPara>
          </w:p>
        </w:tc>
        <w:tc>
          <w:tcPr>
            <w:tcW w:w="5035" w:type="dxa"/>
            <w:vAlign w:val="center"/>
          </w:tcPr>
          <w:p w14:paraId="2D57E385"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UL RLC SDU i is scheduled </w:t>
            </w:r>
            <w:r w:rsidRPr="00CC276C">
              <w:rPr>
                <w:rFonts w:ascii="Calibri" w:eastAsia="MS Mincho" w:hAnsi="Calibri"/>
                <w:kern w:val="2"/>
                <w:sz w:val="18"/>
                <w:szCs w:val="22"/>
                <w:lang w:val="en-US" w:eastAsia="zh-CN"/>
              </w:rPr>
              <w:t>as per the scheduling grant provided</w:t>
            </w:r>
            <w:r w:rsidRPr="00CC276C">
              <w:rPr>
                <w:rFonts w:ascii="Calibri" w:eastAsia="宋体" w:hAnsi="Calibri" w:cs="Arial"/>
                <w:kern w:val="2"/>
                <w:sz w:val="18"/>
                <w:szCs w:val="22"/>
                <w:lang w:val="en-US" w:eastAsia="zh-CN"/>
              </w:rPr>
              <w:t xml:space="preserve">. </w:t>
            </w:r>
          </w:p>
        </w:tc>
      </w:tr>
      <w:tr w:rsidR="00CC276C" w:rsidRPr="00CC276C" w14:paraId="4D1A7B66" w14:textId="77777777" w:rsidTr="00CC276C">
        <w:trPr>
          <w:trHeight w:val="179"/>
          <w:jc w:val="center"/>
        </w:trPr>
        <w:tc>
          <w:tcPr>
            <w:tcW w:w="1625" w:type="dxa"/>
            <w:vAlign w:val="center"/>
          </w:tcPr>
          <w:p w14:paraId="2BB7050D" w14:textId="7863B5BD"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oMath>
            </m:oMathPara>
          </w:p>
        </w:tc>
        <w:tc>
          <w:tcPr>
            <w:tcW w:w="5035" w:type="dxa"/>
            <w:vAlign w:val="center"/>
          </w:tcPr>
          <w:p w14:paraId="2749965F"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RLC SDU i was received successfully by the network. </w:t>
            </w:r>
          </w:p>
        </w:tc>
      </w:tr>
      <w:tr w:rsidR="00CC276C" w:rsidRPr="00CC276C" w14:paraId="4F821DD6" w14:textId="77777777" w:rsidTr="00CC276C">
        <w:trPr>
          <w:trHeight w:val="179"/>
          <w:jc w:val="center"/>
        </w:trPr>
        <w:tc>
          <w:tcPr>
            <w:tcW w:w="1625" w:type="dxa"/>
            <w:vAlign w:val="center"/>
          </w:tcPr>
          <w:p w14:paraId="0BFCDD70" w14:textId="19F34AE3"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7EC7BBF2" w14:textId="327E81E5"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p>
        </w:tc>
      </w:tr>
      <w:tr w:rsidR="00CC276C" w:rsidRPr="00CC276C" w14:paraId="6AFF1B7D" w14:textId="77777777" w:rsidTr="00CC276C">
        <w:trPr>
          <w:trHeight w:val="179"/>
          <w:jc w:val="center"/>
        </w:trPr>
        <w:tc>
          <w:tcPr>
            <w:tcW w:w="1625" w:type="dxa"/>
            <w:vAlign w:val="center"/>
          </w:tcPr>
          <w:p w14:paraId="4DBF7C60" w14:textId="088273B2"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46133C5A" w14:textId="0C6A8C49"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p>
        </w:tc>
      </w:tr>
      <w:tr w:rsidR="00CC276C" w:rsidRPr="00CC276C" w14:paraId="6D097D37" w14:textId="77777777" w:rsidTr="00CC276C">
        <w:trPr>
          <w:trHeight w:val="179"/>
          <w:jc w:val="center"/>
        </w:trPr>
        <w:tc>
          <w:tcPr>
            <w:tcW w:w="1625" w:type="dxa"/>
            <w:vAlign w:val="center"/>
          </w:tcPr>
          <w:p w14:paraId="57CE7F99" w14:textId="6B016A97"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2801EDB8"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Time Period during which the measurement is performed</w:t>
            </w:r>
          </w:p>
        </w:tc>
      </w:tr>
    </w:tbl>
    <w:p w14:paraId="20158ADD" w14:textId="77777777" w:rsidR="00CC276C" w:rsidRPr="00CC276C" w:rsidRDefault="00CC276C" w:rsidP="00CC276C">
      <w:pPr>
        <w:widowControl w:val="0"/>
        <w:spacing w:after="0"/>
        <w:jc w:val="both"/>
        <w:rPr>
          <w:rFonts w:ascii="Calibri" w:eastAsia="宋体" w:hAnsi="Calibri"/>
          <w:kern w:val="2"/>
          <w:sz w:val="21"/>
          <w:szCs w:val="22"/>
          <w:lang w:val="en-US" w:eastAsia="zh-CN"/>
        </w:rPr>
      </w:pPr>
    </w:p>
    <w:p w14:paraId="40024894" w14:textId="53029E46" w:rsidR="00CF2B48" w:rsidRPr="00CC276C" w:rsidDel="005E74C5" w:rsidRDefault="00CF2B48" w:rsidP="00CF2B48">
      <w:pPr>
        <w:pStyle w:val="5"/>
        <w:rPr>
          <w:del w:id="111" w:author="CMCC" w:date="2019-12-07T11:23:00Z"/>
          <w:lang w:eastAsia="ja-JP"/>
        </w:rPr>
      </w:pPr>
      <w:del w:id="112" w:author="CMCC" w:date="2019-12-07T11:23:00Z">
        <w:r w:rsidRPr="00CC276C" w:rsidDel="005E74C5">
          <w:rPr>
            <w:lang w:eastAsia="ja-JP"/>
          </w:rPr>
          <w:delText>4.1.1.2</w:delText>
        </w:r>
        <w:r w:rsidDel="005E74C5">
          <w:rPr>
            <w:lang w:eastAsia="ja-JP"/>
          </w:rPr>
          <w:delText>.</w:delText>
        </w:r>
        <w:r w:rsidR="00231214" w:rsidDel="005E74C5">
          <w:rPr>
            <w:lang w:eastAsia="ja-JP"/>
          </w:rPr>
          <w:delText>2</w:delText>
        </w:r>
        <w:r w:rsidRPr="00CC276C" w:rsidDel="005E74C5">
          <w:rPr>
            <w:lang w:eastAsia="ja-JP"/>
          </w:rPr>
          <w:tab/>
          <w:delText>Average over-the-air interface packet delay in the UL</w:delText>
        </w:r>
        <w:r w:rsidR="00231214" w:rsidDel="005E74C5">
          <w:rPr>
            <w:lang w:eastAsia="ja-JP"/>
          </w:rPr>
          <w:delText xml:space="preserve"> per mapped 5QI</w:delText>
        </w:r>
      </w:del>
    </w:p>
    <w:p w14:paraId="32A72E8F" w14:textId="6C835E35" w:rsidR="00CF2B48" w:rsidRPr="00CC276C" w:rsidDel="005E74C5" w:rsidRDefault="00CF2B48" w:rsidP="00CF2B48">
      <w:pPr>
        <w:widowControl w:val="0"/>
        <w:spacing w:after="0"/>
        <w:jc w:val="both"/>
        <w:rPr>
          <w:del w:id="113" w:author="CMCC" w:date="2019-12-07T11:23:00Z"/>
          <w:rFonts w:ascii="Calibri" w:eastAsia="宋体" w:hAnsi="Calibri"/>
          <w:kern w:val="2"/>
          <w:sz w:val="21"/>
          <w:szCs w:val="22"/>
          <w:lang w:val="en-US" w:eastAsia="zh-CN"/>
        </w:rPr>
      </w:pPr>
      <w:del w:id="114" w:author="CMCC" w:date="2019-12-07T11:23:00Z">
        <w:r w:rsidRPr="00CC276C" w:rsidDel="005E74C5">
          <w:rPr>
            <w:rFonts w:ascii="Calibri" w:eastAsia="宋体" w:hAnsi="Calibri"/>
            <w:kern w:val="2"/>
            <w:sz w:val="21"/>
            <w:szCs w:val="22"/>
            <w:lang w:val="en-US" w:eastAsia="zh-CN"/>
          </w:rPr>
          <w:delText>The objective of this measurement is to measure air interface UL packet delay for OAM performance observability or for QoS verification of MDT.</w:delText>
        </w:r>
      </w:del>
    </w:p>
    <w:p w14:paraId="52B1E0CA" w14:textId="5A114E77" w:rsidR="00CF2B48" w:rsidDel="005E74C5" w:rsidRDefault="00CF2B48" w:rsidP="00CF2B48">
      <w:pPr>
        <w:widowControl w:val="0"/>
        <w:spacing w:after="0"/>
        <w:jc w:val="both"/>
        <w:rPr>
          <w:del w:id="115" w:author="CMCC" w:date="2019-12-07T11:23:00Z"/>
          <w:rFonts w:ascii="Calibri" w:eastAsia="宋体" w:hAnsi="Calibri"/>
          <w:kern w:val="2"/>
          <w:sz w:val="21"/>
          <w:szCs w:val="22"/>
          <w:lang w:val="en-US" w:eastAsia="zh-CN"/>
        </w:rPr>
      </w:pPr>
      <w:del w:id="116" w:author="CMCC" w:date="2019-12-07T11:23:00Z">
        <w:r w:rsidRPr="00CC276C" w:rsidDel="005E74C5">
          <w:rPr>
            <w:rFonts w:ascii="Calibri" w:eastAsia="宋体" w:hAnsi="Calibri"/>
            <w:kern w:val="2"/>
            <w:sz w:val="21"/>
            <w:szCs w:val="22"/>
            <w:lang w:val="en-US" w:eastAsia="zh-CN"/>
          </w:rPr>
          <w:delText>Protocol Layer: MAC, RLC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F2B48" w:rsidRPr="007A2816" w:rsidDel="005E74C5" w14:paraId="5628EBE2" w14:textId="73817AD9" w:rsidTr="007151F1">
        <w:trPr>
          <w:cantSplit/>
          <w:jc w:val="center"/>
          <w:del w:id="117" w:author="CMCC" w:date="2019-12-07T11:23:00Z"/>
        </w:trPr>
        <w:tc>
          <w:tcPr>
            <w:tcW w:w="1951" w:type="dxa"/>
          </w:tcPr>
          <w:p w14:paraId="0D09921B" w14:textId="36AB4F10" w:rsidR="00CF2B48" w:rsidRPr="007A2816" w:rsidDel="005E74C5" w:rsidRDefault="00CF2B48" w:rsidP="007151F1">
            <w:pPr>
              <w:keepNext/>
              <w:keepLines/>
              <w:widowControl w:val="0"/>
              <w:spacing w:after="0"/>
              <w:jc w:val="both"/>
              <w:rPr>
                <w:del w:id="118" w:author="CMCC" w:date="2019-12-07T11:23:00Z"/>
                <w:rFonts w:ascii="Calibri" w:eastAsia="宋体" w:hAnsi="Calibri"/>
                <w:b/>
                <w:kern w:val="2"/>
                <w:sz w:val="18"/>
                <w:szCs w:val="22"/>
                <w:lang w:val="en-US" w:eastAsia="zh-CN"/>
              </w:rPr>
            </w:pPr>
            <w:del w:id="119" w:author="CMCC" w:date="2019-12-07T11:23:00Z">
              <w:r w:rsidRPr="007A2816" w:rsidDel="005E74C5">
                <w:rPr>
                  <w:rFonts w:ascii="Calibri" w:eastAsia="宋体" w:hAnsi="Calibri"/>
                  <w:b/>
                  <w:kern w:val="2"/>
                  <w:sz w:val="18"/>
                  <w:szCs w:val="22"/>
                  <w:lang w:val="en-US" w:eastAsia="zh-CN"/>
                </w:rPr>
                <w:delText>Definition</w:delText>
              </w:r>
            </w:del>
          </w:p>
        </w:tc>
        <w:tc>
          <w:tcPr>
            <w:tcW w:w="7787" w:type="dxa"/>
          </w:tcPr>
          <w:p w14:paraId="4336DECA" w14:textId="0A337C88" w:rsidR="00CF2B48" w:rsidRPr="007A2816" w:rsidDel="005E74C5" w:rsidRDefault="00CF2B48" w:rsidP="007151F1">
            <w:pPr>
              <w:keepNext/>
              <w:keepLines/>
              <w:widowControl w:val="0"/>
              <w:spacing w:after="0"/>
              <w:jc w:val="both"/>
              <w:rPr>
                <w:del w:id="120" w:author="CMCC" w:date="2019-12-07T11:23:00Z"/>
                <w:rFonts w:ascii="Calibri" w:eastAsia="宋体" w:hAnsi="Calibri"/>
                <w:kern w:val="2"/>
                <w:sz w:val="18"/>
                <w:szCs w:val="22"/>
                <w:lang w:val="en-US" w:eastAsia="zh-CN"/>
              </w:rPr>
            </w:pPr>
            <w:del w:id="121" w:author="CMCC" w:date="2019-12-07T11:23:00Z">
              <w:r w:rsidRPr="007A2816" w:rsidDel="005E74C5">
                <w:rPr>
                  <w:rFonts w:ascii="Calibri" w:eastAsia="宋体" w:hAnsi="Calibri"/>
                  <w:kern w:val="2"/>
                  <w:sz w:val="18"/>
                  <w:szCs w:val="22"/>
                  <w:lang w:val="en-US" w:eastAsia="zh-CN"/>
                </w:rPr>
                <w:delText>Average over-the-air packet delay in the UL</w:delText>
              </w:r>
              <w:r w:rsidDel="005E74C5">
                <w:rPr>
                  <w:rFonts w:ascii="Calibri" w:eastAsia="宋体" w:hAnsi="Calibri"/>
                  <w:kern w:val="2"/>
                  <w:sz w:val="18"/>
                  <w:szCs w:val="22"/>
                  <w:lang w:val="en-US" w:eastAsia="zh-CN"/>
                </w:rPr>
                <w:delText xml:space="preserve"> per mapped 5QI</w:delText>
              </w:r>
              <w:r w:rsidRPr="007A2816" w:rsidDel="005E74C5">
                <w:rPr>
                  <w:rFonts w:ascii="Calibri" w:eastAsia="宋体" w:hAnsi="Calibri"/>
                  <w:kern w:val="2"/>
                  <w:sz w:val="18"/>
                  <w:szCs w:val="22"/>
                  <w:lang w:val="en-US" w:eastAsia="zh-CN"/>
                </w:rPr>
                <w:delText>.</w:delText>
              </w:r>
              <w:r w:rsidDel="005E74C5">
                <w:rPr>
                  <w:rFonts w:ascii="Calibri" w:eastAsia="宋体" w:hAnsi="Calibri"/>
                  <w:kern w:val="2"/>
                  <w:sz w:val="18"/>
                  <w:szCs w:val="22"/>
                  <w:lang w:val="en-US" w:eastAsia="zh-CN"/>
                </w:rPr>
                <w:delText xml:space="preserve"> This measurement is applicable for SA, NR-D</w:delText>
              </w:r>
              <w:r w:rsidR="00231214" w:rsidDel="005E74C5">
                <w:rPr>
                  <w:rFonts w:ascii="Calibri" w:eastAsia="宋体" w:hAnsi="Calibri"/>
                  <w:kern w:val="2"/>
                  <w:sz w:val="18"/>
                  <w:szCs w:val="22"/>
                  <w:lang w:val="en-US" w:eastAsia="zh-CN"/>
                </w:rPr>
                <w:delText>C, NE-DC, and NGEN-DC</w:delText>
              </w:r>
              <w:r w:rsidDel="005E74C5">
                <w:rPr>
                  <w:rFonts w:ascii="Calibri" w:eastAsia="宋体" w:hAnsi="Calibri"/>
                  <w:kern w:val="2"/>
                  <w:sz w:val="18"/>
                  <w:szCs w:val="22"/>
                  <w:lang w:val="en-US" w:eastAsia="zh-CN"/>
                </w:rPr>
                <w:delText xml:space="preserve">. </w:delText>
              </w:r>
              <w:r w:rsidRPr="007A2816" w:rsidDel="005E74C5">
                <w:rPr>
                  <w:rFonts w:ascii="Calibri" w:eastAsia="宋体" w:hAnsi="Calibri"/>
                  <w:kern w:val="2"/>
                  <w:sz w:val="18"/>
                  <w:szCs w:val="22"/>
                  <w:lang w:val="en-US" w:eastAsia="zh-CN"/>
                </w:rPr>
                <w:delText xml:space="preserve">This measurement refers to packet delay for DRBs. This measurement provides the average (arithmetic mean) time it takes to successfully receive a transport block from the time of UL transmission indicated in scheduling grant. </w:delText>
              </w:r>
            </w:del>
          </w:p>
          <w:p w14:paraId="2B0DC214" w14:textId="743D2526" w:rsidR="00CF2B48" w:rsidRPr="007A2816" w:rsidDel="005E74C5" w:rsidRDefault="00CF2B48" w:rsidP="007151F1">
            <w:pPr>
              <w:keepNext/>
              <w:keepLines/>
              <w:widowControl w:val="0"/>
              <w:spacing w:after="0"/>
              <w:jc w:val="both"/>
              <w:rPr>
                <w:del w:id="122" w:author="CMCC" w:date="2019-12-07T11:23:00Z"/>
                <w:rFonts w:ascii="Calibri" w:eastAsia="宋体" w:hAnsi="Calibri"/>
                <w:kern w:val="2"/>
                <w:sz w:val="18"/>
                <w:szCs w:val="22"/>
                <w:lang w:val="en-US" w:eastAsia="zh-CN"/>
              </w:rPr>
            </w:pPr>
          </w:p>
          <w:p w14:paraId="49DB32CF" w14:textId="4B562B71" w:rsidR="00CF2B48" w:rsidRPr="007A2816" w:rsidDel="005E74C5" w:rsidRDefault="00CF2B48" w:rsidP="007151F1">
            <w:pPr>
              <w:keepNext/>
              <w:keepLines/>
              <w:widowControl w:val="0"/>
              <w:spacing w:after="0"/>
              <w:jc w:val="both"/>
              <w:rPr>
                <w:del w:id="123" w:author="CMCC" w:date="2019-12-07T11:23:00Z"/>
                <w:rFonts w:ascii="Calibri" w:eastAsia="宋体" w:hAnsi="Calibri"/>
                <w:kern w:val="2"/>
                <w:sz w:val="18"/>
                <w:szCs w:val="22"/>
                <w:lang w:val="en-US" w:eastAsia="zh-CN"/>
              </w:rPr>
            </w:pPr>
            <w:del w:id="124" w:author="CMCC" w:date="2019-12-07T11:23:00Z">
              <w:r w:rsidRPr="007A2816" w:rsidDel="005E74C5">
                <w:rPr>
                  <w:rFonts w:ascii="Calibri" w:eastAsia="宋体" w:hAnsi="Calibri"/>
                  <w:kern w:val="2"/>
                  <w:sz w:val="18"/>
                  <w:szCs w:val="22"/>
                  <w:lang w:val="en-US" w:eastAsia="zh-CN"/>
                </w:rPr>
                <w:delText>Detailed Definition:</w:delText>
              </w:r>
            </w:del>
          </w:p>
          <w:p w14:paraId="79391C37" w14:textId="04708191" w:rsidR="00CF2B48" w:rsidRPr="007A2816" w:rsidDel="005E74C5" w:rsidRDefault="00CF2B48" w:rsidP="007151F1">
            <w:pPr>
              <w:keepNext/>
              <w:keepLines/>
              <w:widowControl w:val="0"/>
              <w:spacing w:after="0"/>
              <w:jc w:val="both"/>
              <w:rPr>
                <w:del w:id="125" w:author="CMCC" w:date="2019-12-07T11:23:00Z"/>
                <w:rFonts w:ascii="Calibri" w:eastAsia="宋体" w:hAnsi="Calibri"/>
                <w:kern w:val="2"/>
                <w:sz w:val="18"/>
                <w:szCs w:val="22"/>
                <w:lang w:val="en-US" w:eastAsia="zh-CN"/>
              </w:rPr>
            </w:pPr>
            <m:oMath>
              <m:r>
                <w:del w:id="126" w:author="CMCC" w:date="2019-12-07T11:23:00Z">
                  <w:rPr>
                    <w:rFonts w:ascii="Cambria Math" w:eastAsia="宋体" w:hAnsi="Calibri"/>
                    <w:kern w:val="2"/>
                    <w:sz w:val="18"/>
                    <w:szCs w:val="22"/>
                    <w:lang w:val="en-US" w:eastAsia="zh-CN"/>
                  </w:rPr>
                  <m:t>M(T,m5qi)=</m:t>
                </w:del>
              </m:r>
              <m:d>
                <m:dPr>
                  <m:begChr m:val="⌊"/>
                  <m:endChr m:val="⌋"/>
                  <m:ctrlPr>
                    <w:del w:id="127" w:author="CMCC" w:date="2019-12-07T11:23:00Z">
                      <w:rPr>
                        <w:rFonts w:ascii="Cambria Math" w:eastAsia="宋体" w:hAnsi="Cambria Math"/>
                        <w:i/>
                        <w:kern w:val="2"/>
                        <w:sz w:val="18"/>
                        <w:szCs w:val="22"/>
                        <w:lang w:val="en-US" w:eastAsia="zh-CN"/>
                      </w:rPr>
                    </w:del>
                  </m:ctrlPr>
                </m:dPr>
                <m:e>
                  <m:f>
                    <m:fPr>
                      <m:ctrlPr>
                        <w:del w:id="128" w:author="CMCC" w:date="2019-12-07T11:23:00Z">
                          <w:rPr>
                            <w:rFonts w:ascii="Cambria Math" w:eastAsia="宋体" w:hAnsi="Cambria Math"/>
                            <w:i/>
                            <w:kern w:val="2"/>
                            <w:sz w:val="18"/>
                            <w:szCs w:val="22"/>
                            <w:lang w:val="en-US" w:eastAsia="zh-CN"/>
                          </w:rPr>
                        </w:del>
                      </m:ctrlPr>
                    </m:fPr>
                    <m:num>
                      <m:nary>
                        <m:naryPr>
                          <m:chr m:val="∑"/>
                          <m:supHide m:val="1"/>
                          <m:ctrlPr>
                            <w:del w:id="129" w:author="CMCC" w:date="2019-12-07T11:23:00Z">
                              <w:rPr>
                                <w:rFonts w:ascii="Cambria Math" w:eastAsia="宋体" w:hAnsi="Cambria Math"/>
                                <w:i/>
                                <w:kern w:val="2"/>
                                <w:sz w:val="18"/>
                                <w:szCs w:val="22"/>
                                <w:lang w:val="en-US" w:eastAsia="zh-CN"/>
                              </w:rPr>
                            </w:del>
                          </m:ctrlPr>
                        </m:naryPr>
                        <m:sub>
                          <m:r>
                            <w:del w:id="130" w:author="CMCC" w:date="2019-12-07T11:23:00Z">
                              <w:rPr>
                                <w:rFonts w:ascii="Cambria Math" w:eastAsia="宋体" w:hAnsi="Cambria Math" w:cs="Cambria Math"/>
                                <w:kern w:val="2"/>
                                <w:sz w:val="18"/>
                                <w:szCs w:val="22"/>
                                <w:lang w:val="en-US" w:eastAsia="zh-CN"/>
                              </w:rPr>
                              <m:t>∀</m:t>
                            </w:del>
                          </m:r>
                          <m:r>
                            <w:del w:id="131" w:author="CMCC" w:date="2019-12-07T11:23:00Z">
                              <w:rPr>
                                <w:rFonts w:ascii="Cambria Math" w:eastAsia="宋体" w:hAnsi="Calibri"/>
                                <w:kern w:val="2"/>
                                <w:sz w:val="18"/>
                                <w:szCs w:val="22"/>
                                <w:lang w:val="en-US" w:eastAsia="zh-CN"/>
                              </w:rPr>
                              <m:t>i</m:t>
                            </w:del>
                          </m:r>
                        </m:sub>
                        <m:sup/>
                        <m:e>
                          <m:r>
                            <w:del w:id="132" w:author="CMCC" w:date="2019-12-07T11:23:00Z">
                              <w:rPr>
                                <w:rFonts w:ascii="Cambria Math" w:eastAsia="宋体" w:hAnsi="Calibri"/>
                                <w:kern w:val="2"/>
                                <w:sz w:val="18"/>
                                <w:szCs w:val="22"/>
                                <w:lang w:val="en-US" w:eastAsia="zh-CN"/>
                              </w:rPr>
                              <m:t>tSucc(i)</m:t>
                            </w:del>
                          </m:r>
                          <m:r>
                            <w:del w:id="133" w:author="CMCC" w:date="2019-12-07T11:23:00Z">
                              <w:rPr>
                                <w:rFonts w:ascii="Cambria Math" w:eastAsia="宋体" w:hAnsi="Calibri"/>
                                <w:kern w:val="2"/>
                                <w:sz w:val="18"/>
                                <w:szCs w:val="22"/>
                                <w:lang w:val="en-US" w:eastAsia="zh-CN"/>
                              </w:rPr>
                              <m:t>-</m:t>
                            </w:del>
                          </m:r>
                          <m:r>
                            <w:del w:id="134" w:author="CMCC" w:date="2019-12-07T11:23:00Z">
                              <w:rPr>
                                <w:rFonts w:ascii="Cambria Math" w:eastAsia="宋体" w:hAnsi="Calibri"/>
                                <w:kern w:val="2"/>
                                <w:sz w:val="18"/>
                                <w:szCs w:val="22"/>
                                <w:lang w:val="en-US" w:eastAsia="zh-CN"/>
                              </w:rPr>
                              <m:t>tSc</m:t>
                            </w:del>
                          </m:r>
                          <m:r>
                            <w:del w:id="135" w:author="CMCC" w:date="2019-12-07T11:23:00Z">
                              <w:rPr>
                                <w:rFonts w:ascii="Cambria Math" w:eastAsia="宋体" w:hAnsi="Cambria Math" w:cs="Cambria Math"/>
                                <w:kern w:val="2"/>
                                <w:sz w:val="18"/>
                                <w:szCs w:val="22"/>
                                <w:lang w:val="en-US" w:eastAsia="zh-CN"/>
                              </w:rPr>
                              <m:t>h</m:t>
                            </w:del>
                          </m:r>
                          <m:r>
                            <w:del w:id="136" w:author="CMCC" w:date="2019-12-07T11:23:00Z">
                              <w:rPr>
                                <w:rFonts w:ascii="Cambria Math" w:eastAsia="宋体" w:hAnsi="Calibri"/>
                                <w:kern w:val="2"/>
                                <w:sz w:val="18"/>
                                <w:szCs w:val="22"/>
                                <w:lang w:val="en-US" w:eastAsia="zh-CN"/>
                              </w:rPr>
                              <m:t>ed(i)</m:t>
                            </w:del>
                          </m:r>
                        </m:e>
                      </m:nary>
                    </m:num>
                    <m:den>
                      <m:r>
                        <w:del w:id="137" w:author="CMCC" w:date="2019-12-07T11:23:00Z">
                          <w:rPr>
                            <w:rFonts w:ascii="Cambria Math" w:eastAsia="宋体" w:hAnsi="Calibri"/>
                            <w:kern w:val="2"/>
                            <w:sz w:val="18"/>
                            <w:szCs w:val="22"/>
                            <w:lang w:val="en-US" w:eastAsia="zh-CN"/>
                          </w:rPr>
                          <m:t>I(T)</m:t>
                        </w:del>
                      </m:r>
                    </m:den>
                  </m:f>
                </m:e>
              </m:d>
            </m:oMath>
            <w:del w:id="138" w:author="CMCC" w:date="2019-12-07T11:23:00Z">
              <w:r w:rsidRPr="007A2816" w:rsidDel="005E74C5">
                <w:rPr>
                  <w:rFonts w:ascii="Calibri" w:eastAsia="宋体" w:hAnsi="Calibri"/>
                  <w:kern w:val="2"/>
                  <w:sz w:val="18"/>
                  <w:szCs w:val="22"/>
                  <w:lang w:val="en-US" w:eastAsia="zh-CN"/>
                </w:rPr>
                <w:delText>,where</w:delText>
              </w:r>
            </w:del>
          </w:p>
          <w:p w14:paraId="1EFC7533" w14:textId="2E8D083B" w:rsidR="00CF2B48" w:rsidRPr="007A2816" w:rsidDel="005E74C5" w:rsidRDefault="00CF2B48" w:rsidP="007151F1">
            <w:pPr>
              <w:keepNext/>
              <w:keepLines/>
              <w:widowControl w:val="0"/>
              <w:spacing w:after="0"/>
              <w:jc w:val="both"/>
              <w:rPr>
                <w:del w:id="139" w:author="CMCC" w:date="2019-12-07T11:23:00Z"/>
                <w:rFonts w:ascii="Calibri" w:eastAsia="宋体" w:hAnsi="Calibri"/>
                <w:kern w:val="2"/>
                <w:sz w:val="18"/>
                <w:szCs w:val="22"/>
                <w:lang w:val="en-US" w:eastAsia="zh-CN"/>
              </w:rPr>
            </w:pPr>
            <w:del w:id="140" w:author="CMCC" w:date="2019-12-07T11:23:00Z">
              <w:r w:rsidRPr="007A2816" w:rsidDel="005E74C5">
                <w:rPr>
                  <w:rFonts w:ascii="Calibri" w:eastAsia="宋体" w:hAnsi="Calibri"/>
                  <w:kern w:val="2"/>
                  <w:sz w:val="18"/>
                  <w:szCs w:val="22"/>
                  <w:lang w:val="en-US" w:eastAsia="zh-CN"/>
                </w:rPr>
                <w:delText>explanations can be found in the table 4.1.1.2</w:delText>
              </w:r>
              <w:r w:rsidDel="005E74C5">
                <w:rPr>
                  <w:rFonts w:ascii="Calibri" w:eastAsia="宋体" w:hAnsi="Calibri"/>
                  <w:kern w:val="2"/>
                  <w:sz w:val="18"/>
                  <w:szCs w:val="22"/>
                  <w:lang w:val="en-US" w:eastAsia="zh-CN"/>
                </w:rPr>
                <w:delText>.1</w:delText>
              </w:r>
              <w:r w:rsidRPr="007A2816" w:rsidDel="005E74C5">
                <w:rPr>
                  <w:rFonts w:ascii="Calibri" w:eastAsia="宋体" w:hAnsi="Calibri"/>
                  <w:kern w:val="2"/>
                  <w:sz w:val="18"/>
                  <w:szCs w:val="22"/>
                  <w:lang w:val="en-US" w:eastAsia="zh-CN"/>
                </w:rPr>
                <w:delText>-1 below.</w:delText>
              </w:r>
            </w:del>
          </w:p>
        </w:tc>
      </w:tr>
    </w:tbl>
    <w:p w14:paraId="7AEE2C71" w14:textId="4952D89C" w:rsidR="00CF2B48" w:rsidRPr="00CC276C" w:rsidDel="005E74C5" w:rsidRDefault="00CF2B48" w:rsidP="00CF2B48">
      <w:pPr>
        <w:widowControl w:val="0"/>
        <w:spacing w:after="0"/>
        <w:jc w:val="both"/>
        <w:rPr>
          <w:del w:id="141" w:author="CMCC" w:date="2019-12-07T11:23:00Z"/>
          <w:rFonts w:ascii="Arial" w:eastAsia="宋体" w:hAnsi="Arial" w:cs="Arial"/>
          <w:kern w:val="2"/>
          <w:sz w:val="21"/>
          <w:szCs w:val="22"/>
          <w:lang w:val="en-US" w:eastAsia="zh-CN"/>
        </w:rPr>
      </w:pPr>
    </w:p>
    <w:p w14:paraId="1E2BE81C" w14:textId="1A4C26CC" w:rsidR="00CF2B48" w:rsidRPr="00CC276C" w:rsidDel="005E74C5" w:rsidRDefault="00CF2B48" w:rsidP="00CF2B48">
      <w:pPr>
        <w:keepNext/>
        <w:keepLines/>
        <w:widowControl w:val="0"/>
        <w:spacing w:before="60"/>
        <w:jc w:val="center"/>
        <w:rPr>
          <w:del w:id="142" w:author="CMCC" w:date="2019-12-07T11:23:00Z"/>
          <w:rFonts w:ascii="Calibri" w:eastAsia="宋体" w:hAnsi="Calibri" w:cs="Arial"/>
          <w:b/>
          <w:kern w:val="2"/>
          <w:sz w:val="21"/>
          <w:szCs w:val="22"/>
          <w:lang w:val="en-US" w:eastAsia="zh-CN"/>
        </w:rPr>
      </w:pPr>
      <w:del w:id="143" w:author="CMCC" w:date="2019-12-07T11:23:00Z">
        <w:r w:rsidRPr="00CC276C" w:rsidDel="005E74C5">
          <w:rPr>
            <w:rFonts w:ascii="Calibri" w:eastAsia="宋体" w:hAnsi="Calibri"/>
            <w:b/>
            <w:kern w:val="2"/>
            <w:sz w:val="21"/>
            <w:szCs w:val="22"/>
            <w:lang w:val="en-US" w:eastAsia="zh-CN"/>
          </w:rPr>
          <w:delText>Table 4.1.1.2</w:delText>
        </w:r>
        <w:r w:rsidDel="005E74C5">
          <w:rPr>
            <w:rFonts w:ascii="Calibri" w:eastAsia="宋体" w:hAnsi="Calibri"/>
            <w:b/>
            <w:kern w:val="2"/>
            <w:sz w:val="21"/>
            <w:szCs w:val="22"/>
            <w:lang w:val="en-US" w:eastAsia="zh-CN"/>
          </w:rPr>
          <w:delText>.1</w:delText>
        </w:r>
        <w:r w:rsidRPr="00CC276C" w:rsidDel="005E74C5">
          <w:rPr>
            <w:rFonts w:ascii="Calibri" w:eastAsia="宋体" w:hAnsi="Calibri"/>
            <w:b/>
            <w:kern w:val="2"/>
            <w:sz w:val="21"/>
            <w:szCs w:val="22"/>
            <w:lang w:val="en-US" w:eastAsia="zh-CN"/>
          </w:rPr>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F2B48" w:rsidRPr="00CC276C" w:rsidDel="005E74C5" w14:paraId="1327DD3F" w14:textId="557785FB" w:rsidTr="007151F1">
        <w:trPr>
          <w:trHeight w:val="179"/>
          <w:jc w:val="center"/>
          <w:del w:id="144" w:author="CMCC" w:date="2019-12-07T11:23:00Z"/>
        </w:trPr>
        <w:tc>
          <w:tcPr>
            <w:tcW w:w="1625" w:type="dxa"/>
            <w:vAlign w:val="center"/>
          </w:tcPr>
          <w:p w14:paraId="157433CB" w14:textId="1DE1CA4A" w:rsidR="00CF2B48" w:rsidRPr="00A2231C" w:rsidDel="005E74C5" w:rsidRDefault="00CF2B48" w:rsidP="007151F1">
            <w:pPr>
              <w:keepNext/>
              <w:keepLines/>
              <w:widowControl w:val="0"/>
              <w:spacing w:afterLines="50" w:after="120"/>
              <w:jc w:val="both"/>
              <w:rPr>
                <w:del w:id="145" w:author="CMCC" w:date="2019-12-07T11:23:00Z"/>
                <w:rFonts w:ascii="Calibri" w:eastAsia="宋体" w:hAnsi="Calibri" w:cs="Arial"/>
                <w:kern w:val="2"/>
                <w:sz w:val="18"/>
                <w:szCs w:val="22"/>
                <w:lang w:val="en-US" w:eastAsia="zh-CN"/>
              </w:rPr>
            </w:pPr>
            <m:oMathPara>
              <m:oMath>
                <m:r>
                  <w:del w:id="146" w:author="CMCC" w:date="2019-12-07T11:23:00Z">
                    <w:rPr>
                      <w:rFonts w:ascii="Cambria Math" w:eastAsia="MS Mincho" w:hAnsi="Calibri"/>
                      <w:kern w:val="2"/>
                      <w:sz w:val="18"/>
                      <w:szCs w:val="22"/>
                      <w:lang w:val="en-US" w:eastAsia="zh-CN"/>
                    </w:rPr>
                    <m:t>M(T,qci/m5qi)</m:t>
                  </w:del>
                </m:r>
              </m:oMath>
            </m:oMathPara>
          </w:p>
        </w:tc>
        <w:tc>
          <w:tcPr>
            <w:tcW w:w="5035" w:type="dxa"/>
            <w:vAlign w:val="center"/>
          </w:tcPr>
          <w:p w14:paraId="25F3C060" w14:textId="7BF086FD" w:rsidR="00CF2B48" w:rsidRPr="00CC276C" w:rsidDel="005E74C5" w:rsidRDefault="00CF2B48" w:rsidP="007151F1">
            <w:pPr>
              <w:keepNext/>
              <w:keepLines/>
              <w:widowControl w:val="0"/>
              <w:spacing w:afterLines="50" w:after="120"/>
              <w:jc w:val="both"/>
              <w:rPr>
                <w:del w:id="147" w:author="CMCC" w:date="2019-12-07T11:23:00Z"/>
                <w:rFonts w:ascii="Calibri" w:eastAsia="宋体" w:hAnsi="Calibri" w:cs="Arial"/>
                <w:kern w:val="2"/>
                <w:sz w:val="18"/>
                <w:szCs w:val="22"/>
                <w:lang w:val="en-US" w:eastAsia="zh-CN"/>
              </w:rPr>
            </w:pPr>
            <w:del w:id="148" w:author="CMCC" w:date="2019-12-07T11:23:00Z">
              <w:r w:rsidRPr="00CC276C" w:rsidDel="005E74C5">
                <w:rPr>
                  <w:rFonts w:ascii="Calibri" w:eastAsia="宋体" w:hAnsi="Calibri" w:cs="Arial"/>
                  <w:kern w:val="2"/>
                  <w:sz w:val="18"/>
                  <w:szCs w:val="22"/>
                  <w:lang w:val="en-US" w:eastAsia="zh-CN"/>
                </w:rPr>
                <w:delText>Over-the-air packet delay in the U</w:delText>
              </w:r>
              <w:r w:rsidDel="005E74C5">
                <w:rPr>
                  <w:rFonts w:ascii="Calibri" w:eastAsia="宋体" w:hAnsi="Calibri" w:cs="Arial"/>
                  <w:kern w:val="2"/>
                  <w:sz w:val="18"/>
                  <w:szCs w:val="22"/>
                  <w:lang w:val="en-US" w:eastAsia="zh-CN"/>
                </w:rPr>
                <w:delText>L per mapped 5QI</w:delText>
              </w:r>
              <w:r w:rsidRPr="00CC276C" w:rsidDel="005E74C5">
                <w:rPr>
                  <w:rFonts w:ascii="Calibri" w:eastAsia="宋体" w:hAnsi="Calibri" w:cs="Arial"/>
                  <w:kern w:val="2"/>
                  <w:sz w:val="18"/>
                  <w:szCs w:val="22"/>
                  <w:lang w:val="en-US" w:eastAsia="zh-CN"/>
                </w:rPr>
                <w:delText xml:space="preserve">, averaged during time period </w:delText>
              </w:r>
              <m:oMath>
                <m:r>
                  <w:rPr>
                    <w:rFonts w:ascii="Cambria Math" w:eastAsia="宋体" w:cs="Arial"/>
                    <w:kern w:val="2"/>
                    <w:sz w:val="18"/>
                    <w:szCs w:val="22"/>
                    <w:lang w:val="en-US" w:eastAsia="zh-CN"/>
                  </w:rPr>
                  <m:t>T</m:t>
                </m:r>
              </m:oMath>
              <w:r w:rsidRPr="00CC276C" w:rsidDel="005E74C5">
                <w:rPr>
                  <w:rFonts w:ascii="Calibri" w:eastAsia="宋体" w:hAnsi="Calibri" w:cs="Arial"/>
                  <w:kern w:val="2"/>
                  <w:sz w:val="18"/>
                  <w:szCs w:val="22"/>
                  <w:lang w:val="en-US" w:eastAsia="zh-CN"/>
                </w:rPr>
                <w:delText>. Unit: Integer ms.</w:delText>
              </w:r>
            </w:del>
          </w:p>
        </w:tc>
      </w:tr>
      <w:tr w:rsidR="00CF2B48" w:rsidRPr="00CC276C" w:rsidDel="005E74C5" w14:paraId="69058E16" w14:textId="14F356C8" w:rsidTr="007151F1">
        <w:trPr>
          <w:trHeight w:val="179"/>
          <w:jc w:val="center"/>
          <w:del w:id="149" w:author="CMCC" w:date="2019-12-07T11:23:00Z"/>
        </w:trPr>
        <w:tc>
          <w:tcPr>
            <w:tcW w:w="1625" w:type="dxa"/>
            <w:vAlign w:val="center"/>
          </w:tcPr>
          <w:p w14:paraId="7B5F8077" w14:textId="5B00B754" w:rsidR="00CF2B48" w:rsidRPr="00A2231C" w:rsidDel="005E74C5" w:rsidRDefault="00CF2B48" w:rsidP="007151F1">
            <w:pPr>
              <w:keepNext/>
              <w:keepLines/>
              <w:widowControl w:val="0"/>
              <w:spacing w:afterLines="50" w:after="120"/>
              <w:jc w:val="both"/>
              <w:rPr>
                <w:del w:id="150" w:author="CMCC" w:date="2019-12-07T11:23:00Z"/>
                <w:rFonts w:ascii="Calibri" w:eastAsia="宋体" w:hAnsi="Calibri" w:cs="Arial"/>
                <w:kern w:val="2"/>
                <w:sz w:val="18"/>
                <w:szCs w:val="22"/>
                <w:lang w:val="en-US" w:eastAsia="zh-CN"/>
              </w:rPr>
            </w:pPr>
            <m:oMathPara>
              <m:oMathParaPr>
                <m:jc m:val="center"/>
              </m:oMathParaPr>
              <m:oMath>
                <m:r>
                  <w:del w:id="151" w:author="CMCC" w:date="2019-12-07T11:23:00Z">
                    <w:rPr>
                      <w:rFonts w:ascii="Cambria Math" w:eastAsia="MS Mincho" w:hAnsi="Calibri"/>
                      <w:kern w:val="2"/>
                      <w:sz w:val="18"/>
                      <w:szCs w:val="22"/>
                      <w:lang w:val="en-US" w:eastAsia="zh-CN"/>
                    </w:rPr>
                    <m:t>tSc</m:t>
                  </w:del>
                </m:r>
                <m:r>
                  <w:del w:id="152" w:author="CMCC" w:date="2019-12-07T11:23:00Z">
                    <w:rPr>
                      <w:rFonts w:ascii="Cambria Math" w:eastAsia="MS Mincho" w:hAnsi="Cambria Math" w:cs="Cambria Math"/>
                      <w:kern w:val="2"/>
                      <w:sz w:val="18"/>
                      <w:szCs w:val="22"/>
                      <w:lang w:val="en-US" w:eastAsia="zh-CN"/>
                    </w:rPr>
                    <m:t>h</m:t>
                  </w:del>
                </m:r>
                <m:r>
                  <w:del w:id="153" w:author="CMCC" w:date="2019-12-07T11:23:00Z">
                    <w:rPr>
                      <w:rFonts w:ascii="Cambria Math" w:eastAsia="MS Mincho" w:hAnsi="Calibri"/>
                      <w:kern w:val="2"/>
                      <w:sz w:val="18"/>
                      <w:szCs w:val="22"/>
                      <w:lang w:val="en-US" w:eastAsia="zh-CN"/>
                    </w:rPr>
                    <m:t>ed(i)</m:t>
                  </w:del>
                </m:r>
              </m:oMath>
            </m:oMathPara>
          </w:p>
        </w:tc>
        <w:tc>
          <w:tcPr>
            <w:tcW w:w="5035" w:type="dxa"/>
            <w:vAlign w:val="center"/>
          </w:tcPr>
          <w:p w14:paraId="19D0597B" w14:textId="669FA114" w:rsidR="00CF2B48" w:rsidRPr="00CC276C" w:rsidDel="005E74C5" w:rsidRDefault="00CF2B48" w:rsidP="007151F1">
            <w:pPr>
              <w:keepNext/>
              <w:keepLines/>
              <w:widowControl w:val="0"/>
              <w:spacing w:afterLines="50" w:after="120"/>
              <w:jc w:val="both"/>
              <w:rPr>
                <w:del w:id="154" w:author="CMCC" w:date="2019-12-07T11:23:00Z"/>
                <w:rFonts w:ascii="Calibri" w:eastAsia="宋体" w:hAnsi="Calibri" w:cs="Arial"/>
                <w:kern w:val="2"/>
                <w:sz w:val="18"/>
                <w:szCs w:val="22"/>
                <w:lang w:val="en-US" w:eastAsia="zh-CN"/>
              </w:rPr>
            </w:pPr>
            <w:del w:id="155" w:author="CMCC" w:date="2019-12-07T11:23:00Z">
              <w:r w:rsidRPr="00CC276C" w:rsidDel="005E74C5">
                <w:rPr>
                  <w:rFonts w:ascii="Calibri" w:eastAsia="宋体" w:hAnsi="Calibri" w:cs="Arial"/>
                  <w:kern w:val="2"/>
                  <w:sz w:val="18"/>
                  <w:szCs w:val="22"/>
                  <w:lang w:val="en-US" w:eastAsia="zh-CN"/>
                </w:rPr>
                <w:delText xml:space="preserve">The point in time when the UL RLC SDU i is scheduled </w:delText>
              </w:r>
              <w:r w:rsidRPr="00CC276C" w:rsidDel="005E74C5">
                <w:rPr>
                  <w:rFonts w:ascii="Calibri" w:eastAsia="MS Mincho" w:hAnsi="Calibri"/>
                  <w:kern w:val="2"/>
                  <w:sz w:val="18"/>
                  <w:szCs w:val="22"/>
                  <w:lang w:val="en-US" w:eastAsia="zh-CN"/>
                </w:rPr>
                <w:delText>as per the scheduling grant provided</w:delText>
              </w:r>
              <w:r w:rsidRPr="00CC276C" w:rsidDel="005E74C5">
                <w:rPr>
                  <w:rFonts w:ascii="Calibri" w:eastAsia="宋体" w:hAnsi="Calibri" w:cs="Arial"/>
                  <w:kern w:val="2"/>
                  <w:sz w:val="18"/>
                  <w:szCs w:val="22"/>
                  <w:lang w:val="en-US" w:eastAsia="zh-CN"/>
                </w:rPr>
                <w:delText xml:space="preserve">. </w:delText>
              </w:r>
            </w:del>
          </w:p>
        </w:tc>
      </w:tr>
      <w:tr w:rsidR="00CF2B48" w:rsidRPr="00CC276C" w:rsidDel="005E74C5" w14:paraId="3C637573" w14:textId="7132A3A3" w:rsidTr="007151F1">
        <w:trPr>
          <w:trHeight w:val="179"/>
          <w:jc w:val="center"/>
          <w:del w:id="156" w:author="CMCC" w:date="2019-12-07T11:23:00Z"/>
        </w:trPr>
        <w:tc>
          <w:tcPr>
            <w:tcW w:w="1625" w:type="dxa"/>
            <w:vAlign w:val="center"/>
          </w:tcPr>
          <w:p w14:paraId="1528C9FF" w14:textId="62D0DA28" w:rsidR="00CF2B48" w:rsidRPr="00A2231C" w:rsidDel="005E74C5" w:rsidRDefault="00CF2B48" w:rsidP="007151F1">
            <w:pPr>
              <w:keepNext/>
              <w:keepLines/>
              <w:widowControl w:val="0"/>
              <w:spacing w:afterLines="50" w:after="120"/>
              <w:jc w:val="both"/>
              <w:rPr>
                <w:del w:id="157" w:author="CMCC" w:date="2019-12-07T11:23:00Z"/>
                <w:rFonts w:ascii="Calibri" w:eastAsia="宋体" w:hAnsi="Calibri" w:cs="Arial"/>
                <w:kern w:val="2"/>
                <w:sz w:val="18"/>
                <w:szCs w:val="22"/>
                <w:lang w:val="en-US" w:eastAsia="zh-CN"/>
              </w:rPr>
            </w:pPr>
            <m:oMathPara>
              <m:oMath>
                <m:r>
                  <w:del w:id="158" w:author="CMCC" w:date="2019-12-07T11:23:00Z">
                    <w:rPr>
                      <w:rFonts w:ascii="Cambria Math" w:eastAsia="MS Mincho" w:hAnsi="Calibri"/>
                      <w:kern w:val="2"/>
                      <w:sz w:val="18"/>
                      <w:szCs w:val="22"/>
                      <w:lang w:val="en-US" w:eastAsia="zh-CN"/>
                    </w:rPr>
                    <m:t>tSucc(i)</m:t>
                  </w:del>
                </m:r>
              </m:oMath>
            </m:oMathPara>
          </w:p>
        </w:tc>
        <w:tc>
          <w:tcPr>
            <w:tcW w:w="5035" w:type="dxa"/>
            <w:vAlign w:val="center"/>
          </w:tcPr>
          <w:p w14:paraId="58D9F39B" w14:textId="7B61C795" w:rsidR="00CF2B48" w:rsidRPr="00CC276C" w:rsidDel="005E74C5" w:rsidRDefault="00CF2B48" w:rsidP="007151F1">
            <w:pPr>
              <w:keepNext/>
              <w:keepLines/>
              <w:widowControl w:val="0"/>
              <w:spacing w:afterLines="50" w:after="120"/>
              <w:jc w:val="both"/>
              <w:rPr>
                <w:del w:id="159" w:author="CMCC" w:date="2019-12-07T11:23:00Z"/>
                <w:rFonts w:ascii="Calibri" w:eastAsia="宋体" w:hAnsi="Calibri" w:cs="Arial"/>
                <w:kern w:val="2"/>
                <w:sz w:val="18"/>
                <w:szCs w:val="22"/>
                <w:lang w:val="en-US" w:eastAsia="zh-CN"/>
              </w:rPr>
            </w:pPr>
            <w:del w:id="160" w:author="CMCC" w:date="2019-12-07T11:23:00Z">
              <w:r w:rsidRPr="00CC276C" w:rsidDel="005E74C5">
                <w:rPr>
                  <w:rFonts w:ascii="Calibri" w:eastAsia="宋体" w:hAnsi="Calibri" w:cs="Arial"/>
                  <w:kern w:val="2"/>
                  <w:sz w:val="18"/>
                  <w:szCs w:val="22"/>
                  <w:lang w:val="en-US" w:eastAsia="zh-CN"/>
                </w:rPr>
                <w:delText xml:space="preserve">The point in time when the RLC SDU i was received successfully by the network. </w:delText>
              </w:r>
            </w:del>
          </w:p>
        </w:tc>
      </w:tr>
      <w:tr w:rsidR="00CF2B48" w:rsidRPr="00CC276C" w:rsidDel="005E74C5" w14:paraId="1147AA84" w14:textId="296791F2" w:rsidTr="007151F1">
        <w:trPr>
          <w:trHeight w:val="179"/>
          <w:jc w:val="center"/>
          <w:del w:id="161" w:author="CMCC" w:date="2019-12-07T11:23:00Z"/>
        </w:trPr>
        <w:tc>
          <w:tcPr>
            <w:tcW w:w="1625" w:type="dxa"/>
            <w:vAlign w:val="center"/>
          </w:tcPr>
          <w:p w14:paraId="4E9D8515" w14:textId="64758034" w:rsidR="00CF2B48" w:rsidRPr="00A2231C" w:rsidDel="005E74C5" w:rsidRDefault="00CF2B48" w:rsidP="007151F1">
            <w:pPr>
              <w:keepNext/>
              <w:keepLines/>
              <w:widowControl w:val="0"/>
              <w:spacing w:afterLines="50" w:after="120"/>
              <w:jc w:val="both"/>
              <w:rPr>
                <w:del w:id="162" w:author="CMCC" w:date="2019-12-07T11:23:00Z"/>
                <w:rFonts w:ascii="Calibri" w:eastAsia="宋体" w:hAnsi="Calibri" w:cs="Arial"/>
                <w:kern w:val="2"/>
                <w:sz w:val="18"/>
                <w:szCs w:val="22"/>
                <w:lang w:val="en-US" w:eastAsia="zh-CN"/>
              </w:rPr>
            </w:pPr>
            <m:oMathPara>
              <m:oMath>
                <m:r>
                  <w:del w:id="163" w:author="CMCC" w:date="2019-12-07T11:23:00Z">
                    <w:rPr>
                      <w:rFonts w:ascii="Cambria Math" w:eastAsia="MS Mincho" w:hAnsi="Calibri"/>
                      <w:kern w:val="2"/>
                      <w:sz w:val="18"/>
                      <w:szCs w:val="22"/>
                      <w:lang w:val="en-US" w:eastAsia="zh-CN"/>
                    </w:rPr>
                    <m:t>i</m:t>
                  </w:del>
                </m:r>
              </m:oMath>
            </m:oMathPara>
          </w:p>
        </w:tc>
        <w:tc>
          <w:tcPr>
            <w:tcW w:w="5035" w:type="dxa"/>
            <w:vAlign w:val="center"/>
          </w:tcPr>
          <w:p w14:paraId="0C075B56" w14:textId="26CD3499" w:rsidR="00CF2B48" w:rsidRPr="00CC276C" w:rsidDel="005E74C5" w:rsidRDefault="00CF2B48" w:rsidP="007151F1">
            <w:pPr>
              <w:keepNext/>
              <w:keepLines/>
              <w:widowControl w:val="0"/>
              <w:spacing w:afterLines="50" w:after="120"/>
              <w:jc w:val="both"/>
              <w:rPr>
                <w:del w:id="164" w:author="CMCC" w:date="2019-12-07T11:23:00Z"/>
                <w:rFonts w:ascii="Calibri" w:eastAsia="宋体" w:hAnsi="Calibri" w:cs="Arial"/>
                <w:kern w:val="2"/>
                <w:sz w:val="18"/>
                <w:szCs w:val="22"/>
                <w:lang w:val="en-US" w:eastAsia="zh-CN"/>
              </w:rPr>
            </w:pPr>
            <w:del w:id="165" w:author="CMCC" w:date="2019-12-07T11:23:00Z">
              <w:r w:rsidRPr="00CC276C" w:rsidDel="005E74C5">
                <w:rPr>
                  <w:rFonts w:ascii="Calibri" w:eastAsia="宋体" w:hAnsi="Calibri" w:cs="Arial"/>
                  <w:kern w:val="2"/>
                  <w:sz w:val="18"/>
                  <w:szCs w:val="22"/>
                  <w:lang w:val="en-US" w:eastAsia="zh-CN"/>
                </w:rPr>
                <w:delText xml:space="preserve">A MAC SDU that arrives at the RLC during time period </w:delText>
              </w:r>
              <m:oMath>
                <m:r>
                  <w:rPr>
                    <w:rFonts w:ascii="Cambria Math" w:eastAsia="MS Mincho" w:hAnsi="Calibri"/>
                    <w:kern w:val="2"/>
                    <w:sz w:val="18"/>
                    <w:szCs w:val="22"/>
                    <w:lang w:val="en-US" w:eastAsia="zh-CN"/>
                  </w:rPr>
                  <m:t>T</m:t>
                </m:r>
              </m:oMath>
              <w:r w:rsidRPr="00CC276C" w:rsidDel="005E74C5">
                <w:rPr>
                  <w:rFonts w:ascii="Calibri" w:eastAsia="宋体" w:hAnsi="Calibri" w:cs="Arial"/>
                  <w:kern w:val="2"/>
                  <w:sz w:val="18"/>
                  <w:szCs w:val="22"/>
                  <w:lang w:val="en-US" w:eastAsia="zh-CN"/>
                </w:rPr>
                <w:delText xml:space="preserve">. </w:delText>
              </w:r>
            </w:del>
          </w:p>
        </w:tc>
      </w:tr>
      <w:tr w:rsidR="00CF2B48" w:rsidRPr="00CC276C" w:rsidDel="005E74C5" w14:paraId="2FC7452C" w14:textId="2BCDE80C" w:rsidTr="007151F1">
        <w:trPr>
          <w:trHeight w:val="179"/>
          <w:jc w:val="center"/>
          <w:del w:id="166" w:author="CMCC" w:date="2019-12-07T11:23:00Z"/>
        </w:trPr>
        <w:tc>
          <w:tcPr>
            <w:tcW w:w="1625" w:type="dxa"/>
            <w:vAlign w:val="center"/>
          </w:tcPr>
          <w:p w14:paraId="05654D3E" w14:textId="1BD01BCD" w:rsidR="00CF2B48" w:rsidRPr="00A2231C" w:rsidDel="005E74C5" w:rsidRDefault="00CF2B48" w:rsidP="007151F1">
            <w:pPr>
              <w:keepNext/>
              <w:keepLines/>
              <w:widowControl w:val="0"/>
              <w:spacing w:afterLines="50" w:after="120"/>
              <w:jc w:val="both"/>
              <w:rPr>
                <w:del w:id="167" w:author="CMCC" w:date="2019-12-07T11:23:00Z"/>
                <w:rFonts w:ascii="Calibri" w:eastAsia="宋体" w:hAnsi="Calibri" w:cs="Arial"/>
                <w:kern w:val="2"/>
                <w:sz w:val="18"/>
                <w:szCs w:val="22"/>
                <w:lang w:val="en-US" w:eastAsia="zh-CN"/>
              </w:rPr>
            </w:pPr>
            <m:oMathPara>
              <m:oMath>
                <m:r>
                  <w:del w:id="168" w:author="CMCC" w:date="2019-12-07T11:23:00Z">
                    <w:rPr>
                      <w:rFonts w:ascii="Cambria Math" w:eastAsia="MS Mincho" w:hAnsi="Calibri"/>
                      <w:kern w:val="2"/>
                      <w:sz w:val="18"/>
                      <w:szCs w:val="22"/>
                      <w:lang w:val="en-US" w:eastAsia="zh-CN"/>
                    </w:rPr>
                    <m:t>I(T)</m:t>
                  </w:del>
                </m:r>
              </m:oMath>
            </m:oMathPara>
          </w:p>
        </w:tc>
        <w:tc>
          <w:tcPr>
            <w:tcW w:w="5035" w:type="dxa"/>
            <w:vAlign w:val="center"/>
          </w:tcPr>
          <w:p w14:paraId="1A50FB59" w14:textId="4E3D96C5" w:rsidR="00CF2B48" w:rsidRPr="00CC276C" w:rsidDel="005E74C5" w:rsidRDefault="00CF2B48" w:rsidP="007151F1">
            <w:pPr>
              <w:keepNext/>
              <w:keepLines/>
              <w:widowControl w:val="0"/>
              <w:spacing w:afterLines="50" w:after="120"/>
              <w:jc w:val="both"/>
              <w:rPr>
                <w:del w:id="169" w:author="CMCC" w:date="2019-12-07T11:23:00Z"/>
                <w:rFonts w:ascii="Calibri" w:eastAsia="宋体" w:hAnsi="Calibri" w:cs="Arial"/>
                <w:kern w:val="2"/>
                <w:sz w:val="18"/>
                <w:szCs w:val="22"/>
                <w:lang w:val="en-US" w:eastAsia="zh-CN"/>
              </w:rPr>
            </w:pPr>
            <w:del w:id="170" w:author="CMCC" w:date="2019-12-07T11:23:00Z">
              <w:r w:rsidRPr="00CC276C" w:rsidDel="005E74C5">
                <w:rPr>
                  <w:rFonts w:ascii="Calibri" w:eastAsia="宋体" w:hAnsi="Calibri" w:cs="Arial"/>
                  <w:kern w:val="2"/>
                  <w:sz w:val="18"/>
                  <w:szCs w:val="22"/>
                  <w:lang w:val="en-US" w:eastAsia="zh-CN"/>
                </w:rPr>
                <w:delText xml:space="preserve">Total number of RLC SDUs </w:delText>
              </w:r>
              <m:oMath>
                <m:r>
                  <w:rPr>
                    <w:rFonts w:ascii="Cambria Math" w:eastAsia="MS Mincho" w:hAnsi="Calibri"/>
                    <w:kern w:val="2"/>
                    <w:sz w:val="18"/>
                    <w:szCs w:val="22"/>
                    <w:lang w:val="en-US" w:eastAsia="zh-CN"/>
                  </w:rPr>
                  <m:t>i</m:t>
                </m:r>
              </m:oMath>
              <w:r w:rsidRPr="00CC276C" w:rsidDel="005E74C5">
                <w:rPr>
                  <w:rFonts w:ascii="Calibri" w:eastAsia="宋体" w:hAnsi="Calibri" w:cs="Arial"/>
                  <w:kern w:val="2"/>
                  <w:sz w:val="18"/>
                  <w:szCs w:val="22"/>
                  <w:lang w:val="en-US" w:eastAsia="zh-CN"/>
                </w:rPr>
                <w:delText>.</w:delText>
              </w:r>
            </w:del>
          </w:p>
        </w:tc>
      </w:tr>
      <w:tr w:rsidR="00CF2B48" w:rsidRPr="00CC276C" w:rsidDel="005E74C5" w14:paraId="103FC11A" w14:textId="26F36B01" w:rsidTr="007151F1">
        <w:trPr>
          <w:trHeight w:val="179"/>
          <w:jc w:val="center"/>
          <w:del w:id="171" w:author="CMCC" w:date="2019-12-07T11:23:00Z"/>
        </w:trPr>
        <w:tc>
          <w:tcPr>
            <w:tcW w:w="1625" w:type="dxa"/>
            <w:vAlign w:val="center"/>
          </w:tcPr>
          <w:p w14:paraId="0AB57989" w14:textId="1A93E802" w:rsidR="00CF2B48" w:rsidRPr="00A2231C" w:rsidDel="005E74C5" w:rsidRDefault="00CF2B48" w:rsidP="007151F1">
            <w:pPr>
              <w:keepNext/>
              <w:keepLines/>
              <w:widowControl w:val="0"/>
              <w:spacing w:afterLines="50" w:after="120"/>
              <w:jc w:val="both"/>
              <w:rPr>
                <w:del w:id="172" w:author="CMCC" w:date="2019-12-07T11:23:00Z"/>
                <w:rFonts w:ascii="Calibri" w:eastAsia="宋体" w:hAnsi="Calibri" w:cs="Arial"/>
                <w:kern w:val="2"/>
                <w:sz w:val="18"/>
                <w:szCs w:val="22"/>
                <w:lang w:val="en-US" w:eastAsia="zh-CN"/>
              </w:rPr>
            </w:pPr>
            <m:oMathPara>
              <m:oMath>
                <m:r>
                  <w:del w:id="173" w:author="CMCC" w:date="2019-12-07T11:23:00Z">
                    <w:rPr>
                      <w:rFonts w:ascii="Cambria Math" w:eastAsia="MS Mincho" w:hAnsi="Calibri"/>
                      <w:kern w:val="2"/>
                      <w:sz w:val="18"/>
                      <w:szCs w:val="22"/>
                      <w:lang w:val="en-US" w:eastAsia="zh-CN"/>
                    </w:rPr>
                    <m:t>T</m:t>
                  </w:del>
                </m:r>
              </m:oMath>
            </m:oMathPara>
          </w:p>
        </w:tc>
        <w:tc>
          <w:tcPr>
            <w:tcW w:w="5035" w:type="dxa"/>
            <w:vAlign w:val="center"/>
          </w:tcPr>
          <w:p w14:paraId="6F043A5C" w14:textId="05B25F01" w:rsidR="00CF2B48" w:rsidRPr="00CC276C" w:rsidDel="005E74C5" w:rsidRDefault="00CF2B48" w:rsidP="007151F1">
            <w:pPr>
              <w:keepNext/>
              <w:keepLines/>
              <w:widowControl w:val="0"/>
              <w:spacing w:afterLines="50" w:after="120"/>
              <w:jc w:val="both"/>
              <w:rPr>
                <w:del w:id="174" w:author="CMCC" w:date="2019-12-07T11:23:00Z"/>
                <w:rFonts w:ascii="Calibri" w:eastAsia="宋体" w:hAnsi="Calibri" w:cs="Arial"/>
                <w:kern w:val="2"/>
                <w:sz w:val="18"/>
                <w:szCs w:val="22"/>
                <w:lang w:val="en-US" w:eastAsia="zh-CN"/>
              </w:rPr>
            </w:pPr>
            <w:del w:id="175" w:author="CMCC" w:date="2019-12-07T11:23:00Z">
              <w:r w:rsidRPr="00CC276C" w:rsidDel="005E74C5">
                <w:rPr>
                  <w:rFonts w:ascii="Calibri" w:eastAsia="宋体" w:hAnsi="Calibri" w:cs="Arial"/>
                  <w:kern w:val="2"/>
                  <w:sz w:val="18"/>
                  <w:szCs w:val="22"/>
                  <w:lang w:val="en-US" w:eastAsia="zh-CN"/>
                </w:rPr>
                <w:delText>Time Period during which the measurement is performed</w:delText>
              </w:r>
            </w:del>
          </w:p>
        </w:tc>
      </w:tr>
    </w:tbl>
    <w:p w14:paraId="35DD47D7" w14:textId="4D533B78" w:rsidR="00412305" w:rsidRPr="00CC276C" w:rsidRDefault="00412305" w:rsidP="00412305">
      <w:pPr>
        <w:pStyle w:val="5"/>
        <w:rPr>
          <w:ins w:id="176" w:author="CMCC" w:date="2020-01-07T11:34:00Z"/>
          <w:lang w:eastAsia="ja-JP"/>
        </w:rPr>
      </w:pPr>
      <w:bookmarkStart w:id="177" w:name="_Toc32527849"/>
      <w:ins w:id="178" w:author="CMCC" w:date="2020-01-07T11:34:00Z">
        <w:r w:rsidRPr="00CC276C">
          <w:rPr>
            <w:lang w:eastAsia="ja-JP"/>
          </w:rPr>
          <w:t>4.1.1.2</w:t>
        </w:r>
        <w:r>
          <w:rPr>
            <w:lang w:eastAsia="ja-JP"/>
          </w:rPr>
          <w:t>.2</w:t>
        </w:r>
        <w:r w:rsidRPr="00CC276C">
          <w:rPr>
            <w:lang w:eastAsia="ja-JP"/>
          </w:rPr>
          <w:tab/>
        </w:r>
        <w:commentRangeStart w:id="179"/>
        <w:commentRangeStart w:id="180"/>
        <w:r w:rsidRPr="00CC276C">
          <w:rPr>
            <w:lang w:eastAsia="ja-JP"/>
          </w:rPr>
          <w:t xml:space="preserve">Average </w:t>
        </w:r>
        <w:r>
          <w:rPr>
            <w:lang w:eastAsia="ja-JP"/>
          </w:rPr>
          <w:t>RLC</w:t>
        </w:r>
        <w:r w:rsidRPr="00CC276C">
          <w:rPr>
            <w:lang w:eastAsia="ja-JP"/>
          </w:rPr>
          <w:t xml:space="preserve"> packet delay in the UL</w:t>
        </w:r>
        <w:r>
          <w:rPr>
            <w:lang w:eastAsia="ja-JP"/>
          </w:rPr>
          <w:t xml:space="preserve"> per </w:t>
        </w:r>
      </w:ins>
      <w:ins w:id="181" w:author="CMCC_3" w:date="2020-02-01T18:47:00Z">
        <w:r w:rsidR="006756B4">
          <w:rPr>
            <w:lang w:eastAsia="ja-JP"/>
          </w:rPr>
          <w:t>QoS level</w:t>
        </w:r>
      </w:ins>
      <w:ins w:id="182" w:author="CMCC" w:date="2020-01-07T11:34:00Z">
        <w:del w:id="183" w:author="CMCC_3" w:date="2020-02-01T18:47:00Z">
          <w:r w:rsidDel="006756B4">
            <w:rPr>
              <w:lang w:eastAsia="ja-JP"/>
            </w:rPr>
            <w:delText>DRB</w:delText>
          </w:r>
        </w:del>
      </w:ins>
      <w:commentRangeEnd w:id="179"/>
      <w:r w:rsidR="00844B0F">
        <w:rPr>
          <w:rStyle w:val="a9"/>
          <w:rFonts w:ascii="Times New Roman" w:eastAsia="宋体" w:hAnsi="Times New Roman"/>
        </w:rPr>
        <w:commentReference w:id="179"/>
      </w:r>
      <w:commentRangeEnd w:id="180"/>
      <w:r w:rsidR="00B76112">
        <w:rPr>
          <w:rStyle w:val="a9"/>
          <w:rFonts w:ascii="Times New Roman" w:eastAsia="宋体" w:hAnsi="Times New Roman"/>
        </w:rPr>
        <w:commentReference w:id="180"/>
      </w:r>
      <w:ins w:id="184" w:author="CMCC_2" w:date="2020-01-26T11:09:00Z">
        <w:r w:rsidR="0024514B">
          <w:rPr>
            <w:lang w:eastAsia="ja-JP"/>
          </w:rPr>
          <w:t xml:space="preserve"> per UE</w:t>
        </w:r>
      </w:ins>
      <w:bookmarkEnd w:id="177"/>
    </w:p>
    <w:p w14:paraId="395A5D1A" w14:textId="626BD0E1" w:rsidR="00412305" w:rsidRPr="00AD7009" w:rsidRDefault="00412305" w:rsidP="00412305">
      <w:pPr>
        <w:widowControl w:val="0"/>
        <w:spacing w:after="0"/>
        <w:jc w:val="both"/>
        <w:rPr>
          <w:ins w:id="185" w:author="CMCC" w:date="2020-01-07T11:34:00Z"/>
          <w:rFonts w:eastAsia="宋体"/>
          <w:kern w:val="2"/>
          <w:lang w:val="en-US" w:eastAsia="zh-CN"/>
        </w:rPr>
      </w:pPr>
      <w:ins w:id="186" w:author="CMCC" w:date="2020-01-07T11:34:00Z">
        <w:r w:rsidRPr="00AD7009">
          <w:rPr>
            <w:rFonts w:eastAsia="宋体"/>
            <w:kern w:val="2"/>
            <w:lang w:val="en-US" w:eastAsia="zh-CN"/>
          </w:rPr>
          <w:t xml:space="preserve">The objective of this measurement is to measure </w:t>
        </w:r>
      </w:ins>
      <w:ins w:id="187" w:author="CMCC" w:date="2020-01-07T11:35:00Z">
        <w:r>
          <w:rPr>
            <w:rFonts w:eastAsia="宋体"/>
            <w:kern w:val="2"/>
            <w:lang w:val="en-US" w:eastAsia="zh-CN"/>
          </w:rPr>
          <w:t>RLC</w:t>
        </w:r>
      </w:ins>
      <w:ins w:id="188" w:author="CMCC" w:date="2020-01-07T11:34:00Z">
        <w:r w:rsidRPr="00AD7009">
          <w:rPr>
            <w:rFonts w:eastAsia="宋体"/>
            <w:kern w:val="2"/>
            <w:lang w:val="en-US" w:eastAsia="zh-CN"/>
          </w:rPr>
          <w:t xml:space="preserve"> delay in the UL for OAM performance observability or for QoS verification of MDT.</w:t>
        </w:r>
      </w:ins>
    </w:p>
    <w:p w14:paraId="5AB2862F" w14:textId="41501660" w:rsidR="00412305" w:rsidRPr="00AD7009" w:rsidRDefault="00412305" w:rsidP="00412305">
      <w:pPr>
        <w:widowControl w:val="0"/>
        <w:spacing w:after="0"/>
        <w:jc w:val="both"/>
        <w:rPr>
          <w:ins w:id="189" w:author="CMCC" w:date="2020-01-07T11:34:00Z"/>
          <w:rFonts w:eastAsia="宋体"/>
          <w:kern w:val="2"/>
          <w:lang w:val="en-US" w:eastAsia="zh-CN"/>
        </w:rPr>
      </w:pPr>
      <w:ins w:id="190" w:author="CMCC" w:date="2020-01-07T11:34:00Z">
        <w:r w:rsidRPr="00AD7009">
          <w:rPr>
            <w:rFonts w:eastAsia="宋体"/>
            <w:kern w:val="2"/>
            <w:lang w:val="en-US" w:eastAsia="zh-CN"/>
          </w:rPr>
          <w:t xml:space="preserve">Protocol Layer: </w:t>
        </w:r>
      </w:ins>
      <w:ins w:id="191" w:author="CMCC" w:date="2020-01-07T11:35:00Z">
        <w:r>
          <w:rPr>
            <w:rFonts w:eastAsia="宋体"/>
            <w:kern w:val="2"/>
            <w:lang w:val="en-US" w:eastAsia="zh-CN"/>
          </w:rPr>
          <w:t>RLC</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12305" w:rsidRPr="007A2816" w14:paraId="70B3626F" w14:textId="77777777" w:rsidTr="00983719">
        <w:trPr>
          <w:cantSplit/>
          <w:jc w:val="center"/>
          <w:ins w:id="192" w:author="CMCC" w:date="2020-01-07T11:34:00Z"/>
        </w:trPr>
        <w:tc>
          <w:tcPr>
            <w:tcW w:w="1951" w:type="dxa"/>
          </w:tcPr>
          <w:p w14:paraId="0DD2ADD1" w14:textId="77777777" w:rsidR="00412305" w:rsidRPr="007A2816" w:rsidRDefault="00412305" w:rsidP="00983719">
            <w:pPr>
              <w:keepNext/>
              <w:keepLines/>
              <w:widowControl w:val="0"/>
              <w:spacing w:after="0"/>
              <w:jc w:val="both"/>
              <w:rPr>
                <w:ins w:id="193" w:author="CMCC" w:date="2020-01-07T11:34:00Z"/>
                <w:rFonts w:ascii="Calibri" w:eastAsia="宋体" w:hAnsi="Calibri"/>
                <w:b/>
                <w:kern w:val="2"/>
                <w:sz w:val="18"/>
                <w:szCs w:val="22"/>
                <w:lang w:val="en-US" w:eastAsia="zh-CN"/>
              </w:rPr>
            </w:pPr>
            <w:ins w:id="194" w:author="CMCC" w:date="2020-01-07T11:34:00Z">
              <w:r w:rsidRPr="007A2816">
                <w:rPr>
                  <w:rFonts w:ascii="Calibri" w:eastAsia="宋体" w:hAnsi="Calibri"/>
                  <w:b/>
                  <w:kern w:val="2"/>
                  <w:sz w:val="18"/>
                  <w:szCs w:val="22"/>
                  <w:lang w:val="en-US" w:eastAsia="zh-CN"/>
                </w:rPr>
                <w:lastRenderedPageBreak/>
                <w:t>Definition</w:t>
              </w:r>
            </w:ins>
          </w:p>
        </w:tc>
        <w:tc>
          <w:tcPr>
            <w:tcW w:w="7787" w:type="dxa"/>
          </w:tcPr>
          <w:p w14:paraId="6662DE40" w14:textId="6FFCA259" w:rsidR="00412305" w:rsidRPr="007A2816" w:rsidRDefault="00412305" w:rsidP="00983719">
            <w:pPr>
              <w:keepNext/>
              <w:keepLines/>
              <w:widowControl w:val="0"/>
              <w:spacing w:after="0"/>
              <w:jc w:val="both"/>
              <w:rPr>
                <w:ins w:id="195" w:author="CMCC" w:date="2020-01-07T11:34:00Z"/>
                <w:rFonts w:ascii="Calibri" w:eastAsia="宋体" w:hAnsi="Calibri"/>
                <w:kern w:val="2"/>
                <w:sz w:val="18"/>
                <w:szCs w:val="22"/>
                <w:lang w:val="en-US" w:eastAsia="zh-CN"/>
              </w:rPr>
            </w:pPr>
            <w:ins w:id="196" w:author="CMCC" w:date="2020-01-07T11:34:00Z">
              <w:r w:rsidRPr="007A2816">
                <w:rPr>
                  <w:rFonts w:ascii="Calibri" w:eastAsia="宋体" w:hAnsi="Calibri"/>
                  <w:kern w:val="2"/>
                  <w:sz w:val="18"/>
                  <w:szCs w:val="22"/>
                  <w:lang w:val="en-US" w:eastAsia="zh-CN"/>
                </w:rPr>
                <w:t xml:space="preserve">Average </w:t>
              </w:r>
            </w:ins>
            <w:ins w:id="197" w:author="CMCC" w:date="2020-01-07T11:35:00Z">
              <w:r>
                <w:rPr>
                  <w:rFonts w:ascii="Calibri" w:eastAsia="宋体" w:hAnsi="Calibri"/>
                  <w:kern w:val="2"/>
                  <w:sz w:val="18"/>
                  <w:szCs w:val="22"/>
                  <w:lang w:val="en-US" w:eastAsia="zh-CN"/>
                </w:rPr>
                <w:t>RLC</w:t>
              </w:r>
            </w:ins>
            <w:ins w:id="198" w:author="CMCC" w:date="2020-01-07T11:34:00Z">
              <w:r>
                <w:rPr>
                  <w:rFonts w:ascii="Calibri" w:eastAsia="宋体" w:hAnsi="Calibri"/>
                  <w:kern w:val="2"/>
                  <w:sz w:val="18"/>
                  <w:szCs w:val="22"/>
                  <w:lang w:val="en-US" w:eastAsia="zh-CN"/>
                </w:rPr>
                <w:t xml:space="preserve"> delay</w:t>
              </w:r>
              <w:r w:rsidRPr="007A2816">
                <w:rPr>
                  <w:rFonts w:ascii="Calibri" w:eastAsia="宋体" w:hAnsi="Calibri"/>
                  <w:kern w:val="2"/>
                  <w:sz w:val="18"/>
                  <w:szCs w:val="22"/>
                  <w:lang w:val="en-US" w:eastAsia="zh-CN"/>
                </w:rPr>
                <w:t xml:space="preserve"> in the UL</w:t>
              </w:r>
              <w:r>
                <w:rPr>
                  <w:rFonts w:ascii="Calibri" w:eastAsia="宋体" w:hAnsi="Calibri"/>
                  <w:kern w:val="2"/>
                  <w:sz w:val="18"/>
                  <w:szCs w:val="22"/>
                  <w:lang w:val="en-US" w:eastAsia="zh-CN"/>
                </w:rPr>
                <w:t xml:space="preserve"> per </w:t>
              </w:r>
              <w:del w:id="199" w:author="CMCC_3" w:date="2020-02-01T18:47:00Z">
                <w:r w:rsidDel="006756B4">
                  <w:rPr>
                    <w:rFonts w:ascii="Calibri" w:eastAsia="宋体" w:hAnsi="Calibri"/>
                    <w:kern w:val="2"/>
                    <w:sz w:val="18"/>
                    <w:szCs w:val="22"/>
                    <w:lang w:val="en-US" w:eastAsia="zh-CN"/>
                  </w:rPr>
                  <w:delText>DRB</w:delText>
                </w:r>
              </w:del>
            </w:ins>
            <w:ins w:id="200" w:author="CMCC_3" w:date="2020-02-01T18:47:00Z">
              <w:r w:rsidR="006756B4">
                <w:rPr>
                  <w:rFonts w:ascii="Calibri" w:eastAsia="宋体" w:hAnsi="Calibri"/>
                  <w:kern w:val="2"/>
                  <w:sz w:val="18"/>
                  <w:szCs w:val="22"/>
                  <w:lang w:val="en-US" w:eastAsia="zh-CN"/>
                </w:rPr>
                <w:t>QoS level</w:t>
              </w:r>
            </w:ins>
            <w:ins w:id="201" w:author="CMCC_2" w:date="2020-01-26T11:15:00Z">
              <w:r w:rsidR="00AA5C3F">
                <w:rPr>
                  <w:rFonts w:ascii="Calibri" w:eastAsia="宋体" w:hAnsi="Calibri"/>
                  <w:kern w:val="2"/>
                  <w:sz w:val="18"/>
                  <w:szCs w:val="22"/>
                  <w:lang w:val="en-US" w:eastAsia="zh-CN"/>
                </w:rPr>
                <w:t xml:space="preserve"> per UE</w:t>
              </w:r>
            </w:ins>
            <w:ins w:id="202" w:author="CMCC" w:date="2020-01-07T11:34:00Z">
              <w:r w:rsidRPr="007A2816">
                <w:rPr>
                  <w:rFonts w:ascii="Calibri" w:eastAsia="宋体" w:hAnsi="Calibri"/>
                  <w:kern w:val="2"/>
                  <w:sz w:val="18"/>
                  <w:szCs w:val="22"/>
                  <w:lang w:val="en-US" w:eastAsia="zh-CN"/>
                </w:rPr>
                <w:t>.</w:t>
              </w:r>
            </w:ins>
            <w:ins w:id="203" w:author="CMCC_3" w:date="2020-02-01T18:47:00Z">
              <w:r w:rsidR="006756B4">
                <w:rPr>
                  <w:rFonts w:ascii="Calibri" w:eastAsia="宋体" w:hAnsi="Calibri"/>
                  <w:kern w:val="2"/>
                  <w:sz w:val="18"/>
                  <w:szCs w:val="22"/>
                  <w:lang w:val="en-US" w:eastAsia="zh-CN"/>
                </w:rPr>
                <w:t xml:space="preserve"> </w:t>
              </w:r>
              <w:r w:rsidR="006756B4" w:rsidRPr="006756B4">
                <w:rPr>
                  <w:rFonts w:ascii="Calibri" w:eastAsia="宋体" w:hAnsi="Calibri"/>
                  <w:kern w:val="2"/>
                  <w:sz w:val="18"/>
                  <w:szCs w:val="22"/>
                  <w:lang w:val="en-US" w:eastAsia="zh-CN"/>
                </w:rPr>
                <w:t>QoS level refers to mapped 5QI for NR SA or QCI for EN-DC.</w:t>
              </w:r>
            </w:ins>
            <w:ins w:id="204" w:author="CMCC" w:date="2020-01-07T11:34:00Z">
              <w:r>
                <w:rPr>
                  <w:rFonts w:ascii="Calibri" w:eastAsia="宋体" w:hAnsi="Calibri"/>
                  <w:kern w:val="2"/>
                  <w:sz w:val="18"/>
                  <w:szCs w:val="22"/>
                  <w:lang w:val="en-US" w:eastAsia="zh-CN"/>
                </w:rPr>
                <w:t xml:space="preserve"> This measurement is applicable for EN-DC</w:t>
              </w:r>
            </w:ins>
            <w:ins w:id="205" w:author="CMCC_2" w:date="2020-01-26T11:16:00Z">
              <w:r w:rsidR="00AA5C3F">
                <w:rPr>
                  <w:rFonts w:ascii="Calibri" w:eastAsia="宋体" w:hAnsi="Calibri"/>
                  <w:kern w:val="2"/>
                  <w:sz w:val="18"/>
                  <w:szCs w:val="22"/>
                  <w:lang w:val="en-US" w:eastAsia="zh-CN"/>
                </w:rPr>
                <w:t xml:space="preserve"> and</w:t>
              </w:r>
            </w:ins>
            <w:ins w:id="206" w:author="CMCC" w:date="2020-01-07T11:34:00Z">
              <w:del w:id="207" w:author="CMCC_2" w:date="2020-01-26T11:16:00Z">
                <w:r w:rsidDel="00AA5C3F">
                  <w:rPr>
                    <w:rFonts w:ascii="Calibri" w:eastAsia="宋体" w:hAnsi="Calibri"/>
                    <w:kern w:val="2"/>
                    <w:sz w:val="18"/>
                    <w:szCs w:val="22"/>
                    <w:lang w:val="en-US" w:eastAsia="zh-CN"/>
                  </w:rPr>
                  <w:delText>,</w:delText>
                </w:r>
              </w:del>
              <w:r>
                <w:t xml:space="preserve"> </w:t>
              </w:r>
              <w:r w:rsidRPr="005E74C5">
                <w:rPr>
                  <w:rFonts w:ascii="Calibri" w:eastAsia="宋体" w:hAnsi="Calibri"/>
                  <w:kern w:val="2"/>
                  <w:sz w:val="18"/>
                  <w:szCs w:val="22"/>
                  <w:lang w:val="en-US" w:eastAsia="zh-CN"/>
                </w:rPr>
                <w:t>SA</w:t>
              </w:r>
              <w:commentRangeStart w:id="208"/>
              <w:del w:id="209" w:author="CMCC_2" w:date="2020-01-26T11:16:00Z">
                <w:r w:rsidRPr="005E74C5" w:rsidDel="00AA5C3F">
                  <w:rPr>
                    <w:rFonts w:ascii="Calibri" w:eastAsia="宋体" w:hAnsi="Calibri"/>
                    <w:kern w:val="2"/>
                    <w:sz w:val="18"/>
                    <w:szCs w:val="22"/>
                    <w:lang w:val="en-US" w:eastAsia="zh-CN"/>
                  </w:rPr>
                  <w:delText>, NR-DC, NE-DC, and NGEN-DC</w:delText>
                </w:r>
              </w:del>
            </w:ins>
            <w:commentRangeEnd w:id="208"/>
            <w:del w:id="210" w:author="CMCC_2" w:date="2020-01-26T11:16:00Z">
              <w:r w:rsidR="00983719" w:rsidDel="00AA5C3F">
                <w:rPr>
                  <w:rStyle w:val="a9"/>
                  <w:rFonts w:eastAsia="宋体"/>
                </w:rPr>
                <w:commentReference w:id="208"/>
              </w:r>
            </w:del>
            <w:ins w:id="211" w:author="CMCC" w:date="2020-01-07T11:34:00Z">
              <w:r>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w:t>
              </w:r>
            </w:ins>
            <w:ins w:id="212" w:author="CMCC" w:date="2020-01-07T11:36:00Z">
              <w:r>
                <w:rPr>
                  <w:rFonts w:ascii="Calibri" w:eastAsia="宋体" w:hAnsi="Calibri"/>
                  <w:kern w:val="2"/>
                  <w:sz w:val="18"/>
                  <w:szCs w:val="22"/>
                  <w:lang w:val="en-US" w:eastAsia="zh-CN"/>
                </w:rPr>
                <w:t xml:space="preserve"> For CU-DU split scenario</w:t>
              </w:r>
            </w:ins>
            <w:ins w:id="213" w:author="CMCC" w:date="2020-01-07T11:38:00Z">
              <w:r>
                <w:rPr>
                  <w:rFonts w:ascii="Calibri" w:eastAsia="宋体" w:hAnsi="Calibri"/>
                  <w:kern w:val="2"/>
                  <w:sz w:val="18"/>
                  <w:szCs w:val="22"/>
                  <w:lang w:val="en-US" w:eastAsia="zh-CN"/>
                </w:rPr>
                <w:t xml:space="preserve"> or DC scenario</w:t>
              </w:r>
            </w:ins>
            <w:ins w:id="214" w:author="CMCC" w:date="2020-01-07T11:36:00Z">
              <w:r>
                <w:rPr>
                  <w:rFonts w:ascii="Calibri" w:eastAsia="宋体" w:hAnsi="Calibri"/>
                  <w:kern w:val="2"/>
                  <w:sz w:val="18"/>
                  <w:szCs w:val="22"/>
                  <w:lang w:val="en-US" w:eastAsia="zh-CN"/>
                </w:rPr>
                <w:t>, this measurement refer</w:t>
              </w:r>
            </w:ins>
            <w:ins w:id="215" w:author="CMCC" w:date="2020-01-07T11:38:00Z">
              <w:r>
                <w:rPr>
                  <w:rFonts w:ascii="Calibri" w:eastAsia="宋体" w:hAnsi="Calibri"/>
                  <w:kern w:val="2"/>
                  <w:sz w:val="18"/>
                  <w:szCs w:val="22"/>
                  <w:lang w:val="en-US" w:eastAsia="zh-CN"/>
                </w:rPr>
                <w:t>s</w:t>
              </w:r>
            </w:ins>
            <w:ins w:id="216" w:author="CMCC" w:date="2020-01-07T11:36:00Z">
              <w:r>
                <w:rPr>
                  <w:rFonts w:ascii="Calibri" w:eastAsia="宋体" w:hAnsi="Calibri"/>
                  <w:kern w:val="2"/>
                  <w:sz w:val="18"/>
                  <w:szCs w:val="22"/>
                  <w:lang w:val="en-US" w:eastAsia="zh-CN"/>
                </w:rPr>
                <w:t xml:space="preserve"> to the RLC delay </w:t>
              </w:r>
              <w:commentRangeStart w:id="217"/>
              <w:r>
                <w:rPr>
                  <w:rFonts w:ascii="Calibri" w:eastAsia="宋体" w:hAnsi="Calibri"/>
                  <w:kern w:val="2"/>
                  <w:sz w:val="18"/>
                  <w:szCs w:val="22"/>
                  <w:lang w:val="en-US" w:eastAsia="zh-CN"/>
                </w:rPr>
                <w:t>on each DU</w:t>
              </w:r>
            </w:ins>
            <w:ins w:id="218" w:author="CMCC" w:date="2020-01-07T11:39:00Z">
              <w:r w:rsidR="00A85DD1">
                <w:rPr>
                  <w:rFonts w:ascii="Calibri" w:eastAsia="宋体" w:hAnsi="Calibri"/>
                  <w:kern w:val="2"/>
                  <w:sz w:val="18"/>
                  <w:szCs w:val="22"/>
                  <w:lang w:val="en-US" w:eastAsia="zh-CN"/>
                </w:rPr>
                <w:t xml:space="preserve"> </w:t>
              </w:r>
            </w:ins>
            <w:commentRangeEnd w:id="217"/>
            <w:r w:rsidR="00F30F15">
              <w:rPr>
                <w:rStyle w:val="a9"/>
                <w:rFonts w:eastAsia="宋体"/>
              </w:rPr>
              <w:commentReference w:id="217"/>
            </w:r>
            <w:ins w:id="219" w:author="CMCC" w:date="2020-01-07T11:39:00Z">
              <w:r w:rsidR="00A85DD1">
                <w:rPr>
                  <w:rFonts w:ascii="Calibri" w:eastAsia="宋体" w:hAnsi="Calibri"/>
                  <w:kern w:val="2"/>
                  <w:sz w:val="18"/>
                  <w:szCs w:val="22"/>
                  <w:lang w:val="en-US" w:eastAsia="zh-CN"/>
                </w:rPr>
                <w:t>or RAN node</w:t>
              </w:r>
            </w:ins>
            <w:ins w:id="220" w:author="CMCC" w:date="2020-01-07T11:36:00Z">
              <w:r>
                <w:rPr>
                  <w:rFonts w:ascii="Calibri" w:eastAsia="宋体" w:hAnsi="Calibri"/>
                  <w:kern w:val="2"/>
                  <w:sz w:val="18"/>
                  <w:szCs w:val="22"/>
                  <w:lang w:val="en-US" w:eastAsia="zh-CN"/>
                </w:rPr>
                <w:t>.</w:t>
              </w:r>
            </w:ins>
            <w:ins w:id="221" w:author="CMCC" w:date="2020-01-07T11:34:00Z">
              <w:r w:rsidRPr="007A2816">
                <w:rPr>
                  <w:rFonts w:ascii="Calibri" w:eastAsia="宋体" w:hAnsi="Calibri"/>
                  <w:kern w:val="2"/>
                  <w:sz w:val="18"/>
                  <w:szCs w:val="22"/>
                  <w:lang w:val="en-US" w:eastAsia="zh-CN"/>
                </w:rPr>
                <w:t xml:space="preserve"> This measurement provides the average (arithmetic mean) time it takes </w:t>
              </w:r>
              <w:r w:rsidRPr="005E74C5">
                <w:rPr>
                  <w:rFonts w:ascii="Calibri" w:eastAsia="宋体" w:hAnsi="Calibri"/>
                  <w:kern w:val="2"/>
                  <w:sz w:val="18"/>
                  <w:szCs w:val="22"/>
                  <w:lang w:val="en-US" w:eastAsia="zh-CN"/>
                </w:rPr>
                <w:t xml:space="preserve">from the first part of an </w:t>
              </w:r>
            </w:ins>
            <w:ins w:id="222" w:author="CMCC" w:date="2020-01-07T11:37:00Z">
              <w:r>
                <w:rPr>
                  <w:rFonts w:ascii="Calibri" w:eastAsia="宋体" w:hAnsi="Calibri"/>
                  <w:kern w:val="2"/>
                  <w:sz w:val="18"/>
                  <w:szCs w:val="22"/>
                  <w:lang w:val="en-US" w:eastAsia="zh-CN"/>
                </w:rPr>
                <w:t>RLC</w:t>
              </w:r>
            </w:ins>
            <w:ins w:id="223" w:author="CMCC" w:date="2020-01-07T11:34:00Z">
              <w:r w:rsidRPr="005E74C5">
                <w:rPr>
                  <w:rFonts w:ascii="Calibri" w:eastAsia="宋体" w:hAnsi="Calibri"/>
                  <w:kern w:val="2"/>
                  <w:sz w:val="18"/>
                  <w:szCs w:val="22"/>
                  <w:lang w:val="en-US" w:eastAsia="zh-CN"/>
                </w:rPr>
                <w:t xml:space="preserve"> </w:t>
              </w:r>
            </w:ins>
            <w:ins w:id="224" w:author="CMCC_5" w:date="2020-02-12T15:02:00Z">
              <w:r w:rsidR="002D042C">
                <w:rPr>
                  <w:rFonts w:ascii="Calibri" w:eastAsia="宋体" w:hAnsi="Calibri"/>
                  <w:kern w:val="2"/>
                  <w:sz w:val="18"/>
                  <w:szCs w:val="22"/>
                  <w:lang w:val="en-US" w:eastAsia="zh-CN"/>
                </w:rPr>
                <w:t>P</w:t>
              </w:r>
            </w:ins>
            <w:ins w:id="225" w:author="CMCC" w:date="2020-01-07T11:34:00Z">
              <w:del w:id="226" w:author="CMCC_5" w:date="2020-02-12T15:02:00Z">
                <w:r w:rsidRPr="005E74C5" w:rsidDel="002D042C">
                  <w:rPr>
                    <w:rFonts w:ascii="Calibri" w:eastAsia="宋体" w:hAnsi="Calibri"/>
                    <w:kern w:val="2"/>
                    <w:sz w:val="18"/>
                    <w:szCs w:val="22"/>
                    <w:lang w:val="en-US" w:eastAsia="zh-CN"/>
                  </w:rPr>
                  <w:delText>S</w:delText>
                </w:r>
              </w:del>
              <w:r w:rsidRPr="005E74C5">
                <w:rPr>
                  <w:rFonts w:ascii="Calibri" w:eastAsia="宋体" w:hAnsi="Calibri"/>
                  <w:kern w:val="2"/>
                  <w:sz w:val="18"/>
                  <w:szCs w:val="22"/>
                  <w:lang w:val="en-US" w:eastAsia="zh-CN"/>
                </w:rPr>
                <w:t xml:space="preserve">DU is received to the </w:t>
              </w:r>
            </w:ins>
            <w:ins w:id="227" w:author="CMCC" w:date="2020-01-07T11:37:00Z">
              <w:r>
                <w:rPr>
                  <w:rFonts w:ascii="Calibri" w:eastAsia="宋体" w:hAnsi="Calibri"/>
                  <w:kern w:val="2"/>
                  <w:sz w:val="18"/>
                  <w:szCs w:val="22"/>
                  <w:lang w:val="en-US" w:eastAsia="zh-CN"/>
                </w:rPr>
                <w:t>RLC</w:t>
              </w:r>
            </w:ins>
            <w:ins w:id="228" w:author="CMCC" w:date="2020-01-07T11:34:00Z">
              <w:r w:rsidRPr="005E74C5">
                <w:rPr>
                  <w:rFonts w:ascii="Calibri" w:eastAsia="宋体" w:hAnsi="Calibri"/>
                  <w:kern w:val="2"/>
                  <w:sz w:val="18"/>
                  <w:szCs w:val="22"/>
                  <w:lang w:val="en-US" w:eastAsia="zh-CN"/>
                </w:rPr>
                <w:t xml:space="preserve"> SDU is sent to </w:t>
              </w:r>
            </w:ins>
            <w:ins w:id="229" w:author="CMCC" w:date="2020-01-07T14:30:00Z">
              <w:r w:rsidR="00683DA2">
                <w:rPr>
                  <w:rFonts w:ascii="Calibri" w:eastAsia="宋体" w:hAnsi="Calibri"/>
                  <w:kern w:val="2"/>
                  <w:sz w:val="18"/>
                  <w:szCs w:val="22"/>
                  <w:lang w:val="en-US" w:eastAsia="zh-CN"/>
                </w:rPr>
                <w:t>PDCP</w:t>
              </w:r>
            </w:ins>
            <w:ins w:id="230" w:author="CMCC" w:date="2020-01-07T14:31:00Z">
              <w:r w:rsidR="00683DA2">
                <w:rPr>
                  <w:rFonts w:ascii="Calibri" w:eastAsia="宋体" w:hAnsi="Calibri"/>
                  <w:kern w:val="2"/>
                  <w:sz w:val="18"/>
                  <w:szCs w:val="22"/>
                  <w:lang w:val="en-US" w:eastAsia="zh-CN"/>
                </w:rPr>
                <w:t xml:space="preserve"> or CU for split gNB</w:t>
              </w:r>
            </w:ins>
            <w:ins w:id="231" w:author="CMCC" w:date="2020-01-07T11:34:00Z">
              <w:r w:rsidRPr="007A2816">
                <w:rPr>
                  <w:rFonts w:ascii="Calibri" w:eastAsia="宋体" w:hAnsi="Calibri"/>
                  <w:kern w:val="2"/>
                  <w:sz w:val="18"/>
                  <w:szCs w:val="22"/>
                  <w:lang w:val="en-US" w:eastAsia="zh-CN"/>
                </w:rPr>
                <w:t xml:space="preserve">. </w:t>
              </w:r>
            </w:ins>
          </w:p>
          <w:p w14:paraId="79F52758" w14:textId="77777777" w:rsidR="00412305" w:rsidRPr="007A2816" w:rsidRDefault="00412305" w:rsidP="00983719">
            <w:pPr>
              <w:keepNext/>
              <w:keepLines/>
              <w:widowControl w:val="0"/>
              <w:spacing w:after="0"/>
              <w:jc w:val="both"/>
              <w:rPr>
                <w:ins w:id="232" w:author="CMCC" w:date="2020-01-07T11:34:00Z"/>
                <w:rFonts w:ascii="Calibri" w:eastAsia="宋体" w:hAnsi="Calibri"/>
                <w:kern w:val="2"/>
                <w:sz w:val="18"/>
                <w:szCs w:val="22"/>
                <w:lang w:val="en-US" w:eastAsia="zh-CN"/>
              </w:rPr>
            </w:pPr>
          </w:p>
          <w:p w14:paraId="4CF362F7" w14:textId="77777777" w:rsidR="00412305" w:rsidRPr="007A2816" w:rsidRDefault="00412305" w:rsidP="00983719">
            <w:pPr>
              <w:keepNext/>
              <w:keepLines/>
              <w:widowControl w:val="0"/>
              <w:spacing w:after="0"/>
              <w:jc w:val="both"/>
              <w:rPr>
                <w:ins w:id="233" w:author="CMCC" w:date="2020-01-07T11:34:00Z"/>
                <w:rFonts w:ascii="Calibri" w:eastAsia="宋体" w:hAnsi="Calibri"/>
                <w:kern w:val="2"/>
                <w:sz w:val="18"/>
                <w:szCs w:val="22"/>
                <w:lang w:val="en-US" w:eastAsia="zh-CN"/>
              </w:rPr>
            </w:pPr>
            <w:ins w:id="234" w:author="CMCC" w:date="2020-01-07T11:34:00Z">
              <w:r w:rsidRPr="007A2816">
                <w:rPr>
                  <w:rFonts w:ascii="Calibri" w:eastAsia="宋体" w:hAnsi="Calibri"/>
                  <w:kern w:val="2"/>
                  <w:sz w:val="18"/>
                  <w:szCs w:val="22"/>
                  <w:lang w:val="en-US" w:eastAsia="zh-CN"/>
                </w:rPr>
                <w:t>Detailed Definition:</w:t>
              </w:r>
            </w:ins>
          </w:p>
          <w:p w14:paraId="30286B48" w14:textId="6211FABB" w:rsidR="00412305" w:rsidRPr="007A2816" w:rsidRDefault="00412305" w:rsidP="00983719">
            <w:pPr>
              <w:keepNext/>
              <w:keepLines/>
              <w:widowControl w:val="0"/>
              <w:spacing w:after="0"/>
              <w:jc w:val="both"/>
              <w:rPr>
                <w:ins w:id="235" w:author="CMCC" w:date="2020-01-07T11:34:00Z"/>
                <w:rFonts w:ascii="Calibri" w:eastAsia="宋体" w:hAnsi="Calibri"/>
                <w:kern w:val="2"/>
                <w:sz w:val="18"/>
                <w:szCs w:val="22"/>
                <w:lang w:val="en-US" w:eastAsia="zh-CN"/>
              </w:rPr>
            </w:pPr>
            <m:oMath>
              <m:r>
                <w:ins w:id="236" w:author="CMCC" w:date="2020-01-07T11:34:00Z">
                  <w:rPr>
                    <w:rFonts w:ascii="Cambria Math" w:eastAsia="宋体" w:hAnsi="Calibri"/>
                    <w:kern w:val="2"/>
                    <w:sz w:val="18"/>
                    <w:szCs w:val="22"/>
                    <w:lang w:val="en-US" w:eastAsia="zh-CN"/>
                  </w:rPr>
                  <m:t>M(T,</m:t>
                </w:ins>
              </m:r>
              <m:r>
                <w:ins w:id="237" w:author="CMCC_3" w:date="2020-02-01T18:49:00Z">
                  <w:rPr>
                    <w:rFonts w:ascii="Cambria Math" w:eastAsia="宋体" w:hAnsi="Calibri"/>
                    <w:kern w:val="2"/>
                    <w:sz w:val="18"/>
                    <w:szCs w:val="22"/>
                    <w:lang w:val="en-US" w:eastAsia="zh-CN"/>
                  </w:rPr>
                  <m:t>qoslev</m:t>
                </w:ins>
              </m:r>
              <m:r>
                <w:ins w:id="238" w:author="CMCC" w:date="2020-01-07T11:34:00Z">
                  <w:del w:id="239" w:author="CMCC_3" w:date="2020-02-01T18:49:00Z">
                    <w:rPr>
                      <w:rFonts w:ascii="Cambria Math" w:eastAsia="宋体" w:hAnsi="Calibri"/>
                      <w:kern w:val="2"/>
                      <w:sz w:val="18"/>
                      <w:szCs w:val="22"/>
                      <w:lang w:val="en-US" w:eastAsia="zh-CN"/>
                    </w:rPr>
                    <m:t>drbid</m:t>
                  </w:del>
                </w:ins>
              </m:r>
              <m:r>
                <w:ins w:id="240" w:author="CMCC" w:date="2020-01-07T11:34:00Z">
                  <w:rPr>
                    <w:rFonts w:ascii="Cambria Math" w:eastAsia="宋体" w:hAnsi="Calibri"/>
                    <w:kern w:val="2"/>
                    <w:sz w:val="18"/>
                    <w:szCs w:val="22"/>
                    <w:lang w:val="en-US" w:eastAsia="zh-CN"/>
                  </w:rPr>
                  <m:t>)=</m:t>
                </w:ins>
              </m:r>
              <m:d>
                <m:dPr>
                  <m:begChr m:val="⌊"/>
                  <m:endChr m:val="⌋"/>
                  <m:ctrlPr>
                    <w:ins w:id="241" w:author="CMCC" w:date="2020-01-07T11:34:00Z">
                      <w:rPr>
                        <w:rFonts w:ascii="Cambria Math" w:eastAsia="宋体" w:hAnsi="Cambria Math"/>
                        <w:i/>
                        <w:kern w:val="2"/>
                        <w:sz w:val="18"/>
                        <w:szCs w:val="22"/>
                        <w:lang w:val="en-US" w:eastAsia="zh-CN"/>
                      </w:rPr>
                    </w:ins>
                  </m:ctrlPr>
                </m:dPr>
                <m:e>
                  <m:f>
                    <m:fPr>
                      <m:ctrlPr>
                        <w:ins w:id="242" w:author="CMCC" w:date="2020-01-07T11:34:00Z">
                          <w:rPr>
                            <w:rFonts w:ascii="Cambria Math" w:eastAsia="宋体" w:hAnsi="Cambria Math"/>
                            <w:i/>
                            <w:kern w:val="2"/>
                            <w:sz w:val="18"/>
                            <w:szCs w:val="22"/>
                            <w:lang w:val="en-US" w:eastAsia="zh-CN"/>
                          </w:rPr>
                        </w:ins>
                      </m:ctrlPr>
                    </m:fPr>
                    <m:num>
                      <m:nary>
                        <m:naryPr>
                          <m:chr m:val="∑"/>
                          <m:supHide m:val="1"/>
                          <m:ctrlPr>
                            <w:ins w:id="243" w:author="CMCC" w:date="2020-01-07T11:34:00Z">
                              <w:rPr>
                                <w:rFonts w:ascii="Cambria Math" w:eastAsia="宋体" w:hAnsi="Cambria Math"/>
                                <w:i/>
                                <w:kern w:val="2"/>
                                <w:sz w:val="18"/>
                                <w:szCs w:val="22"/>
                                <w:lang w:val="en-US" w:eastAsia="zh-CN"/>
                              </w:rPr>
                            </w:ins>
                          </m:ctrlPr>
                        </m:naryPr>
                        <m:sub>
                          <m:r>
                            <w:ins w:id="244" w:author="CMCC" w:date="2020-01-07T11:34:00Z">
                              <w:rPr>
                                <w:rFonts w:ascii="Cambria Math" w:eastAsia="宋体" w:hAnsi="Cambria Math" w:cs="Cambria Math"/>
                                <w:kern w:val="2"/>
                                <w:sz w:val="18"/>
                                <w:szCs w:val="22"/>
                                <w:lang w:val="en-US" w:eastAsia="zh-CN"/>
                              </w:rPr>
                              <m:t>∀</m:t>
                            </w:ins>
                          </m:r>
                          <m:r>
                            <w:ins w:id="245" w:author="CMCC" w:date="2020-01-07T11:34:00Z">
                              <w:rPr>
                                <w:rFonts w:ascii="Cambria Math" w:eastAsia="宋体" w:hAnsi="Calibri"/>
                                <w:kern w:val="2"/>
                                <w:sz w:val="18"/>
                                <w:szCs w:val="22"/>
                                <w:lang w:val="en-US" w:eastAsia="zh-CN"/>
                              </w:rPr>
                              <m:t>i</m:t>
                            </w:ins>
                          </m:r>
                        </m:sub>
                        <m:sup/>
                        <m:e>
                          <m:r>
                            <w:ins w:id="246" w:author="CMCC" w:date="2020-01-07T11:34:00Z">
                              <w:rPr>
                                <w:rFonts w:ascii="Cambria Math" w:eastAsia="宋体" w:hAnsi="Calibri"/>
                                <w:kern w:val="2"/>
                                <w:sz w:val="18"/>
                                <w:szCs w:val="22"/>
                                <w:lang w:val="en-US" w:eastAsia="zh-CN"/>
                              </w:rPr>
                              <m:t>tSent(i)</m:t>
                            </w:ins>
                          </m:r>
                          <m:r>
                            <w:ins w:id="247" w:author="CMCC" w:date="2020-01-07T11:34:00Z">
                              <w:rPr>
                                <w:rFonts w:ascii="Cambria Math" w:eastAsia="宋体" w:hAnsi="Calibri"/>
                                <w:kern w:val="2"/>
                                <w:sz w:val="18"/>
                                <w:szCs w:val="22"/>
                                <w:lang w:val="en-US" w:eastAsia="zh-CN"/>
                              </w:rPr>
                              <m:t>-</m:t>
                            </w:ins>
                          </m:r>
                          <m:r>
                            <w:ins w:id="248" w:author="CMCC" w:date="2020-01-07T11:34:00Z">
                              <w:rPr>
                                <w:rFonts w:ascii="Cambria Math" w:eastAsia="宋体" w:hAnsi="Calibri"/>
                                <w:kern w:val="2"/>
                                <w:sz w:val="18"/>
                                <w:szCs w:val="22"/>
                                <w:lang w:val="en-US" w:eastAsia="zh-CN"/>
                              </w:rPr>
                              <m:t>tReceiv(i)</m:t>
                            </w:ins>
                          </m:r>
                        </m:e>
                      </m:nary>
                    </m:num>
                    <m:den>
                      <m:r>
                        <w:ins w:id="249" w:author="CMCC" w:date="2020-01-07T11:34:00Z">
                          <w:rPr>
                            <w:rFonts w:ascii="Cambria Math" w:eastAsia="宋体" w:hAnsi="Calibri"/>
                            <w:kern w:val="2"/>
                            <w:sz w:val="18"/>
                            <w:szCs w:val="22"/>
                            <w:lang w:val="en-US" w:eastAsia="zh-CN"/>
                          </w:rPr>
                          <m:t>I(T)</m:t>
                        </w:ins>
                      </m:r>
                    </m:den>
                  </m:f>
                </m:e>
              </m:d>
            </m:oMath>
            <w:ins w:id="250" w:author="CMCC" w:date="2020-01-07T11:34:00Z">
              <w:r w:rsidRPr="007A2816">
                <w:rPr>
                  <w:rFonts w:ascii="Calibri" w:eastAsia="宋体" w:hAnsi="Calibri"/>
                  <w:kern w:val="2"/>
                  <w:sz w:val="18"/>
                  <w:szCs w:val="22"/>
                  <w:lang w:val="en-US" w:eastAsia="zh-CN"/>
                </w:rPr>
                <w:t>,where</w:t>
              </w:r>
            </w:ins>
          </w:p>
          <w:p w14:paraId="19A882EC" w14:textId="77777777" w:rsidR="00412305" w:rsidRPr="007A2816" w:rsidRDefault="00412305" w:rsidP="00983719">
            <w:pPr>
              <w:keepNext/>
              <w:keepLines/>
              <w:widowControl w:val="0"/>
              <w:spacing w:after="0"/>
              <w:jc w:val="both"/>
              <w:rPr>
                <w:ins w:id="251" w:author="CMCC" w:date="2020-01-07T11:34:00Z"/>
                <w:rFonts w:ascii="Calibri" w:eastAsia="宋体" w:hAnsi="Calibri"/>
                <w:kern w:val="2"/>
                <w:sz w:val="18"/>
                <w:szCs w:val="22"/>
                <w:lang w:val="en-US" w:eastAsia="zh-CN"/>
              </w:rPr>
            </w:pPr>
            <w:ins w:id="252" w:author="CMCC" w:date="2020-01-07T11:34:00Z">
              <w:r w:rsidRPr="007A2816">
                <w:rPr>
                  <w:rFonts w:ascii="Calibri" w:eastAsia="宋体" w:hAnsi="Calibri"/>
                  <w:kern w:val="2"/>
                  <w:sz w:val="18"/>
                  <w:szCs w:val="22"/>
                  <w:lang w:val="en-US" w:eastAsia="zh-CN"/>
                </w:rPr>
                <w:t>explanations can be found in the table 4.1.1.2</w:t>
              </w:r>
              <w:r>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ins>
          </w:p>
        </w:tc>
      </w:tr>
    </w:tbl>
    <w:p w14:paraId="2CD44033" w14:textId="3AEA3EBA" w:rsidR="00412305" w:rsidRPr="00CC276C" w:rsidRDefault="00412305" w:rsidP="00412305">
      <w:pPr>
        <w:widowControl w:val="0"/>
        <w:spacing w:after="0"/>
        <w:jc w:val="both"/>
        <w:rPr>
          <w:ins w:id="253" w:author="CMCC" w:date="2020-01-07T11:34:00Z"/>
          <w:rFonts w:ascii="Arial" w:eastAsia="宋体" w:hAnsi="Arial" w:cs="Arial"/>
          <w:kern w:val="2"/>
          <w:sz w:val="21"/>
          <w:szCs w:val="22"/>
          <w:lang w:val="en-US" w:eastAsia="zh-CN"/>
        </w:rPr>
      </w:pPr>
      <w:ins w:id="254" w:author="CMCC" w:date="2020-01-07T11:34:00Z">
        <w:r w:rsidRPr="005E74C5">
          <w:rPr>
            <w:rFonts w:eastAsia="Times New Roman"/>
            <w:lang w:eastAsia="ja-JP"/>
          </w:rPr>
          <w:t>NOTE:</w:t>
        </w:r>
        <w:r w:rsidRPr="005E74C5">
          <w:rPr>
            <w:rFonts w:eastAsia="Times New Roman"/>
            <w:lang w:eastAsia="ja-JP"/>
          </w:rPr>
          <w:tab/>
        </w:r>
        <w:r>
          <w:rPr>
            <w:rFonts w:eastAsia="Times New Roman"/>
            <w:lang w:eastAsia="ja-JP"/>
          </w:rPr>
          <w:t>Per DRB refers to per mapped 5QI</w:t>
        </w:r>
      </w:ins>
      <w:ins w:id="255" w:author="CMCC_2" w:date="2020-01-26T11:17:00Z">
        <w:r w:rsidR="00AA5C3F">
          <w:rPr>
            <w:rFonts w:eastAsia="Times New Roman"/>
            <w:lang w:eastAsia="ja-JP"/>
          </w:rPr>
          <w:t xml:space="preserve"> for NR SA</w:t>
        </w:r>
      </w:ins>
      <w:ins w:id="256" w:author="CMCC" w:date="2020-01-07T11:34:00Z">
        <w:r>
          <w:rPr>
            <w:rFonts w:eastAsia="Times New Roman"/>
            <w:lang w:eastAsia="ja-JP"/>
          </w:rPr>
          <w:t xml:space="preserve"> </w:t>
        </w:r>
        <w:commentRangeStart w:id="257"/>
        <w:r>
          <w:rPr>
            <w:rFonts w:eastAsia="Times New Roman"/>
            <w:lang w:eastAsia="ja-JP"/>
          </w:rPr>
          <w:t>or</w:t>
        </w:r>
      </w:ins>
      <w:commentRangeEnd w:id="257"/>
      <w:r w:rsidR="00F30F15">
        <w:rPr>
          <w:rStyle w:val="a9"/>
          <w:rFonts w:eastAsia="宋体"/>
        </w:rPr>
        <w:commentReference w:id="257"/>
      </w:r>
      <w:ins w:id="258" w:author="CMCC" w:date="2020-01-07T11:34:00Z">
        <w:r>
          <w:rPr>
            <w:rFonts w:eastAsia="Times New Roman"/>
            <w:lang w:eastAsia="ja-JP"/>
          </w:rPr>
          <w:t xml:space="preserve"> per QCI for EN-DC.</w:t>
        </w:r>
      </w:ins>
    </w:p>
    <w:p w14:paraId="65AFB260" w14:textId="77777777" w:rsidR="00412305" w:rsidRPr="00CC276C" w:rsidRDefault="00412305" w:rsidP="00412305">
      <w:pPr>
        <w:keepNext/>
        <w:keepLines/>
        <w:widowControl w:val="0"/>
        <w:spacing w:before="60"/>
        <w:jc w:val="center"/>
        <w:rPr>
          <w:ins w:id="259" w:author="CMCC" w:date="2020-01-07T11:34:00Z"/>
          <w:rFonts w:ascii="Calibri" w:eastAsia="宋体" w:hAnsi="Calibri" w:cs="Arial"/>
          <w:b/>
          <w:kern w:val="2"/>
          <w:sz w:val="21"/>
          <w:szCs w:val="22"/>
          <w:lang w:val="en-US" w:eastAsia="zh-CN"/>
        </w:rPr>
      </w:pPr>
      <w:ins w:id="260" w:author="CMCC" w:date="2020-01-07T11:34:00Z">
        <w:r w:rsidRPr="00CC276C">
          <w:rPr>
            <w:rFonts w:ascii="Calibri" w:eastAsia="宋体" w:hAnsi="Calibri"/>
            <w:b/>
            <w:kern w:val="2"/>
            <w:sz w:val="21"/>
            <w:szCs w:val="22"/>
            <w:lang w:val="en-US" w:eastAsia="zh-CN"/>
          </w:rPr>
          <w:t>Table 4.1.1.2</w:t>
        </w:r>
        <w:r>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412305" w:rsidRPr="00CC276C" w14:paraId="5F1D42FE" w14:textId="77777777" w:rsidTr="00983719">
        <w:trPr>
          <w:trHeight w:val="179"/>
          <w:jc w:val="center"/>
          <w:ins w:id="261" w:author="CMCC" w:date="2020-01-07T11:34:00Z"/>
        </w:trPr>
        <w:tc>
          <w:tcPr>
            <w:tcW w:w="1625" w:type="dxa"/>
            <w:vAlign w:val="center"/>
          </w:tcPr>
          <w:p w14:paraId="205B0284" w14:textId="22281956" w:rsidR="00412305" w:rsidRPr="00A2231C" w:rsidRDefault="00412305" w:rsidP="00983719">
            <w:pPr>
              <w:keepNext/>
              <w:keepLines/>
              <w:widowControl w:val="0"/>
              <w:spacing w:afterLines="50" w:after="120"/>
              <w:jc w:val="both"/>
              <w:rPr>
                <w:ins w:id="262" w:author="CMCC" w:date="2020-01-07T11:34:00Z"/>
                <w:rFonts w:ascii="Calibri" w:eastAsia="宋体" w:hAnsi="Calibri" w:cs="Arial"/>
                <w:kern w:val="2"/>
                <w:sz w:val="18"/>
                <w:szCs w:val="22"/>
                <w:lang w:val="en-US" w:eastAsia="zh-CN"/>
              </w:rPr>
            </w:pPr>
            <m:oMathPara>
              <m:oMath>
                <m:r>
                  <w:ins w:id="263" w:author="CMCC" w:date="2020-01-07T11:34:00Z">
                    <w:rPr>
                      <w:rFonts w:ascii="Cambria Math" w:eastAsia="MS Mincho" w:hAnsi="Calibri"/>
                      <w:kern w:val="2"/>
                      <w:sz w:val="18"/>
                      <w:szCs w:val="22"/>
                      <w:lang w:val="en-US" w:eastAsia="zh-CN"/>
                    </w:rPr>
                    <m:t>M(T,</m:t>
                  </w:ins>
                </m:r>
                <m:r>
                  <w:ins w:id="264" w:author="CMCC_3" w:date="2020-02-01T18:49:00Z">
                    <w:rPr>
                      <w:rFonts w:ascii="Cambria Math" w:eastAsia="MS Mincho" w:hAnsi="Calibri"/>
                      <w:kern w:val="2"/>
                      <w:sz w:val="18"/>
                      <w:szCs w:val="22"/>
                      <w:lang w:val="en-US" w:eastAsia="zh-CN"/>
                    </w:rPr>
                    <m:t>qoslev</m:t>
                  </w:ins>
                </m:r>
                <m:r>
                  <w:ins w:id="265" w:author="CMCC" w:date="2020-01-07T11:34:00Z">
                    <w:del w:id="266" w:author="CMCC_3" w:date="2020-02-01T18:49:00Z">
                      <w:rPr>
                        <w:rFonts w:ascii="Cambria Math" w:eastAsia="MS Mincho" w:hAnsi="Calibri"/>
                        <w:kern w:val="2"/>
                        <w:sz w:val="18"/>
                        <w:szCs w:val="22"/>
                        <w:lang w:val="en-US" w:eastAsia="zh-CN"/>
                      </w:rPr>
                      <m:t>drbid</m:t>
                    </w:del>
                  </w:ins>
                </m:r>
                <m:r>
                  <w:ins w:id="267" w:author="CMCC" w:date="2020-01-07T11:34:00Z">
                    <w:rPr>
                      <w:rFonts w:ascii="Cambria Math" w:eastAsia="MS Mincho" w:hAnsi="Calibri"/>
                      <w:kern w:val="2"/>
                      <w:sz w:val="18"/>
                      <w:szCs w:val="22"/>
                      <w:lang w:val="en-US" w:eastAsia="zh-CN"/>
                    </w:rPr>
                    <m:t>)</m:t>
                  </w:ins>
                </m:r>
              </m:oMath>
            </m:oMathPara>
          </w:p>
        </w:tc>
        <w:tc>
          <w:tcPr>
            <w:tcW w:w="5035" w:type="dxa"/>
            <w:vAlign w:val="center"/>
          </w:tcPr>
          <w:p w14:paraId="5E7C3C2C" w14:textId="45796EA6" w:rsidR="00412305" w:rsidRPr="00CC276C" w:rsidRDefault="003F1FEE" w:rsidP="00983719">
            <w:pPr>
              <w:keepNext/>
              <w:keepLines/>
              <w:widowControl w:val="0"/>
              <w:spacing w:afterLines="50" w:after="120"/>
              <w:jc w:val="both"/>
              <w:rPr>
                <w:ins w:id="268" w:author="CMCC" w:date="2020-01-07T11:34:00Z"/>
                <w:rFonts w:ascii="Calibri" w:eastAsia="宋体" w:hAnsi="Calibri" w:cs="Arial"/>
                <w:kern w:val="2"/>
                <w:sz w:val="18"/>
                <w:szCs w:val="22"/>
                <w:lang w:val="en-US" w:eastAsia="zh-CN"/>
              </w:rPr>
            </w:pPr>
            <w:ins w:id="269" w:author="CMCC" w:date="2020-01-07T14:36:00Z">
              <w:r>
                <w:rPr>
                  <w:rFonts w:ascii="Calibri" w:eastAsia="宋体" w:hAnsi="Calibri" w:cs="Arial"/>
                  <w:kern w:val="2"/>
                  <w:sz w:val="18"/>
                  <w:szCs w:val="22"/>
                  <w:lang w:val="en-US" w:eastAsia="zh-CN"/>
                </w:rPr>
                <w:t>RLC</w:t>
              </w:r>
            </w:ins>
            <w:ins w:id="270" w:author="CMCC" w:date="2020-01-07T11:34:00Z">
              <w:r w:rsidR="00412305">
                <w:rPr>
                  <w:rFonts w:ascii="Calibri" w:eastAsia="宋体" w:hAnsi="Calibri" w:cs="Arial"/>
                  <w:kern w:val="2"/>
                  <w:sz w:val="18"/>
                  <w:szCs w:val="22"/>
                  <w:lang w:val="en-US" w:eastAsia="zh-CN"/>
                </w:rPr>
                <w:t xml:space="preserve"> </w:t>
              </w:r>
              <w:r w:rsidR="00412305" w:rsidRPr="00CC276C">
                <w:rPr>
                  <w:rFonts w:ascii="Calibri" w:eastAsia="宋体" w:hAnsi="Calibri" w:cs="Arial"/>
                  <w:kern w:val="2"/>
                  <w:sz w:val="18"/>
                  <w:szCs w:val="22"/>
                  <w:lang w:val="en-US" w:eastAsia="zh-CN"/>
                </w:rPr>
                <w:t>delay in the U</w:t>
              </w:r>
              <w:r w:rsidR="00412305">
                <w:rPr>
                  <w:rFonts w:ascii="Calibri" w:eastAsia="宋体" w:hAnsi="Calibri" w:cs="Arial"/>
                  <w:kern w:val="2"/>
                  <w:sz w:val="18"/>
                  <w:szCs w:val="22"/>
                  <w:lang w:val="en-US" w:eastAsia="zh-CN"/>
                </w:rPr>
                <w:t xml:space="preserve">L per </w:t>
              </w:r>
            </w:ins>
            <w:ins w:id="271" w:author="CMCC_3" w:date="2020-02-01T18:49:00Z">
              <w:r w:rsidR="006756B4">
                <w:rPr>
                  <w:rFonts w:ascii="Calibri" w:eastAsia="宋体" w:hAnsi="Calibri" w:cs="Arial"/>
                  <w:kern w:val="2"/>
                  <w:sz w:val="18"/>
                  <w:szCs w:val="22"/>
                  <w:lang w:val="en-US" w:eastAsia="zh-CN"/>
                </w:rPr>
                <w:t>QoS level</w:t>
              </w:r>
            </w:ins>
            <w:ins w:id="272" w:author="CMCC" w:date="2020-01-07T11:34:00Z">
              <w:del w:id="273" w:author="CMCC_3" w:date="2020-02-01T18:49:00Z">
                <w:r w:rsidR="00412305" w:rsidDel="006756B4">
                  <w:rPr>
                    <w:rFonts w:ascii="Calibri" w:eastAsia="宋体" w:hAnsi="Calibri" w:cs="Arial"/>
                    <w:kern w:val="2"/>
                    <w:sz w:val="18"/>
                    <w:szCs w:val="22"/>
                    <w:lang w:val="en-US" w:eastAsia="zh-CN"/>
                  </w:rPr>
                  <w:delText>DRB</w:delText>
                </w:r>
              </w:del>
            </w:ins>
            <w:ins w:id="274" w:author="CMCC_2" w:date="2020-01-26T11:17:00Z">
              <w:r w:rsidR="00AA5C3F">
                <w:rPr>
                  <w:rFonts w:ascii="Calibri" w:eastAsia="宋体" w:hAnsi="Calibri" w:cs="Arial"/>
                  <w:kern w:val="2"/>
                  <w:sz w:val="18"/>
                  <w:szCs w:val="22"/>
                  <w:lang w:val="en-US" w:eastAsia="zh-CN"/>
                </w:rPr>
                <w:t xml:space="preserve"> per UE</w:t>
              </w:r>
            </w:ins>
            <w:ins w:id="275" w:author="CMCC" w:date="2020-01-07T11:34:00Z">
              <w:r w:rsidR="00412305"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00412305" w:rsidRPr="00CC276C">
                <w:rPr>
                  <w:rFonts w:ascii="Calibri" w:eastAsia="宋体" w:hAnsi="Calibri" w:cs="Arial"/>
                  <w:kern w:val="2"/>
                  <w:sz w:val="18"/>
                  <w:szCs w:val="22"/>
                  <w:lang w:val="en-US" w:eastAsia="zh-CN"/>
                </w:rPr>
                <w:t>. Unit: Integer ms.</w:t>
              </w:r>
            </w:ins>
          </w:p>
        </w:tc>
      </w:tr>
      <w:tr w:rsidR="00412305" w:rsidRPr="00CC276C" w14:paraId="4686E6B7" w14:textId="77777777" w:rsidTr="00983719">
        <w:trPr>
          <w:trHeight w:val="179"/>
          <w:jc w:val="center"/>
          <w:ins w:id="276" w:author="CMCC" w:date="2020-01-07T11:34:00Z"/>
        </w:trPr>
        <w:tc>
          <w:tcPr>
            <w:tcW w:w="1625" w:type="dxa"/>
            <w:vAlign w:val="center"/>
          </w:tcPr>
          <w:p w14:paraId="009FF068" w14:textId="77777777" w:rsidR="00412305" w:rsidRPr="00A2231C" w:rsidRDefault="00412305" w:rsidP="00983719">
            <w:pPr>
              <w:keepNext/>
              <w:keepLines/>
              <w:widowControl w:val="0"/>
              <w:spacing w:afterLines="50" w:after="120"/>
              <w:jc w:val="both"/>
              <w:rPr>
                <w:ins w:id="277" w:author="CMCC" w:date="2020-01-07T11:34:00Z"/>
                <w:rFonts w:ascii="Calibri" w:eastAsia="宋体" w:hAnsi="Calibri" w:cs="Arial"/>
                <w:kern w:val="2"/>
                <w:sz w:val="18"/>
                <w:szCs w:val="22"/>
                <w:lang w:val="en-US" w:eastAsia="zh-CN"/>
              </w:rPr>
            </w:pPr>
            <m:oMathPara>
              <m:oMathParaPr>
                <m:jc m:val="center"/>
              </m:oMathParaPr>
              <m:oMath>
                <m:r>
                  <w:ins w:id="278" w:author="CMCC" w:date="2020-01-07T11:34:00Z">
                    <w:rPr>
                      <w:rFonts w:ascii="Cambria Math" w:eastAsia="MS Mincho" w:hAnsi="Calibri"/>
                      <w:kern w:val="2"/>
                      <w:sz w:val="18"/>
                      <w:szCs w:val="22"/>
                      <w:lang w:val="en-US" w:eastAsia="zh-CN"/>
                    </w:rPr>
                    <m:t>tReceiv(i)</m:t>
                  </w:ins>
                </m:r>
              </m:oMath>
            </m:oMathPara>
          </w:p>
        </w:tc>
        <w:tc>
          <w:tcPr>
            <w:tcW w:w="5035" w:type="dxa"/>
            <w:vAlign w:val="center"/>
          </w:tcPr>
          <w:p w14:paraId="12D66900" w14:textId="7BB8304C" w:rsidR="00412305" w:rsidRPr="00CC276C" w:rsidRDefault="00412305" w:rsidP="00983719">
            <w:pPr>
              <w:keepNext/>
              <w:keepLines/>
              <w:widowControl w:val="0"/>
              <w:spacing w:afterLines="50" w:after="120"/>
              <w:jc w:val="both"/>
              <w:rPr>
                <w:ins w:id="279" w:author="CMCC" w:date="2020-01-07T11:34:00Z"/>
                <w:rFonts w:ascii="Calibri" w:eastAsia="宋体" w:hAnsi="Calibri" w:cs="Arial"/>
                <w:kern w:val="2"/>
                <w:sz w:val="18"/>
                <w:szCs w:val="22"/>
                <w:lang w:val="en-US" w:eastAsia="zh-CN"/>
              </w:rPr>
            </w:pPr>
            <w:ins w:id="280" w:author="CMCC" w:date="2020-01-07T11:34:00Z">
              <w:r>
                <w:rPr>
                  <w:rFonts w:ascii="Calibri" w:eastAsia="宋体" w:hAnsi="Calibri" w:cs="Arial"/>
                  <w:kern w:val="2"/>
                  <w:sz w:val="18"/>
                  <w:szCs w:val="22"/>
                  <w:lang w:val="en-US" w:eastAsia="zh-CN"/>
                </w:rPr>
                <w:t xml:space="preserve">The point in time when the first part of </w:t>
              </w:r>
            </w:ins>
            <w:ins w:id="281" w:author="CMCC" w:date="2020-01-07T14:29:00Z">
              <w:r w:rsidR="00683DA2">
                <w:rPr>
                  <w:rFonts w:ascii="Calibri" w:eastAsia="宋体" w:hAnsi="Calibri" w:cs="Arial"/>
                  <w:kern w:val="2"/>
                  <w:sz w:val="18"/>
                  <w:szCs w:val="22"/>
                  <w:lang w:val="en-US" w:eastAsia="zh-CN"/>
                </w:rPr>
                <w:t>RLC</w:t>
              </w:r>
            </w:ins>
            <w:ins w:id="282" w:author="CMCC" w:date="2020-01-07T11:34:00Z">
              <w:r>
                <w:rPr>
                  <w:rFonts w:ascii="Calibri" w:eastAsia="宋体" w:hAnsi="Calibri" w:cs="Arial"/>
                  <w:kern w:val="2"/>
                  <w:sz w:val="18"/>
                  <w:szCs w:val="22"/>
                  <w:lang w:val="en-US" w:eastAsia="zh-CN"/>
                </w:rPr>
                <w:t xml:space="preserve"> </w:t>
              </w:r>
            </w:ins>
            <w:commentRangeStart w:id="283"/>
            <w:ins w:id="284" w:author="CMCC_5" w:date="2020-02-12T15:03:00Z">
              <w:r w:rsidR="002D042C">
                <w:rPr>
                  <w:rFonts w:ascii="Calibri" w:eastAsia="宋体" w:hAnsi="Calibri" w:cs="Arial"/>
                  <w:kern w:val="2"/>
                  <w:sz w:val="18"/>
                  <w:szCs w:val="22"/>
                  <w:lang w:val="en-US" w:eastAsia="zh-CN"/>
                </w:rPr>
                <w:t>P</w:t>
              </w:r>
            </w:ins>
            <w:ins w:id="285" w:author="CMCC" w:date="2020-01-07T11:34:00Z">
              <w:del w:id="286" w:author="CMCC_5" w:date="2020-02-12T15:03:00Z">
                <w:r w:rsidDel="002D042C">
                  <w:rPr>
                    <w:rFonts w:ascii="Calibri" w:eastAsia="宋体" w:hAnsi="Calibri" w:cs="Arial"/>
                    <w:kern w:val="2"/>
                    <w:sz w:val="18"/>
                    <w:szCs w:val="22"/>
                    <w:lang w:val="en-US" w:eastAsia="zh-CN"/>
                  </w:rPr>
                  <w:delText>S</w:delText>
                </w:r>
              </w:del>
              <w:r>
                <w:rPr>
                  <w:rFonts w:ascii="Calibri" w:eastAsia="宋体" w:hAnsi="Calibri" w:cs="Arial"/>
                  <w:kern w:val="2"/>
                  <w:sz w:val="18"/>
                  <w:szCs w:val="22"/>
                  <w:lang w:val="en-US" w:eastAsia="zh-CN"/>
                </w:rPr>
                <w:t>DU</w:t>
              </w:r>
            </w:ins>
            <w:commentRangeEnd w:id="283"/>
            <w:r w:rsidR="002D042C">
              <w:rPr>
                <w:rStyle w:val="a9"/>
                <w:rFonts w:eastAsia="宋体"/>
              </w:rPr>
              <w:commentReference w:id="283"/>
            </w:r>
            <w:ins w:id="287" w:author="CMCC" w:date="2020-01-07T11:34:00Z">
              <w:r>
                <w:rPr>
                  <w:rFonts w:ascii="Calibri" w:eastAsia="宋体" w:hAnsi="Calibri" w:cs="Arial"/>
                  <w:kern w:val="2"/>
                  <w:sz w:val="18"/>
                  <w:szCs w:val="22"/>
                  <w:lang w:val="en-US" w:eastAsia="zh-CN"/>
                </w:rPr>
                <w:t xml:space="preserve"> i is received.</w:t>
              </w:r>
            </w:ins>
          </w:p>
        </w:tc>
      </w:tr>
      <w:tr w:rsidR="00412305" w:rsidRPr="00CC276C" w14:paraId="46575ACA" w14:textId="77777777" w:rsidTr="00983719">
        <w:trPr>
          <w:trHeight w:val="179"/>
          <w:jc w:val="center"/>
          <w:ins w:id="288" w:author="CMCC" w:date="2020-01-07T11:34:00Z"/>
        </w:trPr>
        <w:tc>
          <w:tcPr>
            <w:tcW w:w="1625" w:type="dxa"/>
            <w:vAlign w:val="center"/>
          </w:tcPr>
          <w:p w14:paraId="404DC4EC" w14:textId="77777777" w:rsidR="00412305" w:rsidRPr="00A2231C" w:rsidRDefault="00412305" w:rsidP="00983719">
            <w:pPr>
              <w:keepNext/>
              <w:keepLines/>
              <w:widowControl w:val="0"/>
              <w:spacing w:afterLines="50" w:after="120"/>
              <w:jc w:val="both"/>
              <w:rPr>
                <w:ins w:id="289" w:author="CMCC" w:date="2020-01-07T11:34:00Z"/>
                <w:rFonts w:ascii="Calibri" w:eastAsia="宋体" w:hAnsi="Calibri" w:cs="Arial"/>
                <w:kern w:val="2"/>
                <w:sz w:val="18"/>
                <w:szCs w:val="22"/>
                <w:lang w:val="en-US" w:eastAsia="zh-CN"/>
              </w:rPr>
            </w:pPr>
            <m:oMathPara>
              <m:oMath>
                <m:r>
                  <w:ins w:id="290" w:author="CMCC" w:date="2020-01-07T11:34:00Z">
                    <w:rPr>
                      <w:rFonts w:ascii="Cambria Math" w:eastAsia="MS Mincho" w:hAnsi="Calibri"/>
                      <w:kern w:val="2"/>
                      <w:sz w:val="18"/>
                      <w:szCs w:val="22"/>
                      <w:lang w:val="en-US" w:eastAsia="zh-CN"/>
                    </w:rPr>
                    <m:t>tSent(i)</m:t>
                  </w:ins>
                </m:r>
              </m:oMath>
            </m:oMathPara>
          </w:p>
        </w:tc>
        <w:tc>
          <w:tcPr>
            <w:tcW w:w="5035" w:type="dxa"/>
            <w:vAlign w:val="center"/>
          </w:tcPr>
          <w:p w14:paraId="02886A01" w14:textId="70D5B0BE" w:rsidR="00412305" w:rsidRPr="00CC276C" w:rsidRDefault="00412305" w:rsidP="00983719">
            <w:pPr>
              <w:keepNext/>
              <w:keepLines/>
              <w:widowControl w:val="0"/>
              <w:spacing w:afterLines="50" w:after="120"/>
              <w:jc w:val="both"/>
              <w:rPr>
                <w:ins w:id="291" w:author="CMCC" w:date="2020-01-07T11:34:00Z"/>
                <w:rFonts w:ascii="Calibri" w:eastAsia="宋体" w:hAnsi="Calibri" w:cs="Arial"/>
                <w:kern w:val="2"/>
                <w:sz w:val="18"/>
                <w:szCs w:val="22"/>
                <w:lang w:val="en-US" w:eastAsia="zh-CN"/>
              </w:rPr>
            </w:pPr>
            <w:ins w:id="292" w:author="CMCC" w:date="2020-01-07T11:34:00Z">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 xml:space="preserve">he point in time when the </w:t>
              </w:r>
            </w:ins>
            <w:ins w:id="293" w:author="CMCC" w:date="2020-01-07T14:29:00Z">
              <w:r w:rsidR="00683DA2">
                <w:rPr>
                  <w:rFonts w:ascii="Calibri" w:eastAsia="宋体" w:hAnsi="Calibri" w:cs="Arial"/>
                  <w:kern w:val="2"/>
                  <w:sz w:val="18"/>
                  <w:szCs w:val="22"/>
                  <w:lang w:val="en-US" w:eastAsia="zh-CN"/>
                </w:rPr>
                <w:t>RLC</w:t>
              </w:r>
            </w:ins>
            <w:ins w:id="294" w:author="CMCC" w:date="2020-01-07T11:34:00Z">
              <w:r>
                <w:rPr>
                  <w:rFonts w:ascii="Calibri" w:eastAsia="宋体" w:hAnsi="Calibri" w:cs="Arial"/>
                  <w:kern w:val="2"/>
                  <w:sz w:val="18"/>
                  <w:szCs w:val="22"/>
                  <w:lang w:val="en-US" w:eastAsia="zh-CN"/>
                </w:rPr>
                <w:t xml:space="preserve"> SDU i is sent to </w:t>
              </w:r>
            </w:ins>
            <w:ins w:id="295" w:author="CMCC" w:date="2020-01-07T14:29:00Z">
              <w:r w:rsidR="00683DA2">
                <w:rPr>
                  <w:rFonts w:ascii="Calibri" w:eastAsia="宋体" w:hAnsi="Calibri" w:cs="Arial"/>
                  <w:kern w:val="2"/>
                  <w:sz w:val="18"/>
                  <w:szCs w:val="22"/>
                  <w:lang w:val="en-US" w:eastAsia="zh-CN"/>
                </w:rPr>
                <w:t>PDCP</w:t>
              </w:r>
            </w:ins>
            <w:ins w:id="296" w:author="CMCC" w:date="2020-01-07T14:37:00Z">
              <w:r w:rsidR="003F1FEE">
                <w:rPr>
                  <w:rFonts w:ascii="Calibri" w:eastAsia="宋体" w:hAnsi="Calibri" w:cs="Arial"/>
                  <w:kern w:val="2"/>
                  <w:sz w:val="18"/>
                  <w:szCs w:val="22"/>
                  <w:lang w:val="en-US" w:eastAsia="zh-CN"/>
                </w:rPr>
                <w:t xml:space="preserve"> or</w:t>
              </w:r>
            </w:ins>
            <w:ins w:id="297" w:author="CMCC" w:date="2020-01-07T14:38:00Z">
              <w:r w:rsidR="003F1FEE">
                <w:rPr>
                  <w:rFonts w:ascii="Calibri" w:eastAsia="宋体" w:hAnsi="Calibri" w:cs="Arial"/>
                  <w:kern w:val="2"/>
                  <w:sz w:val="18"/>
                  <w:szCs w:val="22"/>
                  <w:lang w:val="en-US" w:eastAsia="zh-CN"/>
                </w:rPr>
                <w:t xml:space="preserve"> CU for split gNB</w:t>
              </w:r>
            </w:ins>
            <w:ins w:id="298" w:author="CMCC" w:date="2020-01-07T11:34:00Z">
              <w:r>
                <w:rPr>
                  <w:rFonts w:ascii="Calibri" w:eastAsia="宋体" w:hAnsi="Calibri" w:cs="Arial"/>
                  <w:kern w:val="2"/>
                  <w:sz w:val="18"/>
                  <w:szCs w:val="22"/>
                  <w:lang w:val="en-US" w:eastAsia="zh-CN"/>
                </w:rPr>
                <w:t>.</w:t>
              </w:r>
            </w:ins>
          </w:p>
        </w:tc>
      </w:tr>
      <w:tr w:rsidR="00412305" w:rsidRPr="00CC276C" w14:paraId="111D1443" w14:textId="77777777" w:rsidTr="00983719">
        <w:trPr>
          <w:trHeight w:val="179"/>
          <w:jc w:val="center"/>
          <w:ins w:id="299" w:author="CMCC" w:date="2020-01-07T11:34:00Z"/>
        </w:trPr>
        <w:tc>
          <w:tcPr>
            <w:tcW w:w="1625" w:type="dxa"/>
            <w:vAlign w:val="center"/>
          </w:tcPr>
          <w:p w14:paraId="2042DA98" w14:textId="77777777" w:rsidR="00412305" w:rsidRPr="00A2231C" w:rsidRDefault="00412305" w:rsidP="00983719">
            <w:pPr>
              <w:keepNext/>
              <w:keepLines/>
              <w:widowControl w:val="0"/>
              <w:spacing w:afterLines="50" w:after="120"/>
              <w:jc w:val="both"/>
              <w:rPr>
                <w:ins w:id="300" w:author="CMCC" w:date="2020-01-07T11:34:00Z"/>
                <w:rFonts w:ascii="Calibri" w:eastAsia="宋体" w:hAnsi="Calibri" w:cs="Arial"/>
                <w:kern w:val="2"/>
                <w:sz w:val="18"/>
                <w:szCs w:val="22"/>
                <w:lang w:val="en-US" w:eastAsia="zh-CN"/>
              </w:rPr>
            </w:pPr>
            <m:oMathPara>
              <m:oMath>
                <m:r>
                  <w:ins w:id="301" w:author="CMCC" w:date="2020-01-07T11:34:00Z">
                    <w:rPr>
                      <w:rFonts w:ascii="Cambria Math" w:eastAsia="MS Mincho" w:hAnsi="Calibri"/>
                      <w:kern w:val="2"/>
                      <w:sz w:val="18"/>
                      <w:szCs w:val="22"/>
                      <w:lang w:val="en-US" w:eastAsia="zh-CN"/>
                    </w:rPr>
                    <m:t>i</m:t>
                  </w:ins>
                </m:r>
              </m:oMath>
            </m:oMathPara>
          </w:p>
        </w:tc>
        <w:tc>
          <w:tcPr>
            <w:tcW w:w="5035" w:type="dxa"/>
            <w:vAlign w:val="center"/>
          </w:tcPr>
          <w:p w14:paraId="3FC8B037" w14:textId="1F98A528" w:rsidR="00412305" w:rsidRPr="00CC276C" w:rsidRDefault="00412305" w:rsidP="00983719">
            <w:pPr>
              <w:keepNext/>
              <w:keepLines/>
              <w:widowControl w:val="0"/>
              <w:spacing w:afterLines="50" w:after="120"/>
              <w:jc w:val="both"/>
              <w:rPr>
                <w:ins w:id="302" w:author="CMCC" w:date="2020-01-07T11:34:00Z"/>
                <w:rFonts w:ascii="Calibri" w:eastAsia="宋体" w:hAnsi="Calibri" w:cs="Arial"/>
                <w:kern w:val="2"/>
                <w:sz w:val="18"/>
                <w:szCs w:val="22"/>
                <w:lang w:val="en-US" w:eastAsia="zh-CN"/>
              </w:rPr>
            </w:pPr>
            <w:ins w:id="303" w:author="CMCC" w:date="2020-01-07T11:34:00Z">
              <w:r w:rsidRPr="00CC276C">
                <w:rPr>
                  <w:rFonts w:ascii="Calibri" w:eastAsia="宋体" w:hAnsi="Calibri" w:cs="Arial"/>
                  <w:kern w:val="2"/>
                  <w:sz w:val="18"/>
                  <w:szCs w:val="22"/>
                  <w:lang w:val="en-US" w:eastAsia="zh-CN"/>
                </w:rPr>
                <w:t xml:space="preserve">A </w:t>
              </w:r>
            </w:ins>
            <w:ins w:id="304" w:author="CMCC" w:date="2020-01-07T14:29:00Z">
              <w:r w:rsidR="00683DA2">
                <w:rPr>
                  <w:rFonts w:ascii="Calibri" w:eastAsia="宋体" w:hAnsi="Calibri" w:cs="Arial"/>
                  <w:kern w:val="2"/>
                  <w:sz w:val="18"/>
                  <w:szCs w:val="22"/>
                  <w:lang w:val="en-US" w:eastAsia="zh-CN"/>
                </w:rPr>
                <w:t>RLC</w:t>
              </w:r>
            </w:ins>
            <w:ins w:id="305" w:author="CMCC" w:date="2020-01-07T11:34:00Z">
              <w:r w:rsidRPr="00CC276C">
                <w:rPr>
                  <w:rFonts w:ascii="Calibri" w:eastAsia="宋体" w:hAnsi="Calibri" w:cs="Arial"/>
                  <w:kern w:val="2"/>
                  <w:sz w:val="18"/>
                  <w:szCs w:val="22"/>
                  <w:lang w:val="en-US" w:eastAsia="zh-CN"/>
                </w:rPr>
                <w:t xml:space="preserve"> SDU that </w:t>
              </w:r>
              <w:r>
                <w:rPr>
                  <w:rFonts w:ascii="Calibri" w:eastAsia="宋体" w:hAnsi="Calibri" w:cs="Arial"/>
                  <w:kern w:val="2"/>
                  <w:sz w:val="18"/>
                  <w:szCs w:val="22"/>
                  <w:lang w:val="en-US" w:eastAsia="zh-CN"/>
                </w:rPr>
                <w:t>is received</w:t>
              </w:r>
              <w:r w:rsidRPr="00CC276C">
                <w:rPr>
                  <w:rFonts w:ascii="Calibri" w:eastAsia="宋体" w:hAnsi="Calibri" w:cs="Arial"/>
                  <w:kern w:val="2"/>
                  <w:sz w:val="18"/>
                  <w:szCs w:val="22"/>
                  <w:lang w:val="en-US" w:eastAsia="zh-CN"/>
                </w:rPr>
                <w:t xml:space="preserve"> </w:t>
              </w:r>
              <w:r>
                <w:rPr>
                  <w:rFonts w:ascii="Calibri" w:eastAsia="宋体" w:hAnsi="Calibri" w:cs="Arial"/>
                  <w:kern w:val="2"/>
                  <w:sz w:val="18"/>
                  <w:szCs w:val="22"/>
                  <w:lang w:val="en-US" w:eastAsia="zh-CN"/>
                </w:rPr>
                <w:t>by</w:t>
              </w:r>
              <w:r w:rsidRPr="00CC276C">
                <w:rPr>
                  <w:rFonts w:ascii="Calibri" w:eastAsia="宋体" w:hAnsi="Calibri" w:cs="Arial"/>
                  <w:kern w:val="2"/>
                  <w:sz w:val="18"/>
                  <w:szCs w:val="22"/>
                  <w:lang w:val="en-US" w:eastAsia="zh-CN"/>
                </w:rPr>
                <w:t xml:space="preserve"> the </w:t>
              </w:r>
            </w:ins>
            <w:ins w:id="306" w:author="CMCC" w:date="2020-01-07T14:29:00Z">
              <w:r w:rsidR="00683DA2">
                <w:rPr>
                  <w:rFonts w:ascii="Calibri" w:eastAsia="宋体" w:hAnsi="Calibri" w:cs="Arial"/>
                  <w:kern w:val="2"/>
                  <w:sz w:val="18"/>
                  <w:szCs w:val="22"/>
                  <w:lang w:val="en-US" w:eastAsia="zh-CN"/>
                </w:rPr>
                <w:t>RLC</w:t>
              </w:r>
            </w:ins>
            <w:ins w:id="307" w:author="CMCC" w:date="2020-01-07T11:34:00Z">
              <w:r w:rsidRPr="00CC276C">
                <w:rPr>
                  <w:rFonts w:ascii="Calibri" w:eastAsia="宋体" w:hAnsi="Calibri" w:cs="Arial"/>
                  <w:kern w:val="2"/>
                  <w:sz w:val="18"/>
                  <w:szCs w:val="22"/>
                  <w:lang w:val="en-US" w:eastAsia="zh-CN"/>
                </w:rPr>
                <w:t xml:space="preserve">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ins>
          </w:p>
        </w:tc>
      </w:tr>
      <w:tr w:rsidR="00412305" w:rsidRPr="00CC276C" w14:paraId="476C745C" w14:textId="77777777" w:rsidTr="00983719">
        <w:trPr>
          <w:trHeight w:val="179"/>
          <w:jc w:val="center"/>
          <w:ins w:id="308" w:author="CMCC" w:date="2020-01-07T11:34:00Z"/>
        </w:trPr>
        <w:tc>
          <w:tcPr>
            <w:tcW w:w="1625" w:type="dxa"/>
            <w:vAlign w:val="center"/>
          </w:tcPr>
          <w:p w14:paraId="239EFF7F" w14:textId="77777777" w:rsidR="00412305" w:rsidRPr="00A2231C" w:rsidRDefault="00412305" w:rsidP="00983719">
            <w:pPr>
              <w:keepNext/>
              <w:keepLines/>
              <w:widowControl w:val="0"/>
              <w:spacing w:afterLines="50" w:after="120"/>
              <w:jc w:val="both"/>
              <w:rPr>
                <w:ins w:id="309" w:author="CMCC" w:date="2020-01-07T11:34:00Z"/>
                <w:rFonts w:ascii="Calibri" w:eastAsia="宋体" w:hAnsi="Calibri" w:cs="Arial"/>
                <w:kern w:val="2"/>
                <w:sz w:val="18"/>
                <w:szCs w:val="22"/>
                <w:lang w:val="en-US" w:eastAsia="zh-CN"/>
              </w:rPr>
            </w:pPr>
            <m:oMathPara>
              <m:oMath>
                <m:r>
                  <w:ins w:id="310" w:author="CMCC" w:date="2020-01-07T11:34:00Z">
                    <w:rPr>
                      <w:rFonts w:ascii="Cambria Math" w:eastAsia="MS Mincho" w:hAnsi="Calibri"/>
                      <w:kern w:val="2"/>
                      <w:sz w:val="18"/>
                      <w:szCs w:val="22"/>
                      <w:lang w:val="en-US" w:eastAsia="zh-CN"/>
                    </w:rPr>
                    <m:t>I(T)</m:t>
                  </w:ins>
                </m:r>
              </m:oMath>
            </m:oMathPara>
          </w:p>
        </w:tc>
        <w:tc>
          <w:tcPr>
            <w:tcW w:w="5035" w:type="dxa"/>
            <w:vAlign w:val="center"/>
          </w:tcPr>
          <w:p w14:paraId="25BC649C" w14:textId="77777777" w:rsidR="00412305" w:rsidRPr="00CC276C" w:rsidRDefault="00412305" w:rsidP="00983719">
            <w:pPr>
              <w:keepNext/>
              <w:keepLines/>
              <w:widowControl w:val="0"/>
              <w:spacing w:afterLines="50" w:after="120"/>
              <w:jc w:val="both"/>
              <w:rPr>
                <w:ins w:id="311" w:author="CMCC" w:date="2020-01-07T11:34:00Z"/>
                <w:rFonts w:ascii="Calibri" w:eastAsia="宋体" w:hAnsi="Calibri" w:cs="Arial"/>
                <w:kern w:val="2"/>
                <w:sz w:val="18"/>
                <w:szCs w:val="22"/>
                <w:lang w:val="en-US" w:eastAsia="zh-CN"/>
              </w:rPr>
            </w:pPr>
            <w:ins w:id="312" w:author="CMCC" w:date="2020-01-07T11:34:00Z">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ins>
          </w:p>
        </w:tc>
      </w:tr>
      <w:tr w:rsidR="00412305" w:rsidRPr="00CC276C" w14:paraId="25920565" w14:textId="77777777" w:rsidTr="00983719">
        <w:trPr>
          <w:trHeight w:val="179"/>
          <w:jc w:val="center"/>
          <w:ins w:id="313" w:author="CMCC" w:date="2020-01-07T11:34:00Z"/>
        </w:trPr>
        <w:tc>
          <w:tcPr>
            <w:tcW w:w="1625" w:type="dxa"/>
            <w:vAlign w:val="center"/>
          </w:tcPr>
          <w:p w14:paraId="26B8D666" w14:textId="77777777" w:rsidR="00412305" w:rsidRPr="00A2231C" w:rsidRDefault="00412305" w:rsidP="00983719">
            <w:pPr>
              <w:keepNext/>
              <w:keepLines/>
              <w:widowControl w:val="0"/>
              <w:spacing w:afterLines="50" w:after="120"/>
              <w:jc w:val="both"/>
              <w:rPr>
                <w:ins w:id="314" w:author="CMCC" w:date="2020-01-07T11:34:00Z"/>
                <w:rFonts w:ascii="Calibri" w:eastAsia="宋体" w:hAnsi="Calibri" w:cs="Arial"/>
                <w:kern w:val="2"/>
                <w:sz w:val="18"/>
                <w:szCs w:val="22"/>
                <w:lang w:val="en-US" w:eastAsia="zh-CN"/>
              </w:rPr>
            </w:pPr>
            <m:oMathPara>
              <m:oMath>
                <m:r>
                  <w:ins w:id="315" w:author="CMCC" w:date="2020-01-07T11:34:00Z">
                    <w:rPr>
                      <w:rFonts w:ascii="Cambria Math" w:eastAsia="MS Mincho" w:hAnsi="Calibri"/>
                      <w:kern w:val="2"/>
                      <w:sz w:val="18"/>
                      <w:szCs w:val="22"/>
                      <w:lang w:val="en-US" w:eastAsia="zh-CN"/>
                    </w:rPr>
                    <m:t>T</m:t>
                  </w:ins>
                </m:r>
              </m:oMath>
            </m:oMathPara>
          </w:p>
        </w:tc>
        <w:tc>
          <w:tcPr>
            <w:tcW w:w="5035" w:type="dxa"/>
            <w:vAlign w:val="center"/>
          </w:tcPr>
          <w:p w14:paraId="1C05CCE4" w14:textId="77777777" w:rsidR="00412305" w:rsidRPr="00CC276C" w:rsidRDefault="00412305" w:rsidP="00983719">
            <w:pPr>
              <w:keepNext/>
              <w:keepLines/>
              <w:widowControl w:val="0"/>
              <w:spacing w:afterLines="50" w:after="120"/>
              <w:jc w:val="both"/>
              <w:rPr>
                <w:ins w:id="316" w:author="CMCC" w:date="2020-01-07T11:34:00Z"/>
                <w:rFonts w:ascii="Calibri" w:eastAsia="宋体" w:hAnsi="Calibri" w:cs="Arial"/>
                <w:kern w:val="2"/>
                <w:sz w:val="18"/>
                <w:szCs w:val="22"/>
                <w:lang w:val="en-US" w:eastAsia="zh-CN"/>
              </w:rPr>
            </w:pPr>
            <w:ins w:id="317" w:author="CMCC" w:date="2020-01-07T11:34:00Z">
              <w:r w:rsidRPr="00CC276C">
                <w:rPr>
                  <w:rFonts w:ascii="Calibri" w:eastAsia="宋体" w:hAnsi="Calibri" w:cs="Arial"/>
                  <w:kern w:val="2"/>
                  <w:sz w:val="18"/>
                  <w:szCs w:val="22"/>
                  <w:lang w:val="en-US" w:eastAsia="zh-CN"/>
                </w:rPr>
                <w:t>Time Period during which the measurement is performed</w:t>
              </w:r>
            </w:ins>
          </w:p>
        </w:tc>
      </w:tr>
    </w:tbl>
    <w:p w14:paraId="757CF8B4" w14:textId="7717819A" w:rsidR="00CC276C" w:rsidRPr="00412305" w:rsidRDefault="00CC276C" w:rsidP="00CC276C">
      <w:pPr>
        <w:widowControl w:val="0"/>
        <w:overflowPunct w:val="0"/>
        <w:autoSpaceDE w:val="0"/>
        <w:autoSpaceDN w:val="0"/>
        <w:adjustRightInd w:val="0"/>
        <w:spacing w:after="120"/>
        <w:ind w:left="567" w:hanging="567"/>
        <w:jc w:val="both"/>
        <w:textAlignment w:val="baseline"/>
        <w:rPr>
          <w:ins w:id="318" w:author="CMCC" w:date="2020-01-07T11:34:00Z"/>
          <w:rFonts w:ascii="Arial" w:eastAsia="宋体" w:hAnsi="Arial" w:cs="Arial"/>
          <w:kern w:val="2"/>
          <w:sz w:val="21"/>
          <w:szCs w:val="22"/>
          <w:lang w:eastAsia="zh-CN"/>
        </w:rPr>
      </w:pPr>
    </w:p>
    <w:p w14:paraId="5BD3EF20" w14:textId="77777777" w:rsidR="00412305" w:rsidRPr="00412305" w:rsidRDefault="00412305" w:rsidP="00CC276C">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733E0D3E" w14:textId="23AF61EF" w:rsidR="009E4DC4" w:rsidRPr="00CC276C" w:rsidRDefault="009E4DC4" w:rsidP="009E4DC4">
      <w:pPr>
        <w:pStyle w:val="5"/>
        <w:rPr>
          <w:ins w:id="319" w:author="CMCC" w:date="2019-12-06T09:18:00Z"/>
          <w:lang w:eastAsia="ja-JP"/>
        </w:rPr>
      </w:pPr>
      <w:bookmarkStart w:id="320" w:name="_Toc32527850"/>
      <w:ins w:id="321" w:author="CMCC" w:date="2019-12-06T09:18:00Z">
        <w:r w:rsidRPr="00CC276C">
          <w:rPr>
            <w:lang w:eastAsia="ja-JP"/>
          </w:rPr>
          <w:t>4.1.1.2</w:t>
        </w:r>
        <w:r>
          <w:rPr>
            <w:lang w:eastAsia="ja-JP"/>
          </w:rPr>
          <w:t>.</w:t>
        </w:r>
      </w:ins>
      <w:ins w:id="322" w:author="CMCC" w:date="2020-01-07T11:34:00Z">
        <w:r w:rsidR="00412305">
          <w:rPr>
            <w:lang w:eastAsia="ja-JP"/>
          </w:rPr>
          <w:t>3</w:t>
        </w:r>
      </w:ins>
      <w:ins w:id="323" w:author="CMCC" w:date="2019-12-06T09:18:00Z">
        <w:r w:rsidRPr="00CC276C">
          <w:rPr>
            <w:lang w:eastAsia="ja-JP"/>
          </w:rPr>
          <w:tab/>
        </w:r>
        <w:commentRangeStart w:id="324"/>
        <w:r w:rsidRPr="00CC276C">
          <w:rPr>
            <w:lang w:eastAsia="ja-JP"/>
          </w:rPr>
          <w:t xml:space="preserve">Average </w:t>
        </w:r>
        <w:commentRangeStart w:id="325"/>
        <w:r>
          <w:rPr>
            <w:rFonts w:hint="eastAsia"/>
            <w:lang w:eastAsia="zh-CN"/>
          </w:rPr>
          <w:t>P</w:t>
        </w:r>
        <w:r>
          <w:rPr>
            <w:lang w:eastAsia="ja-JP"/>
          </w:rPr>
          <w:t xml:space="preserve">DCP </w:t>
        </w:r>
      </w:ins>
      <w:commentRangeEnd w:id="325"/>
      <w:ins w:id="326" w:author="CMCC" w:date="2019-12-06T09:19:00Z">
        <w:r>
          <w:rPr>
            <w:rStyle w:val="a9"/>
            <w:rFonts w:ascii="Times New Roman" w:eastAsia="宋体" w:hAnsi="Times New Roman"/>
          </w:rPr>
          <w:commentReference w:id="325"/>
        </w:r>
      </w:ins>
      <w:ins w:id="327" w:author="CMCC" w:date="2019-12-06T09:18:00Z">
        <w:r>
          <w:rPr>
            <w:lang w:eastAsia="ja-JP"/>
          </w:rPr>
          <w:t>re-ordering</w:t>
        </w:r>
        <w:r w:rsidRPr="00CC276C">
          <w:rPr>
            <w:lang w:eastAsia="ja-JP"/>
          </w:rPr>
          <w:t xml:space="preserve"> delay in the UL</w:t>
        </w:r>
        <w:r>
          <w:rPr>
            <w:lang w:eastAsia="ja-JP"/>
          </w:rPr>
          <w:t xml:space="preserve"> per </w:t>
        </w:r>
      </w:ins>
      <w:ins w:id="328" w:author="CMCC" w:date="2019-12-06T09:19:00Z">
        <w:del w:id="329" w:author="CMCC_3" w:date="2020-02-01T18:49:00Z">
          <w:r w:rsidDel="006756B4">
            <w:rPr>
              <w:lang w:eastAsia="ja-JP"/>
            </w:rPr>
            <w:delText>DRB</w:delText>
          </w:r>
        </w:del>
      </w:ins>
      <w:commentRangeEnd w:id="324"/>
      <w:r w:rsidR="00F30F15">
        <w:rPr>
          <w:rStyle w:val="a9"/>
          <w:rFonts w:ascii="Times New Roman" w:eastAsia="宋体" w:hAnsi="Times New Roman"/>
        </w:rPr>
        <w:commentReference w:id="324"/>
      </w:r>
      <w:ins w:id="330" w:author="CMCC_3" w:date="2020-02-01T18:50:00Z">
        <w:r w:rsidR="006756B4">
          <w:rPr>
            <w:lang w:eastAsia="ja-JP"/>
          </w:rPr>
          <w:t xml:space="preserve"> QoS level</w:t>
        </w:r>
      </w:ins>
      <w:ins w:id="331" w:author="CMCC_2" w:date="2020-01-26T11:20:00Z">
        <w:r w:rsidR="0062185B">
          <w:rPr>
            <w:lang w:eastAsia="ja-JP"/>
          </w:rPr>
          <w:t xml:space="preserve"> per UE</w:t>
        </w:r>
      </w:ins>
      <w:bookmarkEnd w:id="320"/>
    </w:p>
    <w:p w14:paraId="27049EE5" w14:textId="2A9279DD" w:rsidR="005E74C5" w:rsidRPr="002901B7" w:rsidRDefault="005E74C5" w:rsidP="005E74C5">
      <w:pPr>
        <w:widowControl w:val="0"/>
        <w:spacing w:after="0"/>
        <w:jc w:val="both"/>
        <w:rPr>
          <w:ins w:id="332" w:author="CMCC" w:date="2019-12-07T11:27:00Z"/>
          <w:rFonts w:eastAsia="宋体"/>
          <w:kern w:val="2"/>
          <w:lang w:val="en-US" w:eastAsia="zh-CN"/>
          <w:rPrChange w:id="333" w:author="CMCC" w:date="2020-01-07T11:21:00Z">
            <w:rPr>
              <w:ins w:id="334" w:author="CMCC" w:date="2019-12-07T11:27:00Z"/>
              <w:rFonts w:ascii="Calibri" w:eastAsia="宋体" w:hAnsi="Calibri"/>
              <w:kern w:val="2"/>
              <w:sz w:val="21"/>
              <w:szCs w:val="22"/>
              <w:lang w:val="en-US" w:eastAsia="zh-CN"/>
            </w:rPr>
          </w:rPrChange>
        </w:rPr>
      </w:pPr>
      <w:ins w:id="335" w:author="CMCC" w:date="2019-12-07T11:27:00Z">
        <w:r w:rsidRPr="002901B7">
          <w:rPr>
            <w:rFonts w:eastAsia="宋体"/>
            <w:kern w:val="2"/>
            <w:lang w:val="en-US" w:eastAsia="zh-CN"/>
            <w:rPrChange w:id="336" w:author="CMCC" w:date="2020-01-07T11:21:00Z">
              <w:rPr>
                <w:rFonts w:ascii="Calibri" w:eastAsia="宋体" w:hAnsi="Calibri"/>
                <w:kern w:val="2"/>
                <w:sz w:val="21"/>
                <w:szCs w:val="22"/>
                <w:lang w:val="en-US" w:eastAsia="zh-CN"/>
              </w:rPr>
            </w:rPrChange>
          </w:rPr>
          <w:t xml:space="preserve">The objective of this measurement is to measure </w:t>
        </w:r>
      </w:ins>
      <w:ins w:id="337" w:author="CMCC" w:date="2019-12-07T11:28:00Z">
        <w:r w:rsidRPr="002901B7">
          <w:rPr>
            <w:rFonts w:eastAsia="宋体"/>
            <w:kern w:val="2"/>
            <w:lang w:val="en-US" w:eastAsia="zh-CN"/>
            <w:rPrChange w:id="338" w:author="CMCC" w:date="2020-01-07T11:21:00Z">
              <w:rPr>
                <w:rFonts w:ascii="Calibri" w:eastAsia="宋体" w:hAnsi="Calibri"/>
                <w:kern w:val="2"/>
                <w:sz w:val="21"/>
                <w:szCs w:val="22"/>
                <w:lang w:val="en-US" w:eastAsia="zh-CN"/>
              </w:rPr>
            </w:rPrChange>
          </w:rPr>
          <w:t xml:space="preserve">PDCP re-ordering </w:t>
        </w:r>
      </w:ins>
      <w:ins w:id="339" w:author="CMCC" w:date="2019-12-07T11:27:00Z">
        <w:r w:rsidRPr="002901B7">
          <w:rPr>
            <w:rFonts w:eastAsia="宋体"/>
            <w:kern w:val="2"/>
            <w:lang w:val="en-US" w:eastAsia="zh-CN"/>
            <w:rPrChange w:id="340" w:author="CMCC" w:date="2020-01-07T11:21:00Z">
              <w:rPr>
                <w:rFonts w:ascii="Calibri" w:eastAsia="宋体" w:hAnsi="Calibri"/>
                <w:kern w:val="2"/>
                <w:sz w:val="21"/>
                <w:szCs w:val="22"/>
                <w:lang w:val="en-US" w:eastAsia="zh-CN"/>
              </w:rPr>
            </w:rPrChange>
          </w:rPr>
          <w:t xml:space="preserve">delay </w:t>
        </w:r>
      </w:ins>
      <w:ins w:id="341" w:author="CMCC" w:date="2019-12-07T11:28:00Z">
        <w:r w:rsidRPr="002901B7">
          <w:rPr>
            <w:rFonts w:eastAsia="宋体"/>
            <w:kern w:val="2"/>
            <w:lang w:val="en-US" w:eastAsia="zh-CN"/>
            <w:rPrChange w:id="342" w:author="CMCC" w:date="2020-01-07T11:21:00Z">
              <w:rPr>
                <w:rFonts w:ascii="Calibri" w:eastAsia="宋体" w:hAnsi="Calibri"/>
                <w:kern w:val="2"/>
                <w:sz w:val="21"/>
                <w:szCs w:val="22"/>
                <w:lang w:val="en-US" w:eastAsia="zh-CN"/>
              </w:rPr>
            </w:rPrChange>
          </w:rPr>
          <w:t xml:space="preserve">in the UL </w:t>
        </w:r>
      </w:ins>
      <w:ins w:id="343" w:author="CMCC" w:date="2019-12-07T11:27:00Z">
        <w:r w:rsidRPr="002901B7">
          <w:rPr>
            <w:rFonts w:eastAsia="宋体"/>
            <w:kern w:val="2"/>
            <w:lang w:val="en-US" w:eastAsia="zh-CN"/>
            <w:rPrChange w:id="344" w:author="CMCC" w:date="2020-01-07T11:21:00Z">
              <w:rPr>
                <w:rFonts w:ascii="Calibri" w:eastAsia="宋体" w:hAnsi="Calibri"/>
                <w:kern w:val="2"/>
                <w:sz w:val="21"/>
                <w:szCs w:val="22"/>
                <w:lang w:val="en-US" w:eastAsia="zh-CN"/>
              </w:rPr>
            </w:rPrChange>
          </w:rPr>
          <w:t>for OAM performance observability or for QoS verification of MDT.</w:t>
        </w:r>
      </w:ins>
    </w:p>
    <w:p w14:paraId="77507AC6" w14:textId="26C3B027" w:rsidR="005E74C5" w:rsidRPr="002901B7" w:rsidRDefault="005E74C5" w:rsidP="005E74C5">
      <w:pPr>
        <w:widowControl w:val="0"/>
        <w:spacing w:after="0"/>
        <w:jc w:val="both"/>
        <w:rPr>
          <w:ins w:id="345" w:author="CMCC" w:date="2019-12-07T11:27:00Z"/>
          <w:rFonts w:eastAsia="宋体"/>
          <w:kern w:val="2"/>
          <w:lang w:val="en-US" w:eastAsia="zh-CN"/>
          <w:rPrChange w:id="346" w:author="CMCC" w:date="2020-01-07T11:21:00Z">
            <w:rPr>
              <w:ins w:id="347" w:author="CMCC" w:date="2019-12-07T11:27:00Z"/>
              <w:rFonts w:ascii="Calibri" w:eastAsia="宋体" w:hAnsi="Calibri"/>
              <w:kern w:val="2"/>
              <w:sz w:val="21"/>
              <w:szCs w:val="22"/>
              <w:lang w:val="en-US" w:eastAsia="zh-CN"/>
            </w:rPr>
          </w:rPrChange>
        </w:rPr>
      </w:pPr>
      <w:ins w:id="348" w:author="CMCC" w:date="2019-12-07T11:27:00Z">
        <w:r w:rsidRPr="002901B7">
          <w:rPr>
            <w:rFonts w:eastAsia="宋体"/>
            <w:kern w:val="2"/>
            <w:lang w:val="en-US" w:eastAsia="zh-CN"/>
            <w:rPrChange w:id="349" w:author="CMCC" w:date="2020-01-07T11:21:00Z">
              <w:rPr>
                <w:rFonts w:ascii="Calibri" w:eastAsia="宋体" w:hAnsi="Calibri"/>
                <w:kern w:val="2"/>
                <w:sz w:val="21"/>
                <w:szCs w:val="22"/>
                <w:lang w:val="en-US" w:eastAsia="zh-CN"/>
              </w:rPr>
            </w:rPrChange>
          </w:rPr>
          <w:t xml:space="preserve">Protocol Layer: </w:t>
        </w:r>
      </w:ins>
      <w:ins w:id="350" w:author="CMCC" w:date="2019-12-07T11:28:00Z">
        <w:r w:rsidRPr="002901B7">
          <w:rPr>
            <w:rFonts w:eastAsia="宋体"/>
            <w:kern w:val="2"/>
            <w:lang w:val="en-US" w:eastAsia="zh-CN"/>
            <w:rPrChange w:id="351" w:author="CMCC" w:date="2020-01-07T11:21:00Z">
              <w:rPr>
                <w:rFonts w:ascii="Calibri" w:eastAsia="宋体" w:hAnsi="Calibri"/>
                <w:kern w:val="2"/>
                <w:sz w:val="21"/>
                <w:szCs w:val="22"/>
                <w:lang w:val="en-US" w:eastAsia="zh-CN"/>
              </w:rPr>
            </w:rPrChange>
          </w:rPr>
          <w:t>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E74C5" w:rsidRPr="007A2816" w14:paraId="7F842FCE" w14:textId="77777777" w:rsidTr="000D565C">
        <w:trPr>
          <w:cantSplit/>
          <w:jc w:val="center"/>
          <w:ins w:id="352" w:author="CMCC" w:date="2019-12-07T11:27:00Z"/>
        </w:trPr>
        <w:tc>
          <w:tcPr>
            <w:tcW w:w="1951" w:type="dxa"/>
          </w:tcPr>
          <w:p w14:paraId="6582F7FC" w14:textId="77777777" w:rsidR="005E74C5" w:rsidRPr="007A2816" w:rsidRDefault="005E74C5" w:rsidP="000D565C">
            <w:pPr>
              <w:keepNext/>
              <w:keepLines/>
              <w:widowControl w:val="0"/>
              <w:spacing w:after="0"/>
              <w:jc w:val="both"/>
              <w:rPr>
                <w:ins w:id="353" w:author="CMCC" w:date="2019-12-07T11:27:00Z"/>
                <w:rFonts w:ascii="Calibri" w:eastAsia="宋体" w:hAnsi="Calibri"/>
                <w:b/>
                <w:kern w:val="2"/>
                <w:sz w:val="18"/>
                <w:szCs w:val="22"/>
                <w:lang w:val="en-US" w:eastAsia="zh-CN"/>
              </w:rPr>
            </w:pPr>
            <w:ins w:id="354" w:author="CMCC" w:date="2019-12-07T11:27:00Z">
              <w:r w:rsidRPr="007A2816">
                <w:rPr>
                  <w:rFonts w:ascii="Calibri" w:eastAsia="宋体" w:hAnsi="Calibri"/>
                  <w:b/>
                  <w:kern w:val="2"/>
                  <w:sz w:val="18"/>
                  <w:szCs w:val="22"/>
                  <w:lang w:val="en-US" w:eastAsia="zh-CN"/>
                </w:rPr>
                <w:t>Definition</w:t>
              </w:r>
            </w:ins>
          </w:p>
        </w:tc>
        <w:tc>
          <w:tcPr>
            <w:tcW w:w="7787" w:type="dxa"/>
          </w:tcPr>
          <w:p w14:paraId="6C707AB3" w14:textId="7D73E31F" w:rsidR="005E74C5" w:rsidRPr="007A2816" w:rsidRDefault="005E74C5" w:rsidP="000D565C">
            <w:pPr>
              <w:keepNext/>
              <w:keepLines/>
              <w:widowControl w:val="0"/>
              <w:spacing w:after="0"/>
              <w:jc w:val="both"/>
              <w:rPr>
                <w:ins w:id="355" w:author="CMCC" w:date="2019-12-07T11:27:00Z"/>
                <w:rFonts w:ascii="Calibri" w:eastAsia="宋体" w:hAnsi="Calibri"/>
                <w:kern w:val="2"/>
                <w:sz w:val="18"/>
                <w:szCs w:val="22"/>
                <w:lang w:val="en-US" w:eastAsia="zh-CN"/>
              </w:rPr>
            </w:pPr>
            <w:ins w:id="356" w:author="CMCC" w:date="2019-12-07T11:27:00Z">
              <w:r w:rsidRPr="007A2816">
                <w:rPr>
                  <w:rFonts w:ascii="Calibri" w:eastAsia="宋体" w:hAnsi="Calibri"/>
                  <w:kern w:val="2"/>
                  <w:sz w:val="18"/>
                  <w:szCs w:val="22"/>
                  <w:lang w:val="en-US" w:eastAsia="zh-CN"/>
                </w:rPr>
                <w:t xml:space="preserve">Average </w:t>
              </w:r>
            </w:ins>
            <w:ins w:id="357" w:author="CMCC" w:date="2019-12-07T11:28:00Z">
              <w:r>
                <w:rPr>
                  <w:rFonts w:ascii="Calibri" w:eastAsia="宋体" w:hAnsi="Calibri"/>
                  <w:kern w:val="2"/>
                  <w:sz w:val="18"/>
                  <w:szCs w:val="22"/>
                  <w:lang w:val="en-US" w:eastAsia="zh-CN"/>
                </w:rPr>
                <w:t>PDCP re-or</w:t>
              </w:r>
            </w:ins>
            <w:ins w:id="358" w:author="CMCC" w:date="2019-12-07T11:29:00Z">
              <w:r>
                <w:rPr>
                  <w:rFonts w:ascii="Calibri" w:eastAsia="宋体" w:hAnsi="Calibri"/>
                  <w:kern w:val="2"/>
                  <w:sz w:val="18"/>
                  <w:szCs w:val="22"/>
                  <w:lang w:val="en-US" w:eastAsia="zh-CN"/>
                </w:rPr>
                <w:t>dering delay</w:t>
              </w:r>
            </w:ins>
            <w:ins w:id="359" w:author="CMCC" w:date="2019-12-07T11:27:00Z">
              <w:r w:rsidRPr="007A2816">
                <w:rPr>
                  <w:rFonts w:ascii="Calibri" w:eastAsia="宋体" w:hAnsi="Calibri"/>
                  <w:kern w:val="2"/>
                  <w:sz w:val="18"/>
                  <w:szCs w:val="22"/>
                  <w:lang w:val="en-US" w:eastAsia="zh-CN"/>
                </w:rPr>
                <w:t xml:space="preserve"> in the UL</w:t>
              </w:r>
              <w:r>
                <w:rPr>
                  <w:rFonts w:ascii="Calibri" w:eastAsia="宋体" w:hAnsi="Calibri"/>
                  <w:kern w:val="2"/>
                  <w:sz w:val="18"/>
                  <w:szCs w:val="22"/>
                  <w:lang w:val="en-US" w:eastAsia="zh-CN"/>
                </w:rPr>
                <w:t xml:space="preserve"> per </w:t>
              </w:r>
              <w:del w:id="360" w:author="CMCC_3" w:date="2020-02-01T18:50:00Z">
                <w:r w:rsidDel="006756B4">
                  <w:rPr>
                    <w:rFonts w:ascii="Calibri" w:eastAsia="宋体" w:hAnsi="Calibri"/>
                    <w:kern w:val="2"/>
                    <w:sz w:val="18"/>
                    <w:szCs w:val="22"/>
                    <w:lang w:val="en-US" w:eastAsia="zh-CN"/>
                  </w:rPr>
                  <w:delText>DRB</w:delText>
                </w:r>
              </w:del>
            </w:ins>
            <w:ins w:id="361" w:author="CMCC_3" w:date="2020-02-01T18:50:00Z">
              <w:r w:rsidR="006756B4">
                <w:rPr>
                  <w:rFonts w:ascii="Calibri" w:eastAsia="宋体" w:hAnsi="Calibri"/>
                  <w:kern w:val="2"/>
                  <w:sz w:val="18"/>
                  <w:szCs w:val="22"/>
                  <w:lang w:val="en-US" w:eastAsia="zh-CN"/>
                </w:rPr>
                <w:t>QoS level</w:t>
              </w:r>
            </w:ins>
            <w:ins w:id="362" w:author="CMCC" w:date="2019-12-07T11:27:00Z">
              <w:r w:rsidRPr="007A2816">
                <w:rPr>
                  <w:rFonts w:ascii="Calibri" w:eastAsia="宋体" w:hAnsi="Calibri"/>
                  <w:kern w:val="2"/>
                  <w:sz w:val="18"/>
                  <w:szCs w:val="22"/>
                  <w:lang w:val="en-US" w:eastAsia="zh-CN"/>
                </w:rPr>
                <w:t>.</w:t>
              </w:r>
            </w:ins>
            <w:ins w:id="363" w:author="CMCC_3" w:date="2020-02-01T18:50:00Z">
              <w:r w:rsidR="006756B4">
                <w:t xml:space="preserve"> </w:t>
              </w:r>
              <w:r w:rsidR="006756B4" w:rsidRPr="006756B4">
                <w:rPr>
                  <w:rFonts w:ascii="Calibri" w:eastAsia="宋体" w:hAnsi="Calibri"/>
                  <w:kern w:val="2"/>
                  <w:sz w:val="18"/>
                  <w:szCs w:val="22"/>
                  <w:lang w:val="en-US" w:eastAsia="zh-CN"/>
                </w:rPr>
                <w:t>QoS level refers to mapped 5QI for NR SA or QCI for EN-DC.</w:t>
              </w:r>
            </w:ins>
            <w:ins w:id="364" w:author="CMCC" w:date="2019-12-07T11:27:00Z">
              <w:r>
                <w:rPr>
                  <w:rFonts w:ascii="Calibri" w:eastAsia="宋体" w:hAnsi="Calibri"/>
                  <w:kern w:val="2"/>
                  <w:sz w:val="18"/>
                  <w:szCs w:val="22"/>
                  <w:lang w:val="en-US" w:eastAsia="zh-CN"/>
                </w:rPr>
                <w:t xml:space="preserve"> This measurement is applicable for EN-DC</w:t>
              </w:r>
            </w:ins>
            <w:ins w:id="365" w:author="CMCC_2" w:date="2020-01-26T11:20:00Z">
              <w:r w:rsidR="0062185B">
                <w:rPr>
                  <w:rFonts w:ascii="Calibri" w:eastAsia="宋体" w:hAnsi="Calibri"/>
                  <w:kern w:val="2"/>
                  <w:sz w:val="18"/>
                  <w:szCs w:val="22"/>
                  <w:lang w:val="en-US" w:eastAsia="zh-CN"/>
                </w:rPr>
                <w:t xml:space="preserve"> and</w:t>
              </w:r>
            </w:ins>
            <w:ins w:id="366" w:author="CMCC" w:date="2019-12-07T11:27:00Z">
              <w:del w:id="367" w:author="CMCC_2" w:date="2020-01-26T11:20:00Z">
                <w:r w:rsidDel="0062185B">
                  <w:rPr>
                    <w:rFonts w:ascii="Calibri" w:eastAsia="宋体" w:hAnsi="Calibri"/>
                    <w:kern w:val="2"/>
                    <w:sz w:val="18"/>
                    <w:szCs w:val="22"/>
                    <w:lang w:val="en-US" w:eastAsia="zh-CN"/>
                  </w:rPr>
                  <w:delText>,</w:delText>
                </w:r>
              </w:del>
              <w:r>
                <w:t xml:space="preserve"> </w:t>
              </w:r>
              <w:r w:rsidRPr="005E74C5">
                <w:rPr>
                  <w:rFonts w:ascii="Calibri" w:eastAsia="宋体" w:hAnsi="Calibri"/>
                  <w:kern w:val="2"/>
                  <w:sz w:val="18"/>
                  <w:szCs w:val="22"/>
                  <w:lang w:val="en-US" w:eastAsia="zh-CN"/>
                </w:rPr>
                <w:t>SA</w:t>
              </w:r>
              <w:commentRangeStart w:id="368"/>
              <w:del w:id="369" w:author="CMCC_2" w:date="2020-01-26T11:20:00Z">
                <w:r w:rsidRPr="005E74C5" w:rsidDel="0062185B">
                  <w:rPr>
                    <w:rFonts w:ascii="Calibri" w:eastAsia="宋体" w:hAnsi="Calibri"/>
                    <w:kern w:val="2"/>
                    <w:sz w:val="18"/>
                    <w:szCs w:val="22"/>
                    <w:lang w:val="en-US" w:eastAsia="zh-CN"/>
                  </w:rPr>
                  <w:delText>, NR-DC, NE-DC, and NGEN-DC</w:delText>
                </w:r>
              </w:del>
            </w:ins>
            <w:commentRangeEnd w:id="368"/>
            <w:r w:rsidR="00F30F15">
              <w:rPr>
                <w:rStyle w:val="a9"/>
                <w:rFonts w:eastAsia="宋体"/>
              </w:rPr>
              <w:commentReference w:id="368"/>
            </w:r>
            <w:ins w:id="370" w:author="CMCC" w:date="2019-12-07T11:27:00Z">
              <w:r>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 This measurement provides the average (arithmetic mean) </w:t>
              </w:r>
              <w:commentRangeStart w:id="371"/>
              <w:r w:rsidRPr="007A2816">
                <w:rPr>
                  <w:rFonts w:ascii="Calibri" w:eastAsia="宋体" w:hAnsi="Calibri"/>
                  <w:kern w:val="2"/>
                  <w:sz w:val="18"/>
                  <w:szCs w:val="22"/>
                  <w:lang w:val="en-US" w:eastAsia="zh-CN"/>
                </w:rPr>
                <w:t xml:space="preserve">time it takes </w:t>
              </w:r>
            </w:ins>
            <w:ins w:id="372" w:author="CMCC" w:date="2019-12-07T11:31:00Z">
              <w:r w:rsidRPr="005E74C5">
                <w:rPr>
                  <w:rFonts w:ascii="Calibri" w:eastAsia="宋体" w:hAnsi="Calibri"/>
                  <w:kern w:val="2"/>
                  <w:sz w:val="18"/>
                  <w:szCs w:val="22"/>
                  <w:lang w:val="en-US" w:eastAsia="zh-CN"/>
                </w:rPr>
                <w:t xml:space="preserve">from the </w:t>
              </w:r>
              <w:del w:id="373" w:author="Nokia" w:date="2020-01-29T11:05:00Z">
                <w:r w:rsidRPr="005E74C5" w:rsidDel="009D6DB9">
                  <w:rPr>
                    <w:rFonts w:ascii="Calibri" w:eastAsia="宋体" w:hAnsi="Calibri"/>
                    <w:kern w:val="2"/>
                    <w:sz w:val="18"/>
                    <w:szCs w:val="22"/>
                    <w:lang w:val="en-US" w:eastAsia="zh-CN"/>
                  </w:rPr>
                  <w:delText>first part of an</w:delText>
                </w:r>
              </w:del>
            </w:ins>
            <w:ins w:id="374" w:author="Nokia" w:date="2020-01-29T11:05:00Z">
              <w:r w:rsidR="009D6DB9">
                <w:rPr>
                  <w:rFonts w:ascii="Calibri" w:eastAsia="宋体" w:hAnsi="Calibri"/>
                  <w:kern w:val="2"/>
                  <w:sz w:val="18"/>
                  <w:szCs w:val="22"/>
                  <w:lang w:val="en-US" w:eastAsia="zh-CN"/>
                </w:rPr>
                <w:t>point a</w:t>
              </w:r>
            </w:ins>
            <w:ins w:id="375" w:author="CMCC" w:date="2019-12-07T11:31:00Z">
              <w:r w:rsidRPr="005E74C5">
                <w:rPr>
                  <w:rFonts w:ascii="Calibri" w:eastAsia="宋体" w:hAnsi="Calibri"/>
                  <w:kern w:val="2"/>
                  <w:sz w:val="18"/>
                  <w:szCs w:val="22"/>
                  <w:lang w:val="en-US" w:eastAsia="zh-CN"/>
                </w:rPr>
                <w:t xml:space="preserve"> </w:t>
              </w:r>
            </w:ins>
            <w:commentRangeEnd w:id="371"/>
            <w:r w:rsidR="009D6DB9">
              <w:rPr>
                <w:rStyle w:val="a9"/>
                <w:rFonts w:eastAsia="宋体"/>
              </w:rPr>
              <w:commentReference w:id="371"/>
            </w:r>
            <w:ins w:id="376" w:author="CMCC" w:date="2019-12-07T11:31:00Z">
              <w:r w:rsidRPr="005E74C5">
                <w:rPr>
                  <w:rFonts w:ascii="Calibri" w:eastAsia="宋体" w:hAnsi="Calibri"/>
                  <w:kern w:val="2"/>
                  <w:sz w:val="18"/>
                  <w:szCs w:val="22"/>
                  <w:lang w:val="en-US" w:eastAsia="zh-CN"/>
                </w:rPr>
                <w:t>PDCP SDU is received to the PDCP SDU is sent to upper SAP</w:t>
              </w:r>
            </w:ins>
            <w:ins w:id="377" w:author="CMCC" w:date="2019-12-07T11:27:00Z">
              <w:r w:rsidRPr="007A2816">
                <w:rPr>
                  <w:rFonts w:ascii="Calibri" w:eastAsia="宋体" w:hAnsi="Calibri"/>
                  <w:kern w:val="2"/>
                  <w:sz w:val="18"/>
                  <w:szCs w:val="22"/>
                  <w:lang w:val="en-US" w:eastAsia="zh-CN"/>
                </w:rPr>
                <w:t xml:space="preserve">. </w:t>
              </w:r>
            </w:ins>
          </w:p>
          <w:p w14:paraId="32202468" w14:textId="77777777" w:rsidR="005E74C5" w:rsidRPr="007A2816" w:rsidRDefault="005E74C5" w:rsidP="000D565C">
            <w:pPr>
              <w:keepNext/>
              <w:keepLines/>
              <w:widowControl w:val="0"/>
              <w:spacing w:after="0"/>
              <w:jc w:val="both"/>
              <w:rPr>
                <w:ins w:id="378" w:author="CMCC" w:date="2019-12-07T11:27:00Z"/>
                <w:rFonts w:ascii="Calibri" w:eastAsia="宋体" w:hAnsi="Calibri"/>
                <w:kern w:val="2"/>
                <w:sz w:val="18"/>
                <w:szCs w:val="22"/>
                <w:lang w:val="en-US" w:eastAsia="zh-CN"/>
              </w:rPr>
            </w:pPr>
          </w:p>
          <w:p w14:paraId="16217B88" w14:textId="77777777" w:rsidR="005E74C5" w:rsidRPr="007A2816" w:rsidRDefault="005E74C5" w:rsidP="000D565C">
            <w:pPr>
              <w:keepNext/>
              <w:keepLines/>
              <w:widowControl w:val="0"/>
              <w:spacing w:after="0"/>
              <w:jc w:val="both"/>
              <w:rPr>
                <w:ins w:id="379" w:author="CMCC" w:date="2019-12-07T11:27:00Z"/>
                <w:rFonts w:ascii="Calibri" w:eastAsia="宋体" w:hAnsi="Calibri"/>
                <w:kern w:val="2"/>
                <w:sz w:val="18"/>
                <w:szCs w:val="22"/>
                <w:lang w:val="en-US" w:eastAsia="zh-CN"/>
              </w:rPr>
            </w:pPr>
            <w:ins w:id="380" w:author="CMCC" w:date="2019-12-07T11:27:00Z">
              <w:r w:rsidRPr="007A2816">
                <w:rPr>
                  <w:rFonts w:ascii="Calibri" w:eastAsia="宋体" w:hAnsi="Calibri"/>
                  <w:kern w:val="2"/>
                  <w:sz w:val="18"/>
                  <w:szCs w:val="22"/>
                  <w:lang w:val="en-US" w:eastAsia="zh-CN"/>
                </w:rPr>
                <w:t>Detailed Definition:</w:t>
              </w:r>
            </w:ins>
          </w:p>
          <w:p w14:paraId="1D8CCA67" w14:textId="325420E2" w:rsidR="005E74C5" w:rsidRPr="007A2816" w:rsidRDefault="005E74C5" w:rsidP="000D565C">
            <w:pPr>
              <w:keepNext/>
              <w:keepLines/>
              <w:widowControl w:val="0"/>
              <w:spacing w:after="0"/>
              <w:jc w:val="both"/>
              <w:rPr>
                <w:ins w:id="381" w:author="CMCC" w:date="2019-12-07T11:27:00Z"/>
                <w:rFonts w:ascii="Calibri" w:eastAsia="宋体" w:hAnsi="Calibri"/>
                <w:kern w:val="2"/>
                <w:sz w:val="18"/>
                <w:szCs w:val="22"/>
                <w:lang w:val="en-US" w:eastAsia="zh-CN"/>
              </w:rPr>
            </w:pPr>
            <m:oMath>
              <m:r>
                <w:ins w:id="382" w:author="CMCC" w:date="2019-12-07T11:27:00Z">
                  <w:rPr>
                    <w:rFonts w:ascii="Cambria Math" w:eastAsia="宋体" w:hAnsi="Calibri"/>
                    <w:kern w:val="2"/>
                    <w:sz w:val="18"/>
                    <w:szCs w:val="22"/>
                    <w:lang w:val="en-US" w:eastAsia="zh-CN"/>
                  </w:rPr>
                  <m:t>M(T,</m:t>
                </w:ins>
              </m:r>
              <m:r>
                <w:ins w:id="383" w:author="CMCC" w:date="2020-01-07T11:23:00Z">
                  <w:del w:id="384" w:author="CMCC_3" w:date="2020-02-01T18:50:00Z">
                    <w:rPr>
                      <w:rFonts w:ascii="Cambria Math" w:eastAsia="宋体" w:hAnsi="Calibri"/>
                      <w:kern w:val="2"/>
                      <w:sz w:val="18"/>
                      <w:szCs w:val="22"/>
                      <w:lang w:val="en-US" w:eastAsia="zh-CN"/>
                    </w:rPr>
                    <m:t>drbid</m:t>
                  </w:del>
                </w:ins>
              </m:r>
              <m:r>
                <w:ins w:id="385" w:author="CMCC_3" w:date="2020-02-01T18:50:00Z">
                  <w:rPr>
                    <w:rFonts w:ascii="Cambria Math" w:eastAsia="宋体" w:hAnsi="Calibri"/>
                    <w:kern w:val="2"/>
                    <w:sz w:val="18"/>
                    <w:szCs w:val="22"/>
                    <w:lang w:val="en-US" w:eastAsia="zh-CN"/>
                  </w:rPr>
                  <m:t>qoslev</m:t>
                </w:ins>
              </m:r>
              <m:r>
                <w:ins w:id="386" w:author="CMCC" w:date="2019-12-07T11:27:00Z">
                  <w:rPr>
                    <w:rFonts w:ascii="Cambria Math" w:eastAsia="宋体" w:hAnsi="Calibri"/>
                    <w:kern w:val="2"/>
                    <w:sz w:val="18"/>
                    <w:szCs w:val="22"/>
                    <w:lang w:val="en-US" w:eastAsia="zh-CN"/>
                  </w:rPr>
                  <m:t>)=</m:t>
                </w:ins>
              </m:r>
              <m:d>
                <m:dPr>
                  <m:begChr m:val="⌊"/>
                  <m:endChr m:val="⌋"/>
                  <m:ctrlPr>
                    <w:ins w:id="387" w:author="CMCC" w:date="2019-12-07T11:27:00Z">
                      <w:rPr>
                        <w:rFonts w:ascii="Cambria Math" w:eastAsia="宋体" w:hAnsi="Cambria Math"/>
                        <w:i/>
                        <w:kern w:val="2"/>
                        <w:sz w:val="18"/>
                        <w:szCs w:val="22"/>
                        <w:lang w:val="en-US" w:eastAsia="zh-CN"/>
                      </w:rPr>
                    </w:ins>
                  </m:ctrlPr>
                </m:dPr>
                <m:e>
                  <m:f>
                    <m:fPr>
                      <m:ctrlPr>
                        <w:ins w:id="388" w:author="CMCC" w:date="2019-12-07T11:27:00Z">
                          <w:rPr>
                            <w:rFonts w:ascii="Cambria Math" w:eastAsia="宋体" w:hAnsi="Cambria Math"/>
                            <w:i/>
                            <w:kern w:val="2"/>
                            <w:sz w:val="18"/>
                            <w:szCs w:val="22"/>
                            <w:lang w:val="en-US" w:eastAsia="zh-CN"/>
                          </w:rPr>
                        </w:ins>
                      </m:ctrlPr>
                    </m:fPr>
                    <m:num>
                      <m:nary>
                        <m:naryPr>
                          <m:chr m:val="∑"/>
                          <m:supHide m:val="1"/>
                          <m:ctrlPr>
                            <w:ins w:id="389" w:author="CMCC" w:date="2019-12-07T11:27:00Z">
                              <w:rPr>
                                <w:rFonts w:ascii="Cambria Math" w:eastAsia="宋体" w:hAnsi="Cambria Math"/>
                                <w:i/>
                                <w:kern w:val="2"/>
                                <w:sz w:val="18"/>
                                <w:szCs w:val="22"/>
                                <w:lang w:val="en-US" w:eastAsia="zh-CN"/>
                              </w:rPr>
                            </w:ins>
                          </m:ctrlPr>
                        </m:naryPr>
                        <m:sub>
                          <m:r>
                            <w:ins w:id="390" w:author="CMCC" w:date="2019-12-07T11:27:00Z">
                              <w:rPr>
                                <w:rFonts w:ascii="Cambria Math" w:eastAsia="宋体" w:hAnsi="Cambria Math" w:cs="Cambria Math"/>
                                <w:kern w:val="2"/>
                                <w:sz w:val="18"/>
                                <w:szCs w:val="22"/>
                                <w:lang w:val="en-US" w:eastAsia="zh-CN"/>
                              </w:rPr>
                              <m:t>∀</m:t>
                            </w:ins>
                          </m:r>
                          <m:r>
                            <w:ins w:id="391" w:author="CMCC" w:date="2019-12-07T11:27:00Z">
                              <w:rPr>
                                <w:rFonts w:ascii="Cambria Math" w:eastAsia="宋体" w:hAnsi="Calibri"/>
                                <w:kern w:val="2"/>
                                <w:sz w:val="18"/>
                                <w:szCs w:val="22"/>
                                <w:lang w:val="en-US" w:eastAsia="zh-CN"/>
                              </w:rPr>
                              <m:t>i</m:t>
                            </w:ins>
                          </m:r>
                        </m:sub>
                        <m:sup/>
                        <m:e>
                          <m:r>
                            <w:ins w:id="392" w:author="CMCC" w:date="2019-12-07T11:27:00Z">
                              <w:rPr>
                                <w:rFonts w:ascii="Cambria Math" w:eastAsia="宋体" w:hAnsi="Calibri"/>
                                <w:kern w:val="2"/>
                                <w:sz w:val="18"/>
                                <w:szCs w:val="22"/>
                                <w:lang w:val="en-US" w:eastAsia="zh-CN"/>
                              </w:rPr>
                              <m:t>t</m:t>
                            </w:ins>
                          </m:r>
                          <m:r>
                            <w:ins w:id="393" w:author="CMCC" w:date="2019-12-08T18:16:00Z">
                              <w:rPr>
                                <w:rFonts w:ascii="Cambria Math" w:eastAsia="宋体" w:hAnsi="Calibri"/>
                                <w:kern w:val="2"/>
                                <w:sz w:val="18"/>
                                <w:szCs w:val="22"/>
                                <w:lang w:val="en-US" w:eastAsia="zh-CN"/>
                              </w:rPr>
                              <m:t>Sent</m:t>
                            </w:ins>
                          </m:r>
                          <m:r>
                            <w:ins w:id="394" w:author="CMCC" w:date="2019-12-07T11:27:00Z">
                              <w:rPr>
                                <w:rFonts w:ascii="Cambria Math" w:eastAsia="宋体" w:hAnsi="Calibri"/>
                                <w:kern w:val="2"/>
                                <w:sz w:val="18"/>
                                <w:szCs w:val="22"/>
                                <w:lang w:val="en-US" w:eastAsia="zh-CN"/>
                              </w:rPr>
                              <m:t>(i)</m:t>
                            </w:ins>
                          </m:r>
                          <m:r>
                            <w:ins w:id="395" w:author="CMCC" w:date="2019-12-07T11:27:00Z">
                              <w:rPr>
                                <w:rFonts w:ascii="Cambria Math" w:eastAsia="宋体" w:hAnsi="Calibri"/>
                                <w:kern w:val="2"/>
                                <w:sz w:val="18"/>
                                <w:szCs w:val="22"/>
                                <w:lang w:val="en-US" w:eastAsia="zh-CN"/>
                              </w:rPr>
                              <m:t>-</m:t>
                            </w:ins>
                          </m:r>
                          <m:r>
                            <w:ins w:id="396" w:author="CMCC" w:date="2019-12-07T11:27:00Z">
                              <w:rPr>
                                <w:rFonts w:ascii="Cambria Math" w:eastAsia="宋体" w:hAnsi="Calibri"/>
                                <w:kern w:val="2"/>
                                <w:sz w:val="18"/>
                                <w:szCs w:val="22"/>
                                <w:lang w:val="en-US" w:eastAsia="zh-CN"/>
                              </w:rPr>
                              <m:t>t</m:t>
                            </w:ins>
                          </m:r>
                          <m:r>
                            <w:ins w:id="397" w:author="CMCC" w:date="2019-12-08T18:15:00Z">
                              <w:rPr>
                                <w:rFonts w:ascii="Cambria Math" w:eastAsia="宋体" w:hAnsi="Calibri"/>
                                <w:kern w:val="2"/>
                                <w:sz w:val="18"/>
                                <w:szCs w:val="22"/>
                                <w:lang w:val="en-US" w:eastAsia="zh-CN"/>
                              </w:rPr>
                              <m:t>Rec</m:t>
                            </w:ins>
                          </m:r>
                          <m:r>
                            <w:ins w:id="398" w:author="CMCC" w:date="2019-12-08T18:30:00Z">
                              <w:rPr>
                                <w:rFonts w:ascii="Cambria Math" w:eastAsia="宋体" w:hAnsi="Calibri"/>
                                <w:kern w:val="2"/>
                                <w:sz w:val="18"/>
                                <w:szCs w:val="22"/>
                                <w:lang w:val="en-US" w:eastAsia="zh-CN"/>
                              </w:rPr>
                              <m:t>eiv</m:t>
                            </w:ins>
                          </m:r>
                          <m:r>
                            <w:ins w:id="399" w:author="CMCC" w:date="2019-12-07T11:27:00Z">
                              <w:rPr>
                                <w:rFonts w:ascii="Cambria Math" w:eastAsia="宋体" w:hAnsi="Calibri"/>
                                <w:kern w:val="2"/>
                                <w:sz w:val="18"/>
                                <w:szCs w:val="22"/>
                                <w:lang w:val="en-US" w:eastAsia="zh-CN"/>
                              </w:rPr>
                              <m:t>(i)</m:t>
                            </w:ins>
                          </m:r>
                        </m:e>
                      </m:nary>
                    </m:num>
                    <m:den>
                      <m:r>
                        <w:ins w:id="400" w:author="CMCC" w:date="2019-12-07T11:27:00Z">
                          <w:rPr>
                            <w:rFonts w:ascii="Cambria Math" w:eastAsia="宋体" w:hAnsi="Calibri"/>
                            <w:kern w:val="2"/>
                            <w:sz w:val="18"/>
                            <w:szCs w:val="22"/>
                            <w:lang w:val="en-US" w:eastAsia="zh-CN"/>
                          </w:rPr>
                          <m:t>I(T)</m:t>
                        </w:ins>
                      </m:r>
                    </m:den>
                  </m:f>
                </m:e>
              </m:d>
            </m:oMath>
            <w:ins w:id="401" w:author="CMCC" w:date="2019-12-07T11:27:00Z">
              <w:r w:rsidRPr="007A2816">
                <w:rPr>
                  <w:rFonts w:ascii="Calibri" w:eastAsia="宋体" w:hAnsi="Calibri"/>
                  <w:kern w:val="2"/>
                  <w:sz w:val="18"/>
                  <w:szCs w:val="22"/>
                  <w:lang w:val="en-US" w:eastAsia="zh-CN"/>
                </w:rPr>
                <w:t>,where</w:t>
              </w:r>
            </w:ins>
          </w:p>
          <w:p w14:paraId="3D3D9B86" w14:textId="3F97ABF7" w:rsidR="005E74C5" w:rsidRPr="007A2816" w:rsidRDefault="005E74C5" w:rsidP="000D565C">
            <w:pPr>
              <w:keepNext/>
              <w:keepLines/>
              <w:widowControl w:val="0"/>
              <w:spacing w:after="0"/>
              <w:jc w:val="both"/>
              <w:rPr>
                <w:ins w:id="402" w:author="CMCC" w:date="2019-12-07T11:27:00Z"/>
                <w:rFonts w:ascii="Calibri" w:eastAsia="宋体" w:hAnsi="Calibri"/>
                <w:kern w:val="2"/>
                <w:sz w:val="18"/>
                <w:szCs w:val="22"/>
                <w:lang w:val="en-US" w:eastAsia="zh-CN"/>
              </w:rPr>
            </w:pPr>
            <w:ins w:id="403" w:author="CMCC" w:date="2019-12-07T11:27:00Z">
              <w:r w:rsidRPr="007A2816">
                <w:rPr>
                  <w:rFonts w:ascii="Calibri" w:eastAsia="宋体" w:hAnsi="Calibri"/>
                  <w:kern w:val="2"/>
                  <w:sz w:val="18"/>
                  <w:szCs w:val="22"/>
                  <w:lang w:val="en-US" w:eastAsia="zh-CN"/>
                </w:rPr>
                <w:t>explanations can be found in the table 4.1.1.2</w:t>
              </w:r>
              <w:r>
                <w:rPr>
                  <w:rFonts w:ascii="Calibri" w:eastAsia="宋体" w:hAnsi="Calibri"/>
                  <w:kern w:val="2"/>
                  <w:sz w:val="18"/>
                  <w:szCs w:val="22"/>
                  <w:lang w:val="en-US" w:eastAsia="zh-CN"/>
                </w:rPr>
                <w:t>.</w:t>
              </w:r>
            </w:ins>
            <w:ins w:id="404" w:author="CMCC" w:date="2020-01-07T14:37:00Z">
              <w:r w:rsidR="003F1FEE">
                <w:rPr>
                  <w:rFonts w:ascii="Calibri" w:eastAsia="宋体" w:hAnsi="Calibri"/>
                  <w:kern w:val="2"/>
                  <w:sz w:val="18"/>
                  <w:szCs w:val="22"/>
                  <w:lang w:val="en-US" w:eastAsia="zh-CN"/>
                </w:rPr>
                <w:t>3</w:t>
              </w:r>
            </w:ins>
            <w:ins w:id="405" w:author="CMCC" w:date="2019-12-07T11:27:00Z">
              <w:r w:rsidRPr="007A2816">
                <w:rPr>
                  <w:rFonts w:ascii="Calibri" w:eastAsia="宋体" w:hAnsi="Calibri"/>
                  <w:kern w:val="2"/>
                  <w:sz w:val="18"/>
                  <w:szCs w:val="22"/>
                  <w:lang w:val="en-US" w:eastAsia="zh-CN"/>
                </w:rPr>
                <w:t>-1 below.</w:t>
              </w:r>
            </w:ins>
          </w:p>
        </w:tc>
      </w:tr>
    </w:tbl>
    <w:p w14:paraId="0D2AE0A9" w14:textId="41514456" w:rsidR="005E74C5" w:rsidRPr="00CC276C" w:rsidDel="006756B4" w:rsidRDefault="005E74C5" w:rsidP="005E74C5">
      <w:pPr>
        <w:widowControl w:val="0"/>
        <w:spacing w:after="0"/>
        <w:jc w:val="both"/>
        <w:rPr>
          <w:ins w:id="406" w:author="CMCC" w:date="2019-12-07T11:27:00Z"/>
          <w:del w:id="407" w:author="CMCC_3" w:date="2020-02-01T18:50:00Z"/>
          <w:rFonts w:ascii="Arial" w:eastAsia="宋体" w:hAnsi="Arial" w:cs="Arial"/>
          <w:kern w:val="2"/>
          <w:sz w:val="21"/>
          <w:szCs w:val="22"/>
          <w:lang w:val="en-US" w:eastAsia="zh-CN"/>
        </w:rPr>
      </w:pPr>
      <w:ins w:id="408" w:author="CMCC" w:date="2019-12-07T11:27:00Z">
        <w:del w:id="409" w:author="CMCC_3" w:date="2020-02-01T18:50:00Z">
          <w:r w:rsidRPr="005E74C5" w:rsidDel="006756B4">
            <w:rPr>
              <w:rFonts w:eastAsia="Times New Roman"/>
              <w:lang w:eastAsia="ja-JP"/>
            </w:rPr>
            <w:delText>NOTE:</w:delText>
          </w:r>
          <w:r w:rsidRPr="005E74C5" w:rsidDel="006756B4">
            <w:rPr>
              <w:rFonts w:eastAsia="Times New Roman"/>
              <w:lang w:eastAsia="ja-JP"/>
            </w:rPr>
            <w:tab/>
          </w:r>
          <w:r w:rsidDel="006756B4">
            <w:rPr>
              <w:rFonts w:eastAsia="Times New Roman"/>
              <w:lang w:eastAsia="ja-JP"/>
            </w:rPr>
            <w:delText xml:space="preserve">Per DRB refers to per mapped </w:delText>
          </w:r>
          <w:commentRangeStart w:id="410"/>
          <w:r w:rsidDel="006756B4">
            <w:rPr>
              <w:rFonts w:eastAsia="Times New Roman"/>
              <w:lang w:eastAsia="ja-JP"/>
            </w:rPr>
            <w:delText>5QI</w:delText>
          </w:r>
        </w:del>
      </w:ins>
      <w:commentRangeEnd w:id="410"/>
      <w:del w:id="411" w:author="CMCC_3" w:date="2020-02-01T18:50:00Z">
        <w:r w:rsidR="00F30F15" w:rsidDel="006756B4">
          <w:rPr>
            <w:rStyle w:val="a9"/>
            <w:rFonts w:eastAsia="宋体"/>
          </w:rPr>
          <w:commentReference w:id="410"/>
        </w:r>
      </w:del>
      <w:ins w:id="412" w:author="CMCC" w:date="2019-12-07T11:27:00Z">
        <w:del w:id="413" w:author="CMCC_3" w:date="2020-02-01T18:50:00Z">
          <w:r w:rsidDel="006756B4">
            <w:rPr>
              <w:rFonts w:eastAsia="Times New Roman"/>
              <w:lang w:eastAsia="ja-JP"/>
            </w:rPr>
            <w:delText xml:space="preserve"> </w:delText>
          </w:r>
        </w:del>
      </w:ins>
      <w:ins w:id="414" w:author="CMCC_2" w:date="2020-01-26T11:20:00Z">
        <w:del w:id="415" w:author="CMCC_3" w:date="2020-02-01T18:50:00Z">
          <w:r w:rsidR="0062185B" w:rsidDel="006756B4">
            <w:rPr>
              <w:rFonts w:eastAsia="Times New Roman"/>
              <w:lang w:eastAsia="ja-JP"/>
            </w:rPr>
            <w:delText xml:space="preserve">for NR SA </w:delText>
          </w:r>
        </w:del>
      </w:ins>
      <w:ins w:id="416" w:author="CMCC" w:date="2019-12-07T11:27:00Z">
        <w:del w:id="417" w:author="CMCC_3" w:date="2020-02-01T18:50:00Z">
          <w:r w:rsidDel="006756B4">
            <w:rPr>
              <w:rFonts w:eastAsia="Times New Roman"/>
              <w:lang w:eastAsia="ja-JP"/>
            </w:rPr>
            <w:delText>or per QCI for EN-DC.</w:delText>
          </w:r>
        </w:del>
      </w:ins>
    </w:p>
    <w:p w14:paraId="40F95962" w14:textId="6091E866" w:rsidR="005E74C5" w:rsidRPr="00CC276C" w:rsidRDefault="005E74C5" w:rsidP="005E74C5">
      <w:pPr>
        <w:keepNext/>
        <w:keepLines/>
        <w:widowControl w:val="0"/>
        <w:spacing w:before="60"/>
        <w:jc w:val="center"/>
        <w:rPr>
          <w:ins w:id="418" w:author="CMCC" w:date="2019-12-07T11:27:00Z"/>
          <w:rFonts w:ascii="Calibri" w:eastAsia="宋体" w:hAnsi="Calibri" w:cs="Arial"/>
          <w:b/>
          <w:kern w:val="2"/>
          <w:sz w:val="21"/>
          <w:szCs w:val="22"/>
          <w:lang w:val="en-US" w:eastAsia="zh-CN"/>
        </w:rPr>
      </w:pPr>
      <w:ins w:id="419" w:author="CMCC" w:date="2019-12-07T11:27:00Z">
        <w:r w:rsidRPr="00CC276C">
          <w:rPr>
            <w:rFonts w:ascii="Calibri" w:eastAsia="宋体" w:hAnsi="Calibri"/>
            <w:b/>
            <w:kern w:val="2"/>
            <w:sz w:val="21"/>
            <w:szCs w:val="22"/>
            <w:lang w:val="en-US" w:eastAsia="zh-CN"/>
          </w:rPr>
          <w:t>Table 4.1.1.2</w:t>
        </w:r>
        <w:r>
          <w:rPr>
            <w:rFonts w:ascii="Calibri" w:eastAsia="宋体" w:hAnsi="Calibri"/>
            <w:b/>
            <w:kern w:val="2"/>
            <w:sz w:val="21"/>
            <w:szCs w:val="22"/>
            <w:lang w:val="en-US" w:eastAsia="zh-CN"/>
          </w:rPr>
          <w:t>.</w:t>
        </w:r>
      </w:ins>
      <w:ins w:id="420" w:author="CMCC" w:date="2020-01-07T14:37:00Z">
        <w:r w:rsidR="003F1FEE">
          <w:rPr>
            <w:rFonts w:ascii="Calibri" w:eastAsia="宋体" w:hAnsi="Calibri"/>
            <w:b/>
            <w:kern w:val="2"/>
            <w:sz w:val="21"/>
            <w:szCs w:val="22"/>
            <w:lang w:val="en-US" w:eastAsia="zh-CN"/>
          </w:rPr>
          <w:t>3</w:t>
        </w:r>
      </w:ins>
      <w:ins w:id="421" w:author="CMCC" w:date="2019-12-07T11:27:00Z">
        <w:r w:rsidRPr="00CC276C">
          <w:rPr>
            <w:rFonts w:ascii="Calibri" w:eastAsia="宋体" w:hAnsi="Calibri"/>
            <w:b/>
            <w:kern w:val="2"/>
            <w:sz w:val="21"/>
            <w:szCs w:val="22"/>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5E74C5" w:rsidRPr="00CC276C" w14:paraId="5F8F1175" w14:textId="77777777" w:rsidTr="000D565C">
        <w:trPr>
          <w:trHeight w:val="179"/>
          <w:jc w:val="center"/>
          <w:ins w:id="422" w:author="CMCC" w:date="2019-12-07T11:27:00Z"/>
        </w:trPr>
        <w:tc>
          <w:tcPr>
            <w:tcW w:w="1625" w:type="dxa"/>
            <w:vAlign w:val="center"/>
          </w:tcPr>
          <w:p w14:paraId="38E6E1F7" w14:textId="473FA87B" w:rsidR="005E74C5" w:rsidRPr="00A2231C" w:rsidRDefault="005E74C5" w:rsidP="000D565C">
            <w:pPr>
              <w:keepNext/>
              <w:keepLines/>
              <w:widowControl w:val="0"/>
              <w:spacing w:afterLines="50" w:after="120"/>
              <w:jc w:val="both"/>
              <w:rPr>
                <w:ins w:id="423" w:author="CMCC" w:date="2019-12-07T11:27:00Z"/>
                <w:rFonts w:ascii="Calibri" w:eastAsia="宋体" w:hAnsi="Calibri" w:cs="Arial"/>
                <w:kern w:val="2"/>
                <w:sz w:val="18"/>
                <w:szCs w:val="22"/>
                <w:lang w:val="en-US" w:eastAsia="zh-CN"/>
              </w:rPr>
            </w:pPr>
            <m:oMathPara>
              <m:oMath>
                <m:r>
                  <w:ins w:id="424" w:author="CMCC" w:date="2019-12-07T11:27:00Z">
                    <w:rPr>
                      <w:rFonts w:ascii="Cambria Math" w:eastAsia="MS Mincho" w:hAnsi="Calibri"/>
                      <w:kern w:val="2"/>
                      <w:sz w:val="18"/>
                      <w:szCs w:val="22"/>
                      <w:lang w:val="en-US" w:eastAsia="zh-CN"/>
                    </w:rPr>
                    <m:t>M(T,</m:t>
                  </w:ins>
                </m:r>
                <m:r>
                  <w:ins w:id="425" w:author="CMCC" w:date="2020-01-07T11:23:00Z">
                    <w:del w:id="426" w:author="CMCC_3" w:date="2020-02-01T18:51:00Z">
                      <w:rPr>
                        <w:rFonts w:ascii="Cambria Math" w:eastAsia="MS Mincho" w:hAnsi="Calibri"/>
                        <w:kern w:val="2"/>
                        <w:sz w:val="18"/>
                        <w:szCs w:val="22"/>
                        <w:lang w:val="en-US" w:eastAsia="zh-CN"/>
                      </w:rPr>
                      <m:t>drbid</m:t>
                    </w:del>
                  </w:ins>
                </m:r>
                <m:r>
                  <w:ins w:id="427" w:author="CMCC_3" w:date="2020-02-01T18:51:00Z">
                    <w:rPr>
                      <w:rFonts w:ascii="Cambria Math" w:eastAsia="MS Mincho" w:hAnsi="Calibri"/>
                      <w:kern w:val="2"/>
                      <w:sz w:val="18"/>
                      <w:szCs w:val="22"/>
                      <w:lang w:val="en-US" w:eastAsia="zh-CN"/>
                    </w:rPr>
                    <m:t>qoslev</m:t>
                  </w:ins>
                </m:r>
                <m:r>
                  <w:ins w:id="428" w:author="CMCC" w:date="2019-12-07T11:27:00Z">
                    <w:rPr>
                      <w:rFonts w:ascii="Cambria Math" w:eastAsia="MS Mincho" w:hAnsi="Calibri"/>
                      <w:kern w:val="2"/>
                      <w:sz w:val="18"/>
                      <w:szCs w:val="22"/>
                      <w:lang w:val="en-US" w:eastAsia="zh-CN"/>
                    </w:rPr>
                    <m:t>)</m:t>
                  </w:ins>
                </m:r>
              </m:oMath>
            </m:oMathPara>
          </w:p>
        </w:tc>
        <w:tc>
          <w:tcPr>
            <w:tcW w:w="5035" w:type="dxa"/>
            <w:vAlign w:val="center"/>
          </w:tcPr>
          <w:p w14:paraId="0C7780A6" w14:textId="6A3F538D" w:rsidR="005E74C5" w:rsidRPr="00CC276C" w:rsidRDefault="00AB163C" w:rsidP="000D565C">
            <w:pPr>
              <w:keepNext/>
              <w:keepLines/>
              <w:widowControl w:val="0"/>
              <w:spacing w:afterLines="50" w:after="120"/>
              <w:jc w:val="both"/>
              <w:rPr>
                <w:ins w:id="429" w:author="CMCC" w:date="2019-12-07T11:27:00Z"/>
                <w:rFonts w:ascii="Calibri" w:eastAsia="宋体" w:hAnsi="Calibri" w:cs="Arial"/>
                <w:kern w:val="2"/>
                <w:sz w:val="18"/>
                <w:szCs w:val="22"/>
                <w:lang w:val="en-US" w:eastAsia="zh-CN"/>
              </w:rPr>
            </w:pPr>
            <w:ins w:id="430" w:author="CMCC" w:date="2019-12-08T18:18:00Z">
              <w:r>
                <w:rPr>
                  <w:rFonts w:ascii="Calibri" w:eastAsia="宋体" w:hAnsi="Calibri" w:cs="Arial"/>
                  <w:kern w:val="2"/>
                  <w:sz w:val="18"/>
                  <w:szCs w:val="22"/>
                  <w:lang w:val="en-US" w:eastAsia="zh-CN"/>
                </w:rPr>
                <w:t xml:space="preserve">PDCP re-ordering </w:t>
              </w:r>
            </w:ins>
            <w:ins w:id="431" w:author="CMCC" w:date="2019-12-07T11:27:00Z">
              <w:r w:rsidR="005E74C5" w:rsidRPr="00CC276C">
                <w:rPr>
                  <w:rFonts w:ascii="Calibri" w:eastAsia="宋体" w:hAnsi="Calibri" w:cs="Arial"/>
                  <w:kern w:val="2"/>
                  <w:sz w:val="18"/>
                  <w:szCs w:val="22"/>
                  <w:lang w:val="en-US" w:eastAsia="zh-CN"/>
                </w:rPr>
                <w:t>delay in the U</w:t>
              </w:r>
              <w:r w:rsidR="005E74C5">
                <w:rPr>
                  <w:rFonts w:ascii="Calibri" w:eastAsia="宋体" w:hAnsi="Calibri" w:cs="Arial"/>
                  <w:kern w:val="2"/>
                  <w:sz w:val="18"/>
                  <w:szCs w:val="22"/>
                  <w:lang w:val="en-US" w:eastAsia="zh-CN"/>
                </w:rPr>
                <w:t xml:space="preserve">L per </w:t>
              </w:r>
              <w:del w:id="432" w:author="CMCC_3" w:date="2020-02-01T18:51:00Z">
                <w:r w:rsidR="005E74C5" w:rsidDel="00011662">
                  <w:rPr>
                    <w:rFonts w:ascii="Calibri" w:eastAsia="宋体" w:hAnsi="Calibri" w:cs="Arial"/>
                    <w:kern w:val="2"/>
                    <w:sz w:val="18"/>
                    <w:szCs w:val="22"/>
                    <w:lang w:val="en-US" w:eastAsia="zh-CN"/>
                  </w:rPr>
                  <w:delText>DRB</w:delText>
                </w:r>
              </w:del>
            </w:ins>
            <w:ins w:id="433" w:author="CMCC_3" w:date="2020-02-01T18:51:00Z">
              <w:r w:rsidR="00011662">
                <w:rPr>
                  <w:rFonts w:ascii="Calibri" w:eastAsia="宋体" w:hAnsi="Calibri" w:cs="Arial"/>
                  <w:kern w:val="2"/>
                  <w:sz w:val="18"/>
                  <w:szCs w:val="22"/>
                  <w:lang w:val="en-US" w:eastAsia="zh-CN"/>
                </w:rPr>
                <w:t>QoS level</w:t>
              </w:r>
            </w:ins>
            <w:ins w:id="434" w:author="CMCC_2" w:date="2020-01-26T11:20:00Z">
              <w:r w:rsidR="0062185B">
                <w:rPr>
                  <w:rFonts w:ascii="Calibri" w:eastAsia="宋体" w:hAnsi="Calibri" w:cs="Arial"/>
                  <w:kern w:val="2"/>
                  <w:sz w:val="18"/>
                  <w:szCs w:val="22"/>
                  <w:lang w:val="en-US" w:eastAsia="zh-CN"/>
                </w:rPr>
                <w:t xml:space="preserve"> per UE</w:t>
              </w:r>
            </w:ins>
            <w:ins w:id="435" w:author="CMCC" w:date="2019-12-07T11:27:00Z">
              <w:r w:rsidR="005E74C5"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005E74C5" w:rsidRPr="00CC276C">
                <w:rPr>
                  <w:rFonts w:ascii="Calibri" w:eastAsia="宋体" w:hAnsi="Calibri" w:cs="Arial"/>
                  <w:kern w:val="2"/>
                  <w:sz w:val="18"/>
                  <w:szCs w:val="22"/>
                  <w:lang w:val="en-US" w:eastAsia="zh-CN"/>
                </w:rPr>
                <w:t>. Unit: Integer ms.</w:t>
              </w:r>
            </w:ins>
          </w:p>
        </w:tc>
      </w:tr>
      <w:tr w:rsidR="005E74C5" w:rsidRPr="00CC276C" w14:paraId="43072839" w14:textId="77777777" w:rsidTr="000D565C">
        <w:trPr>
          <w:trHeight w:val="179"/>
          <w:jc w:val="center"/>
          <w:ins w:id="436" w:author="CMCC" w:date="2019-12-07T11:27:00Z"/>
        </w:trPr>
        <w:tc>
          <w:tcPr>
            <w:tcW w:w="1625" w:type="dxa"/>
            <w:vAlign w:val="center"/>
          </w:tcPr>
          <w:p w14:paraId="0E9D9557" w14:textId="24BF4630" w:rsidR="005E74C5" w:rsidRPr="00A2231C" w:rsidRDefault="005E74C5" w:rsidP="000D565C">
            <w:pPr>
              <w:keepNext/>
              <w:keepLines/>
              <w:widowControl w:val="0"/>
              <w:spacing w:afterLines="50" w:after="120"/>
              <w:jc w:val="both"/>
              <w:rPr>
                <w:ins w:id="437" w:author="CMCC" w:date="2019-12-07T11:27:00Z"/>
                <w:rFonts w:ascii="Calibri" w:eastAsia="宋体" w:hAnsi="Calibri" w:cs="Arial"/>
                <w:kern w:val="2"/>
                <w:sz w:val="18"/>
                <w:szCs w:val="22"/>
                <w:lang w:val="en-US" w:eastAsia="zh-CN"/>
              </w:rPr>
            </w:pPr>
            <m:oMathPara>
              <m:oMathParaPr>
                <m:jc m:val="center"/>
              </m:oMathParaPr>
              <m:oMath>
                <m:r>
                  <w:ins w:id="438" w:author="CMCC" w:date="2019-12-07T11:27:00Z">
                    <w:rPr>
                      <w:rFonts w:ascii="Cambria Math" w:eastAsia="MS Mincho" w:hAnsi="Calibri"/>
                      <w:kern w:val="2"/>
                      <w:sz w:val="18"/>
                      <w:szCs w:val="22"/>
                      <w:lang w:val="en-US" w:eastAsia="zh-CN"/>
                    </w:rPr>
                    <m:t>t</m:t>
                  </w:ins>
                </m:r>
                <m:r>
                  <w:ins w:id="439" w:author="CMCC" w:date="2019-12-08T18:16:00Z">
                    <w:rPr>
                      <w:rFonts w:ascii="Cambria Math" w:eastAsia="MS Mincho" w:hAnsi="Calibri"/>
                      <w:kern w:val="2"/>
                      <w:sz w:val="18"/>
                      <w:szCs w:val="22"/>
                      <w:lang w:val="en-US" w:eastAsia="zh-CN"/>
                    </w:rPr>
                    <m:t>Rece</m:t>
                  </w:ins>
                </m:r>
                <m:r>
                  <w:ins w:id="440" w:author="CMCC" w:date="2019-12-08T18:31:00Z">
                    <w:rPr>
                      <w:rFonts w:ascii="Cambria Math" w:eastAsia="MS Mincho" w:hAnsi="Calibri"/>
                      <w:kern w:val="2"/>
                      <w:sz w:val="18"/>
                      <w:szCs w:val="22"/>
                      <w:lang w:val="en-US" w:eastAsia="zh-CN"/>
                    </w:rPr>
                    <m:t>iv</m:t>
                  </w:ins>
                </m:r>
                <m:r>
                  <w:ins w:id="441" w:author="CMCC" w:date="2019-12-07T11:27:00Z">
                    <w:rPr>
                      <w:rFonts w:ascii="Cambria Math" w:eastAsia="MS Mincho" w:hAnsi="Calibri"/>
                      <w:kern w:val="2"/>
                      <w:sz w:val="18"/>
                      <w:szCs w:val="22"/>
                      <w:lang w:val="en-US" w:eastAsia="zh-CN"/>
                    </w:rPr>
                    <m:t>(i)</m:t>
                  </w:ins>
                </m:r>
              </m:oMath>
            </m:oMathPara>
          </w:p>
        </w:tc>
        <w:tc>
          <w:tcPr>
            <w:tcW w:w="5035" w:type="dxa"/>
            <w:vAlign w:val="center"/>
          </w:tcPr>
          <w:p w14:paraId="4E76EA4B" w14:textId="299874F9" w:rsidR="00AB163C" w:rsidRPr="00CC276C" w:rsidRDefault="00AB163C" w:rsidP="000D565C">
            <w:pPr>
              <w:keepNext/>
              <w:keepLines/>
              <w:widowControl w:val="0"/>
              <w:spacing w:afterLines="50" w:after="120"/>
              <w:jc w:val="both"/>
              <w:rPr>
                <w:ins w:id="442" w:author="CMCC" w:date="2019-12-07T11:27:00Z"/>
                <w:rFonts w:ascii="Calibri" w:eastAsia="宋体" w:hAnsi="Calibri" w:cs="Arial"/>
                <w:kern w:val="2"/>
                <w:sz w:val="18"/>
                <w:szCs w:val="22"/>
                <w:lang w:val="en-US" w:eastAsia="zh-CN"/>
              </w:rPr>
            </w:pPr>
            <w:ins w:id="443" w:author="CMCC" w:date="2019-12-08T18:17:00Z">
              <w:r>
                <w:rPr>
                  <w:rFonts w:ascii="Calibri" w:eastAsia="宋体" w:hAnsi="Calibri" w:cs="Arial"/>
                  <w:kern w:val="2"/>
                  <w:sz w:val="18"/>
                  <w:szCs w:val="22"/>
                  <w:lang w:val="en-US" w:eastAsia="zh-CN"/>
                </w:rPr>
                <w:t>The point in time when the first part of PDCP SDU i is received.</w:t>
              </w:r>
            </w:ins>
          </w:p>
        </w:tc>
      </w:tr>
      <w:tr w:rsidR="005E74C5" w:rsidRPr="00CC276C" w14:paraId="004331FE" w14:textId="77777777" w:rsidTr="000D565C">
        <w:trPr>
          <w:trHeight w:val="179"/>
          <w:jc w:val="center"/>
          <w:ins w:id="444" w:author="CMCC" w:date="2019-12-07T11:27:00Z"/>
        </w:trPr>
        <w:tc>
          <w:tcPr>
            <w:tcW w:w="1625" w:type="dxa"/>
            <w:vAlign w:val="center"/>
          </w:tcPr>
          <w:p w14:paraId="049ED88B" w14:textId="7C63975D" w:rsidR="005E74C5" w:rsidRPr="00A2231C" w:rsidRDefault="005E74C5" w:rsidP="000D565C">
            <w:pPr>
              <w:keepNext/>
              <w:keepLines/>
              <w:widowControl w:val="0"/>
              <w:spacing w:afterLines="50" w:after="120"/>
              <w:jc w:val="both"/>
              <w:rPr>
                <w:ins w:id="445" w:author="CMCC" w:date="2019-12-07T11:27:00Z"/>
                <w:rFonts w:ascii="Calibri" w:eastAsia="宋体" w:hAnsi="Calibri" w:cs="Arial"/>
                <w:kern w:val="2"/>
                <w:sz w:val="18"/>
                <w:szCs w:val="22"/>
                <w:lang w:val="en-US" w:eastAsia="zh-CN"/>
              </w:rPr>
            </w:pPr>
            <m:oMathPara>
              <m:oMath>
                <m:r>
                  <w:ins w:id="446" w:author="CMCC" w:date="2019-12-07T11:27:00Z">
                    <w:rPr>
                      <w:rFonts w:ascii="Cambria Math" w:eastAsia="MS Mincho" w:hAnsi="Calibri"/>
                      <w:kern w:val="2"/>
                      <w:sz w:val="18"/>
                      <w:szCs w:val="22"/>
                      <w:lang w:val="en-US" w:eastAsia="zh-CN"/>
                    </w:rPr>
                    <m:t>tS</m:t>
                  </w:ins>
                </m:r>
                <m:r>
                  <w:ins w:id="447" w:author="CMCC" w:date="2019-12-08T18:16:00Z">
                    <w:rPr>
                      <w:rFonts w:ascii="Cambria Math" w:eastAsia="MS Mincho" w:hAnsi="Calibri"/>
                      <w:kern w:val="2"/>
                      <w:sz w:val="18"/>
                      <w:szCs w:val="22"/>
                      <w:lang w:val="en-US" w:eastAsia="zh-CN"/>
                    </w:rPr>
                    <m:t>ent</m:t>
                  </w:ins>
                </m:r>
                <m:r>
                  <w:ins w:id="448" w:author="CMCC" w:date="2019-12-07T11:27:00Z">
                    <w:rPr>
                      <w:rFonts w:ascii="Cambria Math" w:eastAsia="MS Mincho" w:hAnsi="Calibri"/>
                      <w:kern w:val="2"/>
                      <w:sz w:val="18"/>
                      <w:szCs w:val="22"/>
                      <w:lang w:val="en-US" w:eastAsia="zh-CN"/>
                    </w:rPr>
                    <m:t>(i)</m:t>
                  </w:ins>
                </m:r>
              </m:oMath>
            </m:oMathPara>
          </w:p>
        </w:tc>
        <w:tc>
          <w:tcPr>
            <w:tcW w:w="5035" w:type="dxa"/>
            <w:vAlign w:val="center"/>
          </w:tcPr>
          <w:p w14:paraId="5CE60B0F" w14:textId="3F8FAEE6" w:rsidR="00AB163C" w:rsidRPr="00CC276C" w:rsidRDefault="00AB163C" w:rsidP="000D565C">
            <w:pPr>
              <w:keepNext/>
              <w:keepLines/>
              <w:widowControl w:val="0"/>
              <w:spacing w:afterLines="50" w:after="120"/>
              <w:jc w:val="both"/>
              <w:rPr>
                <w:ins w:id="449" w:author="CMCC" w:date="2019-12-07T11:27:00Z"/>
                <w:rFonts w:ascii="Calibri" w:eastAsia="宋体" w:hAnsi="Calibri" w:cs="Arial"/>
                <w:kern w:val="2"/>
                <w:sz w:val="18"/>
                <w:szCs w:val="22"/>
                <w:lang w:val="en-US" w:eastAsia="zh-CN"/>
              </w:rPr>
            </w:pPr>
            <w:ins w:id="450" w:author="CMCC" w:date="2019-12-08T18:16:00Z">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w:t>
              </w:r>
            </w:ins>
            <w:ins w:id="451" w:author="CMCC" w:date="2019-12-08T18:17:00Z">
              <w:r>
                <w:rPr>
                  <w:rFonts w:ascii="Calibri" w:eastAsia="宋体" w:hAnsi="Calibri" w:cs="Arial"/>
                  <w:kern w:val="2"/>
                  <w:sz w:val="18"/>
                  <w:szCs w:val="22"/>
                  <w:lang w:val="en-US" w:eastAsia="zh-CN"/>
                </w:rPr>
                <w:t xml:space="preserve"> is sent to upper SAP.</w:t>
              </w:r>
            </w:ins>
          </w:p>
        </w:tc>
      </w:tr>
      <w:tr w:rsidR="005E74C5" w:rsidRPr="00CC276C" w14:paraId="2AB408FB" w14:textId="77777777" w:rsidTr="000D565C">
        <w:trPr>
          <w:trHeight w:val="179"/>
          <w:jc w:val="center"/>
          <w:ins w:id="452" w:author="CMCC" w:date="2019-12-07T11:27:00Z"/>
        </w:trPr>
        <w:tc>
          <w:tcPr>
            <w:tcW w:w="1625" w:type="dxa"/>
            <w:vAlign w:val="center"/>
          </w:tcPr>
          <w:p w14:paraId="2CE19433" w14:textId="77777777" w:rsidR="005E74C5" w:rsidRPr="00A2231C" w:rsidRDefault="005E74C5" w:rsidP="000D565C">
            <w:pPr>
              <w:keepNext/>
              <w:keepLines/>
              <w:widowControl w:val="0"/>
              <w:spacing w:afterLines="50" w:after="120"/>
              <w:jc w:val="both"/>
              <w:rPr>
                <w:ins w:id="453" w:author="CMCC" w:date="2019-12-07T11:27:00Z"/>
                <w:rFonts w:ascii="Calibri" w:eastAsia="宋体" w:hAnsi="Calibri" w:cs="Arial"/>
                <w:kern w:val="2"/>
                <w:sz w:val="18"/>
                <w:szCs w:val="22"/>
                <w:lang w:val="en-US" w:eastAsia="zh-CN"/>
              </w:rPr>
            </w:pPr>
            <m:oMathPara>
              <m:oMath>
                <m:r>
                  <w:ins w:id="454" w:author="CMCC" w:date="2019-12-07T11:27:00Z">
                    <w:rPr>
                      <w:rFonts w:ascii="Cambria Math" w:eastAsia="MS Mincho" w:hAnsi="Calibri"/>
                      <w:kern w:val="2"/>
                      <w:sz w:val="18"/>
                      <w:szCs w:val="22"/>
                      <w:lang w:val="en-US" w:eastAsia="zh-CN"/>
                    </w:rPr>
                    <m:t>i</m:t>
                  </w:ins>
                </m:r>
              </m:oMath>
            </m:oMathPara>
          </w:p>
        </w:tc>
        <w:tc>
          <w:tcPr>
            <w:tcW w:w="5035" w:type="dxa"/>
            <w:vAlign w:val="center"/>
          </w:tcPr>
          <w:p w14:paraId="64FF2179" w14:textId="50798D77" w:rsidR="005E74C5" w:rsidRPr="00CC276C" w:rsidRDefault="005E74C5" w:rsidP="000D565C">
            <w:pPr>
              <w:keepNext/>
              <w:keepLines/>
              <w:widowControl w:val="0"/>
              <w:spacing w:afterLines="50" w:after="120"/>
              <w:jc w:val="both"/>
              <w:rPr>
                <w:ins w:id="455" w:author="CMCC" w:date="2019-12-07T11:27:00Z"/>
                <w:rFonts w:ascii="Calibri" w:eastAsia="宋体" w:hAnsi="Calibri" w:cs="Arial"/>
                <w:kern w:val="2"/>
                <w:sz w:val="18"/>
                <w:szCs w:val="22"/>
                <w:lang w:val="en-US" w:eastAsia="zh-CN"/>
              </w:rPr>
            </w:pPr>
            <w:ins w:id="456" w:author="CMCC" w:date="2019-12-07T11:27:00Z">
              <w:r w:rsidRPr="00CC276C">
                <w:rPr>
                  <w:rFonts w:ascii="Calibri" w:eastAsia="宋体" w:hAnsi="Calibri" w:cs="Arial"/>
                  <w:kern w:val="2"/>
                  <w:sz w:val="18"/>
                  <w:szCs w:val="22"/>
                  <w:lang w:val="en-US" w:eastAsia="zh-CN"/>
                </w:rPr>
                <w:t xml:space="preserve">A </w:t>
              </w:r>
            </w:ins>
            <w:ins w:id="457" w:author="CMCC" w:date="2019-12-08T18:22:00Z">
              <w:r w:rsidR="008075C8">
                <w:rPr>
                  <w:rFonts w:ascii="Calibri" w:eastAsia="宋体" w:hAnsi="Calibri" w:cs="Arial"/>
                  <w:kern w:val="2"/>
                  <w:sz w:val="18"/>
                  <w:szCs w:val="22"/>
                  <w:lang w:val="en-US" w:eastAsia="zh-CN"/>
                </w:rPr>
                <w:t>PDCP</w:t>
              </w:r>
            </w:ins>
            <w:ins w:id="458" w:author="CMCC" w:date="2019-12-07T11:27:00Z">
              <w:r w:rsidRPr="00CC276C">
                <w:rPr>
                  <w:rFonts w:ascii="Calibri" w:eastAsia="宋体" w:hAnsi="Calibri" w:cs="Arial"/>
                  <w:kern w:val="2"/>
                  <w:sz w:val="18"/>
                  <w:szCs w:val="22"/>
                  <w:lang w:val="en-US" w:eastAsia="zh-CN"/>
                </w:rPr>
                <w:t xml:space="preserve"> SDU that </w:t>
              </w:r>
            </w:ins>
            <w:ins w:id="459" w:author="CMCC" w:date="2019-12-08T18:24:00Z">
              <w:r w:rsidR="008075C8">
                <w:rPr>
                  <w:rFonts w:ascii="Calibri" w:eastAsia="宋体" w:hAnsi="Calibri" w:cs="Arial"/>
                  <w:kern w:val="2"/>
                  <w:sz w:val="18"/>
                  <w:szCs w:val="22"/>
                  <w:lang w:val="en-US" w:eastAsia="zh-CN"/>
                </w:rPr>
                <w:t>is received</w:t>
              </w:r>
            </w:ins>
            <w:ins w:id="460" w:author="CMCC" w:date="2019-12-07T11:27:00Z">
              <w:r w:rsidRPr="00CC276C">
                <w:rPr>
                  <w:rFonts w:ascii="Calibri" w:eastAsia="宋体" w:hAnsi="Calibri" w:cs="Arial"/>
                  <w:kern w:val="2"/>
                  <w:sz w:val="18"/>
                  <w:szCs w:val="22"/>
                  <w:lang w:val="en-US" w:eastAsia="zh-CN"/>
                </w:rPr>
                <w:t xml:space="preserve"> </w:t>
              </w:r>
            </w:ins>
            <w:ins w:id="461" w:author="CMCC" w:date="2019-12-08T18:24:00Z">
              <w:r w:rsidR="008075C8">
                <w:rPr>
                  <w:rFonts w:ascii="Calibri" w:eastAsia="宋体" w:hAnsi="Calibri" w:cs="Arial"/>
                  <w:kern w:val="2"/>
                  <w:sz w:val="18"/>
                  <w:szCs w:val="22"/>
                  <w:lang w:val="en-US" w:eastAsia="zh-CN"/>
                </w:rPr>
                <w:t>by</w:t>
              </w:r>
            </w:ins>
            <w:ins w:id="462" w:author="CMCC" w:date="2019-12-07T11:27:00Z">
              <w:r w:rsidRPr="00CC276C">
                <w:rPr>
                  <w:rFonts w:ascii="Calibri" w:eastAsia="宋体" w:hAnsi="Calibri" w:cs="Arial"/>
                  <w:kern w:val="2"/>
                  <w:sz w:val="18"/>
                  <w:szCs w:val="22"/>
                  <w:lang w:val="en-US" w:eastAsia="zh-CN"/>
                </w:rPr>
                <w:t xml:space="preserve"> the </w:t>
              </w:r>
            </w:ins>
            <w:ins w:id="463" w:author="CMCC" w:date="2019-12-08T18:24:00Z">
              <w:r w:rsidR="008075C8">
                <w:rPr>
                  <w:rFonts w:ascii="Calibri" w:eastAsia="宋体" w:hAnsi="Calibri" w:cs="Arial"/>
                  <w:kern w:val="2"/>
                  <w:sz w:val="18"/>
                  <w:szCs w:val="22"/>
                  <w:lang w:val="en-US" w:eastAsia="zh-CN"/>
                </w:rPr>
                <w:t>PDCP</w:t>
              </w:r>
            </w:ins>
            <w:ins w:id="464" w:author="CMCC" w:date="2019-12-07T11:27:00Z">
              <w:r w:rsidRPr="00CC276C">
                <w:rPr>
                  <w:rFonts w:ascii="Calibri" w:eastAsia="宋体" w:hAnsi="Calibri" w:cs="Arial"/>
                  <w:kern w:val="2"/>
                  <w:sz w:val="18"/>
                  <w:szCs w:val="22"/>
                  <w:lang w:val="en-US" w:eastAsia="zh-CN"/>
                </w:rPr>
                <w:t xml:space="preserve">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ins>
          </w:p>
        </w:tc>
      </w:tr>
      <w:tr w:rsidR="005E74C5" w:rsidRPr="00CC276C" w14:paraId="2E982362" w14:textId="77777777" w:rsidTr="000D565C">
        <w:trPr>
          <w:trHeight w:val="179"/>
          <w:jc w:val="center"/>
          <w:ins w:id="465" w:author="CMCC" w:date="2019-12-07T11:27:00Z"/>
        </w:trPr>
        <w:tc>
          <w:tcPr>
            <w:tcW w:w="1625" w:type="dxa"/>
            <w:vAlign w:val="center"/>
          </w:tcPr>
          <w:p w14:paraId="57C95FD8" w14:textId="77777777" w:rsidR="005E74C5" w:rsidRPr="00A2231C" w:rsidRDefault="005E74C5" w:rsidP="000D565C">
            <w:pPr>
              <w:keepNext/>
              <w:keepLines/>
              <w:widowControl w:val="0"/>
              <w:spacing w:afterLines="50" w:after="120"/>
              <w:jc w:val="both"/>
              <w:rPr>
                <w:ins w:id="466" w:author="CMCC" w:date="2019-12-07T11:27:00Z"/>
                <w:rFonts w:ascii="Calibri" w:eastAsia="宋体" w:hAnsi="Calibri" w:cs="Arial"/>
                <w:kern w:val="2"/>
                <w:sz w:val="18"/>
                <w:szCs w:val="22"/>
                <w:lang w:val="en-US" w:eastAsia="zh-CN"/>
              </w:rPr>
            </w:pPr>
            <m:oMathPara>
              <m:oMath>
                <m:r>
                  <w:ins w:id="467" w:author="CMCC" w:date="2019-12-07T11:27:00Z">
                    <w:rPr>
                      <w:rFonts w:ascii="Cambria Math" w:eastAsia="MS Mincho" w:hAnsi="Calibri"/>
                      <w:kern w:val="2"/>
                      <w:sz w:val="18"/>
                      <w:szCs w:val="22"/>
                      <w:lang w:val="en-US" w:eastAsia="zh-CN"/>
                    </w:rPr>
                    <m:t>I(T)</m:t>
                  </w:ins>
                </m:r>
              </m:oMath>
            </m:oMathPara>
          </w:p>
        </w:tc>
        <w:tc>
          <w:tcPr>
            <w:tcW w:w="5035" w:type="dxa"/>
            <w:vAlign w:val="center"/>
          </w:tcPr>
          <w:p w14:paraId="636ED96D" w14:textId="458C8427" w:rsidR="005E74C5" w:rsidRPr="00CC276C" w:rsidRDefault="005E74C5" w:rsidP="000D565C">
            <w:pPr>
              <w:keepNext/>
              <w:keepLines/>
              <w:widowControl w:val="0"/>
              <w:spacing w:afterLines="50" w:after="120"/>
              <w:jc w:val="both"/>
              <w:rPr>
                <w:ins w:id="468" w:author="CMCC" w:date="2019-12-07T11:27:00Z"/>
                <w:rFonts w:ascii="Calibri" w:eastAsia="宋体" w:hAnsi="Calibri" w:cs="Arial"/>
                <w:kern w:val="2"/>
                <w:sz w:val="18"/>
                <w:szCs w:val="22"/>
                <w:lang w:val="en-US" w:eastAsia="zh-CN"/>
              </w:rPr>
            </w:pPr>
            <w:ins w:id="469" w:author="CMCC" w:date="2019-12-07T11:27:00Z">
              <w:r w:rsidRPr="00CC276C">
                <w:rPr>
                  <w:rFonts w:ascii="Calibri" w:eastAsia="宋体" w:hAnsi="Calibri" w:cs="Arial"/>
                  <w:kern w:val="2"/>
                  <w:sz w:val="18"/>
                  <w:szCs w:val="22"/>
                  <w:lang w:val="en-US" w:eastAsia="zh-CN"/>
                </w:rPr>
                <w:t xml:space="preserve">Total number of </w:t>
              </w:r>
              <w:del w:id="470" w:author="Nokia" w:date="2020-01-29T11:23:00Z">
                <w:r w:rsidRPr="00CC276C" w:rsidDel="00930891">
                  <w:rPr>
                    <w:rFonts w:ascii="Calibri" w:eastAsia="宋体" w:hAnsi="Calibri" w:cs="Arial"/>
                    <w:kern w:val="2"/>
                    <w:sz w:val="18"/>
                    <w:szCs w:val="22"/>
                    <w:lang w:val="en-US" w:eastAsia="zh-CN"/>
                  </w:rPr>
                  <w:delText>RLC</w:delText>
                </w:r>
              </w:del>
            </w:ins>
            <w:ins w:id="471" w:author="Nokia" w:date="2020-01-29T11:23:00Z">
              <w:r w:rsidR="00930891">
                <w:rPr>
                  <w:rFonts w:ascii="Calibri" w:eastAsia="宋体" w:hAnsi="Calibri" w:cs="Arial"/>
                  <w:kern w:val="2"/>
                  <w:sz w:val="18"/>
                  <w:szCs w:val="22"/>
                  <w:lang w:val="en-US" w:eastAsia="zh-CN"/>
                </w:rPr>
                <w:t>PDCP</w:t>
              </w:r>
            </w:ins>
            <w:ins w:id="472" w:author="CMCC" w:date="2019-12-07T11:27:00Z">
              <w:r w:rsidRPr="00CC276C">
                <w:rPr>
                  <w:rFonts w:ascii="Calibri" w:eastAsia="宋体" w:hAnsi="Calibri" w:cs="Arial"/>
                  <w:kern w:val="2"/>
                  <w:sz w:val="18"/>
                  <w:szCs w:val="22"/>
                  <w:lang w:val="en-US" w:eastAsia="zh-CN"/>
                </w:rPr>
                <w:t xml:space="preserve">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ins>
          </w:p>
        </w:tc>
      </w:tr>
      <w:tr w:rsidR="005E74C5" w:rsidRPr="00CC276C" w14:paraId="3D0A3588" w14:textId="77777777" w:rsidTr="000D565C">
        <w:trPr>
          <w:trHeight w:val="179"/>
          <w:jc w:val="center"/>
          <w:ins w:id="473" w:author="CMCC" w:date="2019-12-07T11:27:00Z"/>
        </w:trPr>
        <w:tc>
          <w:tcPr>
            <w:tcW w:w="1625" w:type="dxa"/>
            <w:vAlign w:val="center"/>
          </w:tcPr>
          <w:p w14:paraId="1D9238F3" w14:textId="77777777" w:rsidR="005E74C5" w:rsidRPr="00A2231C" w:rsidRDefault="005E74C5" w:rsidP="000D565C">
            <w:pPr>
              <w:keepNext/>
              <w:keepLines/>
              <w:widowControl w:val="0"/>
              <w:spacing w:afterLines="50" w:after="120"/>
              <w:jc w:val="both"/>
              <w:rPr>
                <w:ins w:id="474" w:author="CMCC" w:date="2019-12-07T11:27:00Z"/>
                <w:rFonts w:ascii="Calibri" w:eastAsia="宋体" w:hAnsi="Calibri" w:cs="Arial"/>
                <w:kern w:val="2"/>
                <w:sz w:val="18"/>
                <w:szCs w:val="22"/>
                <w:lang w:val="en-US" w:eastAsia="zh-CN"/>
              </w:rPr>
            </w:pPr>
            <m:oMathPara>
              <m:oMath>
                <m:r>
                  <w:ins w:id="475" w:author="CMCC" w:date="2019-12-07T11:27:00Z">
                    <w:rPr>
                      <w:rFonts w:ascii="Cambria Math" w:eastAsia="MS Mincho" w:hAnsi="Calibri"/>
                      <w:kern w:val="2"/>
                      <w:sz w:val="18"/>
                      <w:szCs w:val="22"/>
                      <w:lang w:val="en-US" w:eastAsia="zh-CN"/>
                    </w:rPr>
                    <m:t>T</m:t>
                  </w:ins>
                </m:r>
              </m:oMath>
            </m:oMathPara>
          </w:p>
        </w:tc>
        <w:tc>
          <w:tcPr>
            <w:tcW w:w="5035" w:type="dxa"/>
            <w:vAlign w:val="center"/>
          </w:tcPr>
          <w:p w14:paraId="0D9F8DA9" w14:textId="77777777" w:rsidR="005E74C5" w:rsidRPr="00CC276C" w:rsidRDefault="005E74C5" w:rsidP="000D565C">
            <w:pPr>
              <w:keepNext/>
              <w:keepLines/>
              <w:widowControl w:val="0"/>
              <w:spacing w:afterLines="50" w:after="120"/>
              <w:jc w:val="both"/>
              <w:rPr>
                <w:ins w:id="476" w:author="CMCC" w:date="2019-12-07T11:27:00Z"/>
                <w:rFonts w:ascii="Calibri" w:eastAsia="宋体" w:hAnsi="Calibri" w:cs="Arial"/>
                <w:kern w:val="2"/>
                <w:sz w:val="18"/>
                <w:szCs w:val="22"/>
                <w:lang w:val="en-US" w:eastAsia="zh-CN"/>
              </w:rPr>
            </w:pPr>
            <w:ins w:id="477" w:author="CMCC" w:date="2019-12-07T11:27:00Z">
              <w:r w:rsidRPr="00CC276C">
                <w:rPr>
                  <w:rFonts w:ascii="Calibri" w:eastAsia="宋体" w:hAnsi="Calibri" w:cs="Arial"/>
                  <w:kern w:val="2"/>
                  <w:sz w:val="18"/>
                  <w:szCs w:val="22"/>
                  <w:lang w:val="en-US" w:eastAsia="zh-CN"/>
                </w:rPr>
                <w:t>Time Period during which the measurement is performed</w:t>
              </w:r>
            </w:ins>
          </w:p>
        </w:tc>
      </w:tr>
    </w:tbl>
    <w:p w14:paraId="565E08FA" w14:textId="7E194C70" w:rsidR="00CC276C" w:rsidRPr="002901B7" w:rsidRDefault="00CC276C" w:rsidP="00CC276C">
      <w:pPr>
        <w:rPr>
          <w:ins w:id="478" w:author="CMCC" w:date="2020-01-03T19:21:00Z"/>
          <w:rFonts w:eastAsia="宋体"/>
          <w:lang w:eastAsia="zh-CN"/>
        </w:rPr>
      </w:pPr>
    </w:p>
    <w:p w14:paraId="17739D68" w14:textId="12B47493" w:rsidR="002901B7" w:rsidRDefault="002901B7" w:rsidP="002901B7">
      <w:pPr>
        <w:rPr>
          <w:ins w:id="479" w:author="CMCC" w:date="2020-01-07T11:25:00Z"/>
        </w:rPr>
      </w:pPr>
      <w:ins w:id="480" w:author="CMCC" w:date="2020-01-07T11:25:00Z">
        <w:r>
          <w:rPr>
            <w:rFonts w:eastAsia="宋体"/>
            <w:lang w:eastAsia="zh-CN"/>
          </w:rPr>
          <w:t>NOTE:</w:t>
        </w:r>
        <w:r>
          <w:rPr>
            <w:rFonts w:eastAsia="宋体"/>
            <w:lang w:eastAsia="zh-CN"/>
          </w:rPr>
          <w:tab/>
        </w:r>
        <w:r>
          <w:t>T</w:t>
        </w:r>
        <w:r w:rsidRPr="00581142">
          <w:t>he total RAN part of UL packet delay measurement</w:t>
        </w:r>
        <w:r>
          <w:t xml:space="preserve"> is the </w:t>
        </w:r>
        <w:r w:rsidRPr="00581142">
          <w:t>sum of D1(PDCP queuing delay</w:t>
        </w:r>
        <w:r>
          <w:t>, as defined in 4.2.1</w:t>
        </w:r>
        <w:r w:rsidRPr="00581142">
          <w:t>), D2.1(over-the-air delay</w:t>
        </w:r>
        <w:r>
          <w:t>, as defined in 4.1.1.2.1</w:t>
        </w:r>
        <w:r w:rsidRPr="00581142">
          <w:t>), D2.2(RLC delay</w:t>
        </w:r>
      </w:ins>
      <w:ins w:id="481" w:author="CMCC" w:date="2020-01-07T14:39:00Z">
        <w:r w:rsidR="000F59DD">
          <w:t>, as defined in 4.1.1.2.2</w:t>
        </w:r>
      </w:ins>
      <w:ins w:id="482" w:author="CMCC" w:date="2020-01-07T11:25:00Z">
        <w:r w:rsidRPr="00581142">
          <w:t>), D2.3(F1 delay</w:t>
        </w:r>
      </w:ins>
      <w:ins w:id="483" w:author="CMCC" w:date="2020-01-07T11:27:00Z">
        <w:r w:rsidR="008458F3">
          <w:t xml:space="preserve">, as defined in TS 28.552 </w:t>
        </w:r>
      </w:ins>
      <w:ins w:id="484" w:author="CMCC" w:date="2020-01-07T11:28:00Z">
        <w:r w:rsidR="008458F3">
          <w:t>[2]</w:t>
        </w:r>
      </w:ins>
      <w:ins w:id="485" w:author="CMCC" w:date="2020-01-07T11:25:00Z">
        <w:r w:rsidRPr="00581142">
          <w:t>) and D2.4(PDCP re-ordering delay</w:t>
        </w:r>
        <w:r>
          <w:t>, as defined in 4.1.1.2.</w:t>
        </w:r>
      </w:ins>
      <w:ins w:id="486" w:author="CMCC" w:date="2020-01-07T14:40:00Z">
        <w:r w:rsidR="000F59DD">
          <w:t>3</w:t>
        </w:r>
      </w:ins>
      <w:ins w:id="487" w:author="CMCC" w:date="2020-01-07T11:25:00Z">
        <w:r w:rsidRPr="00581142">
          <w:t>)</w:t>
        </w:r>
      </w:ins>
    </w:p>
    <w:p w14:paraId="7BC91E39" w14:textId="181B358C" w:rsidR="000D565C" w:rsidRDefault="004C42BC" w:rsidP="00CC276C">
      <w:pPr>
        <w:rPr>
          <w:ins w:id="488" w:author="CMCC" w:date="2020-01-03T19:21:00Z"/>
          <w:rFonts w:eastAsia="宋体"/>
          <w:lang w:eastAsia="zh-CN"/>
        </w:rPr>
      </w:pPr>
      <w:commentRangeStart w:id="489"/>
      <w:ins w:id="490" w:author="CMCC" w:date="2020-01-03T19:27:00Z">
        <w:r>
          <w:rPr>
            <w:lang w:val="en-US"/>
          </w:rPr>
          <w:t>NOTE</w:t>
        </w:r>
      </w:ins>
      <w:commentRangeEnd w:id="489"/>
      <w:ins w:id="491" w:author="CMCC" w:date="2020-01-03T19:40:00Z">
        <w:r w:rsidR="00C0408B">
          <w:rPr>
            <w:rStyle w:val="a9"/>
            <w:rFonts w:eastAsia="宋体"/>
          </w:rPr>
          <w:commentReference w:id="489"/>
        </w:r>
      </w:ins>
      <w:ins w:id="492" w:author="CMCC" w:date="2020-01-03T19:27:00Z">
        <w:r>
          <w:rPr>
            <w:lang w:val="en-US"/>
          </w:rPr>
          <w:t>:</w:t>
        </w:r>
        <w:r>
          <w:rPr>
            <w:lang w:val="en-US"/>
          </w:rPr>
          <w:tab/>
        </w:r>
      </w:ins>
      <w:ins w:id="493" w:author="CMCC" w:date="2020-01-03T19:28:00Z">
        <w:r>
          <w:rPr>
            <w:lang w:val="en-US"/>
          </w:rPr>
          <w:t>The</w:t>
        </w:r>
      </w:ins>
      <w:ins w:id="494" w:author="CMCC" w:date="2020-01-03T19:29:00Z">
        <w:r w:rsidR="00270F50">
          <w:rPr>
            <w:lang w:val="en-US"/>
          </w:rPr>
          <w:t xml:space="preserve"> UL</w:t>
        </w:r>
      </w:ins>
      <w:ins w:id="495" w:author="CMCC" w:date="2020-01-03T19:28:00Z">
        <w:r>
          <w:rPr>
            <w:lang w:val="en-US"/>
          </w:rPr>
          <w:t xml:space="preserve"> packet delay measurement</w:t>
        </w:r>
      </w:ins>
      <w:ins w:id="496" w:author="CMCC" w:date="2020-01-03T19:41:00Z">
        <w:r w:rsidR="00C0408B">
          <w:rPr>
            <w:lang w:val="en-US"/>
          </w:rPr>
          <w:t>s</w:t>
        </w:r>
      </w:ins>
      <w:ins w:id="497" w:author="CMCC" w:date="2020-01-03T19:28:00Z">
        <w:r>
          <w:rPr>
            <w:lang w:val="en-US"/>
          </w:rPr>
          <w:t xml:space="preserve">, i.e. </w:t>
        </w:r>
        <w:r w:rsidRPr="00581142">
          <w:t>D2.1(over-the-air delay), D2.2(RLC delay), D2.3(F1 delay) and D2.4(PDCP re-ordering delay)</w:t>
        </w:r>
        <w:r>
          <w:t xml:space="preserve">, should be measured per </w:t>
        </w:r>
        <w:del w:id="498" w:author="CMCC_3" w:date="2020-02-01T18:51:00Z">
          <w:r w:rsidDel="00011662">
            <w:delText>DRB</w:delText>
          </w:r>
        </w:del>
      </w:ins>
      <w:ins w:id="499" w:author="CMCC_3" w:date="2020-02-01T18:51:00Z">
        <w:r w:rsidR="00011662">
          <w:t>QoS level</w:t>
        </w:r>
      </w:ins>
      <w:ins w:id="500" w:author="CMCC" w:date="2020-01-03T19:28:00Z">
        <w:r>
          <w:t xml:space="preserve"> per UE.</w:t>
        </w:r>
      </w:ins>
    </w:p>
    <w:p w14:paraId="1C97FB52" w14:textId="3B8697DE" w:rsidR="00C0408B" w:rsidRPr="00C0408B" w:rsidRDefault="00C0408B" w:rsidP="00CC276C">
      <w:pPr>
        <w:rPr>
          <w:rFonts w:eastAsia="宋体"/>
          <w:lang w:eastAsia="zh-CN"/>
          <w:rPrChange w:id="501" w:author="CMCC" w:date="2020-01-03T19:42:00Z">
            <w:rPr>
              <w:rFonts w:eastAsia="宋体"/>
              <w:lang w:val="en-US" w:eastAsia="zh-CN"/>
            </w:rPr>
          </w:rPrChange>
        </w:rPr>
      </w:pPr>
      <w:ins w:id="502" w:author="CMCC" w:date="2020-01-03T19:42:00Z">
        <w:r>
          <w:rPr>
            <w:rFonts w:eastAsia="宋体"/>
            <w:lang w:eastAsia="zh-CN"/>
          </w:rPr>
          <w:lastRenderedPageBreak/>
          <w:t>NOTE:</w:t>
        </w:r>
        <w:r>
          <w:rPr>
            <w:rFonts w:eastAsia="宋体"/>
            <w:lang w:eastAsia="zh-CN"/>
          </w:rPr>
          <w:tab/>
        </w:r>
        <w:r w:rsidRPr="00C0408B">
          <w:rPr>
            <w:rFonts w:eastAsia="宋体"/>
            <w:lang w:eastAsia="zh-CN"/>
          </w:rPr>
          <w:t>The DL delay in gNB-DU, the DL delay on F1-U and the DL delay in CU-UP</w:t>
        </w:r>
      </w:ins>
      <w:ins w:id="503" w:author="CMCC" w:date="2020-01-07T14:41:00Z">
        <w:r w:rsidR="000F59DD">
          <w:rPr>
            <w:rFonts w:eastAsia="宋体"/>
            <w:lang w:eastAsia="zh-CN"/>
          </w:rPr>
          <w:t xml:space="preserve"> (</w:t>
        </w:r>
        <w:r w:rsidR="000F59DD">
          <w:t>as defined in TS 28.552 [2]</w:t>
        </w:r>
        <w:r w:rsidR="000F59DD">
          <w:rPr>
            <w:rFonts w:eastAsia="宋体"/>
            <w:lang w:eastAsia="zh-CN"/>
          </w:rPr>
          <w:t>)</w:t>
        </w:r>
      </w:ins>
      <w:ins w:id="504" w:author="CMCC" w:date="2020-01-03T19:42:00Z">
        <w:r w:rsidRPr="00C0408B">
          <w:rPr>
            <w:rFonts w:eastAsia="宋体"/>
            <w:lang w:eastAsia="zh-CN"/>
          </w:rPr>
          <w:t xml:space="preserve"> </w:t>
        </w:r>
      </w:ins>
      <w:ins w:id="505" w:author="CMCC" w:date="2020-01-03T19:43:00Z">
        <w:r>
          <w:rPr>
            <w:rFonts w:eastAsia="宋体"/>
            <w:lang w:eastAsia="zh-CN"/>
          </w:rPr>
          <w:t>should be</w:t>
        </w:r>
      </w:ins>
      <w:ins w:id="506" w:author="CMCC" w:date="2020-01-03T19:42:00Z">
        <w:r w:rsidRPr="00C0408B">
          <w:rPr>
            <w:rFonts w:eastAsia="宋体"/>
            <w:lang w:eastAsia="zh-CN"/>
          </w:rPr>
          <w:t xml:space="preserve"> measured per </w:t>
        </w:r>
        <w:del w:id="507" w:author="CMCC_3" w:date="2020-02-01T18:52:00Z">
          <w:r w:rsidRPr="00C0408B" w:rsidDel="00011662">
            <w:rPr>
              <w:rFonts w:eastAsia="宋体"/>
              <w:lang w:eastAsia="zh-CN"/>
            </w:rPr>
            <w:delText>DRB</w:delText>
          </w:r>
        </w:del>
      </w:ins>
      <w:ins w:id="508" w:author="CMCC_3" w:date="2020-02-01T18:52:00Z">
        <w:r w:rsidR="00011662">
          <w:rPr>
            <w:rFonts w:eastAsia="宋体"/>
            <w:lang w:eastAsia="zh-CN"/>
          </w:rPr>
          <w:t>QoS level</w:t>
        </w:r>
      </w:ins>
      <w:ins w:id="509" w:author="CMCC" w:date="2020-01-03T19:42:00Z">
        <w:r w:rsidRPr="00C0408B">
          <w:rPr>
            <w:rFonts w:eastAsia="宋体"/>
            <w:lang w:eastAsia="zh-CN"/>
          </w:rPr>
          <w:t xml:space="preserve"> per UE.</w:t>
        </w:r>
      </w:ins>
    </w:p>
    <w:p w14:paraId="708B34C3" w14:textId="17CD8127" w:rsidR="00CC276C" w:rsidRPr="00CC276C" w:rsidRDefault="00CC276C" w:rsidP="005F23AE">
      <w:pPr>
        <w:pStyle w:val="4"/>
        <w:rPr>
          <w:lang w:eastAsia="ja-JP"/>
        </w:rPr>
      </w:pPr>
      <w:bookmarkStart w:id="510" w:name="_Toc532550781"/>
      <w:bookmarkStart w:id="511" w:name="_Toc22986234"/>
      <w:bookmarkStart w:id="512" w:name="_Toc22987262"/>
      <w:bookmarkStart w:id="513" w:name="_Toc23029795"/>
      <w:bookmarkStart w:id="514" w:name="_Toc32527851"/>
      <w:r w:rsidRPr="00CC276C">
        <w:rPr>
          <w:lang w:eastAsia="ja-JP"/>
        </w:rPr>
        <w:t>4.1.1.3</w:t>
      </w:r>
      <w:r w:rsidRPr="00CC276C">
        <w:rPr>
          <w:lang w:eastAsia="ja-JP"/>
        </w:rPr>
        <w:tab/>
      </w:r>
      <w:bookmarkEnd w:id="510"/>
      <w:r w:rsidRPr="00CC276C">
        <w:rPr>
          <w:lang w:eastAsia="ja-JP"/>
        </w:rPr>
        <w:t>Number of active UEs</w:t>
      </w:r>
      <w:bookmarkEnd w:id="511"/>
      <w:bookmarkEnd w:id="512"/>
      <w:bookmarkEnd w:id="513"/>
      <w:r w:rsidR="009703EE">
        <w:rPr>
          <w:lang w:eastAsia="ja-JP"/>
        </w:rPr>
        <w:t xml:space="preserve"> in RRC_CONNECTED</w:t>
      </w:r>
      <w:bookmarkEnd w:id="514"/>
    </w:p>
    <w:p w14:paraId="277403CB" w14:textId="344E7DC4" w:rsidR="00CC276C" w:rsidRDefault="00CC276C" w:rsidP="00CC276C">
      <w:pPr>
        <w:rPr>
          <w:ins w:id="515" w:author="CMCC" w:date="2020-01-07T14:42:00Z"/>
          <w:rFonts w:eastAsia="宋体"/>
          <w:kern w:val="2"/>
          <w:lang w:eastAsia="zh-CN"/>
        </w:rPr>
      </w:pPr>
      <w:r w:rsidRPr="00CC276C">
        <w:rPr>
          <w:rFonts w:eastAsia="宋体"/>
          <w:kern w:val="2"/>
          <w:lang w:eastAsia="zh-CN"/>
        </w:rPr>
        <w:t xml:space="preserve">The objective of the measurement is to measure number of active UEs per </w:t>
      </w:r>
      <w:del w:id="516" w:author="CMCC" w:date="2020-01-07T14:42:00Z">
        <w:r w:rsidRPr="00CC276C" w:rsidDel="000F59DD">
          <w:rPr>
            <w:rFonts w:eastAsia="宋体"/>
            <w:kern w:val="2"/>
            <w:lang w:eastAsia="zh-CN"/>
          </w:rPr>
          <w:delText xml:space="preserve">mapped </w:delText>
        </w:r>
      </w:del>
      <w:del w:id="517" w:author="CMCC_3" w:date="2020-02-01T18:52:00Z">
        <w:r w:rsidRPr="00CC276C" w:rsidDel="00011662">
          <w:rPr>
            <w:rFonts w:eastAsia="宋体"/>
            <w:kern w:val="2"/>
            <w:lang w:eastAsia="zh-CN"/>
          </w:rPr>
          <w:delText>5QI</w:delText>
        </w:r>
      </w:del>
      <w:ins w:id="518" w:author="CMCC" w:date="2020-01-07T14:42:00Z">
        <w:del w:id="519" w:author="CMCC_3" w:date="2020-02-01T18:52:00Z">
          <w:r w:rsidR="000F59DD" w:rsidDel="00011662">
            <w:rPr>
              <w:rFonts w:eastAsia="宋体"/>
              <w:kern w:val="2"/>
              <w:lang w:eastAsia="zh-CN"/>
            </w:rPr>
            <w:delText>DRB</w:delText>
          </w:r>
        </w:del>
      </w:ins>
      <w:ins w:id="520" w:author="CMCC_3" w:date="2020-02-01T18:52:00Z">
        <w:r w:rsidR="00011662">
          <w:rPr>
            <w:rFonts w:eastAsia="宋体"/>
            <w:kern w:val="2"/>
            <w:lang w:eastAsia="zh-CN"/>
          </w:rPr>
          <w:t>QoS level</w:t>
        </w:r>
      </w:ins>
      <w:r w:rsidRPr="00CC276C">
        <w:rPr>
          <w:rFonts w:eastAsia="宋体"/>
          <w:kern w:val="2"/>
          <w:lang w:eastAsia="zh-CN"/>
        </w:rPr>
        <w:t xml:space="preserve"> for OAM performance observability. It is intended to be part of a calculation to determine the bitrate UEs achieve when they are active, i.e. when applications are transmitting and receiving data.</w:t>
      </w:r>
      <w:r w:rsidR="007B075D">
        <w:rPr>
          <w:rFonts w:eastAsia="宋体"/>
          <w:kern w:val="2"/>
          <w:lang w:eastAsia="zh-CN"/>
        </w:rPr>
        <w:t xml:space="preserve"> The measurements are applicable for both non-split gNB and split gNB deployment scenario.</w:t>
      </w:r>
    </w:p>
    <w:p w14:paraId="4373AB7D" w14:textId="0233F763" w:rsidR="000F59DD" w:rsidRPr="000F59DD" w:rsidDel="002D49B5" w:rsidRDefault="000F59DD">
      <w:pPr>
        <w:widowControl w:val="0"/>
        <w:spacing w:after="0"/>
        <w:jc w:val="both"/>
        <w:rPr>
          <w:del w:id="521" w:author="CMCC_3" w:date="2020-02-01T16:58:00Z"/>
          <w:rFonts w:eastAsia="宋体"/>
          <w:kern w:val="2"/>
          <w:lang w:val="en-US" w:eastAsia="zh-CN"/>
          <w:rPrChange w:id="522" w:author="CMCC" w:date="2020-01-07T14:43:00Z">
            <w:rPr>
              <w:del w:id="523" w:author="CMCC_3" w:date="2020-02-01T16:58:00Z"/>
              <w:rFonts w:eastAsia="宋体"/>
              <w:kern w:val="2"/>
              <w:lang w:eastAsia="zh-CN"/>
            </w:rPr>
          </w:rPrChange>
        </w:rPr>
        <w:pPrChange w:id="524" w:author="CMCC" w:date="2020-01-07T14:42:00Z">
          <w:pPr/>
        </w:pPrChange>
      </w:pPr>
      <w:ins w:id="525" w:author="CMCC" w:date="2020-01-07T14:42:00Z">
        <w:del w:id="526" w:author="CMCC_3" w:date="2020-02-01T16:58:00Z">
          <w:r w:rsidRPr="000F59DD" w:rsidDel="002D49B5">
            <w:rPr>
              <w:rFonts w:eastAsia="Times New Roman"/>
              <w:lang w:eastAsia="ja-JP"/>
              <w:rPrChange w:id="527" w:author="CMCC" w:date="2020-01-07T14:43:00Z">
                <w:rPr>
                  <w:rFonts w:eastAsia="Times New Roman"/>
                  <w:sz w:val="21"/>
                  <w:szCs w:val="21"/>
                  <w:lang w:eastAsia="ja-JP"/>
                </w:rPr>
              </w:rPrChange>
            </w:rPr>
            <w:delText>NOTE:</w:delText>
          </w:r>
          <w:r w:rsidRPr="000F59DD" w:rsidDel="002D49B5">
            <w:rPr>
              <w:rFonts w:eastAsia="Times New Roman"/>
              <w:lang w:eastAsia="ja-JP"/>
              <w:rPrChange w:id="528" w:author="CMCC" w:date="2020-01-07T14:43:00Z">
                <w:rPr>
                  <w:rFonts w:eastAsia="Times New Roman"/>
                  <w:sz w:val="21"/>
                  <w:szCs w:val="21"/>
                  <w:lang w:eastAsia="ja-JP"/>
                </w:rPr>
              </w:rPrChange>
            </w:rPr>
            <w:tab/>
            <w:delText xml:space="preserve">Per DRB refers to per mapped 5QI </w:delText>
          </w:r>
        </w:del>
      </w:ins>
      <w:ins w:id="529" w:author="CMCC_2" w:date="2020-01-26T11:21:00Z">
        <w:del w:id="530" w:author="CMCC_3" w:date="2020-02-01T16:58:00Z">
          <w:r w:rsidR="00B321DF" w:rsidDel="002D49B5">
            <w:rPr>
              <w:rFonts w:eastAsia="Times New Roman"/>
              <w:lang w:eastAsia="ja-JP"/>
            </w:rPr>
            <w:delText xml:space="preserve">for NR SA </w:delText>
          </w:r>
        </w:del>
      </w:ins>
      <w:ins w:id="531" w:author="CMCC" w:date="2020-01-07T14:42:00Z">
        <w:del w:id="532" w:author="CMCC_3" w:date="2020-02-01T16:58:00Z">
          <w:r w:rsidRPr="000F59DD" w:rsidDel="002D49B5">
            <w:rPr>
              <w:rFonts w:eastAsia="Times New Roman"/>
              <w:lang w:eastAsia="ja-JP"/>
              <w:rPrChange w:id="533" w:author="CMCC" w:date="2020-01-07T14:43:00Z">
                <w:rPr>
                  <w:rFonts w:eastAsia="Times New Roman"/>
                  <w:sz w:val="21"/>
                  <w:szCs w:val="21"/>
                  <w:lang w:eastAsia="ja-JP"/>
                </w:rPr>
              </w:rPrChange>
            </w:rPr>
            <w:delText>or per QCI for EN-DC.</w:delText>
          </w:r>
        </w:del>
      </w:ins>
    </w:p>
    <w:p w14:paraId="28C24C67" w14:textId="291F096D" w:rsidR="00CC276C" w:rsidRPr="00CC276C" w:rsidRDefault="00CC276C" w:rsidP="005F23AE">
      <w:pPr>
        <w:pStyle w:val="5"/>
        <w:rPr>
          <w:lang w:eastAsia="ja-JP"/>
        </w:rPr>
      </w:pPr>
      <w:bookmarkStart w:id="534" w:name="_Toc22986235"/>
      <w:bookmarkStart w:id="535" w:name="_Toc22987263"/>
      <w:bookmarkStart w:id="536" w:name="_Toc23029796"/>
      <w:bookmarkStart w:id="537" w:name="_Toc32527852"/>
      <w:r w:rsidRPr="00CC276C">
        <w:rPr>
          <w:lang w:eastAsia="ja-JP"/>
        </w:rPr>
        <w:t>4.1.1.3.1</w:t>
      </w:r>
      <w:r w:rsidRPr="00CC276C">
        <w:rPr>
          <w:lang w:eastAsia="ja-JP"/>
        </w:rPr>
        <w:tab/>
        <w:t xml:space="preserve">Mean number of Active UEs in the DL per </w:t>
      </w:r>
      <w:del w:id="538" w:author="CMCC" w:date="2020-01-07T14:42:00Z">
        <w:r w:rsidRPr="00CC276C" w:rsidDel="000F59DD">
          <w:rPr>
            <w:lang w:eastAsia="ja-JP"/>
          </w:rPr>
          <w:delText>mapped 5QI</w:delText>
        </w:r>
      </w:del>
      <w:bookmarkEnd w:id="534"/>
      <w:bookmarkEnd w:id="535"/>
      <w:bookmarkEnd w:id="536"/>
      <w:ins w:id="539" w:author="CMCC" w:date="2020-01-07T14:42:00Z">
        <w:del w:id="540" w:author="CMCC_3" w:date="2020-02-01T16:55:00Z">
          <w:r w:rsidR="000F59DD" w:rsidDel="00C846F4">
            <w:rPr>
              <w:lang w:eastAsia="ja-JP"/>
            </w:rPr>
            <w:delText>DRB</w:delText>
          </w:r>
        </w:del>
      </w:ins>
      <w:ins w:id="541" w:author="CMCC_3" w:date="2020-02-01T16:55:00Z">
        <w:r w:rsidR="00C846F4">
          <w:rPr>
            <w:rFonts w:hint="eastAsia"/>
            <w:lang w:eastAsia="zh-CN"/>
          </w:rPr>
          <w:t>Q</w:t>
        </w:r>
        <w:r w:rsidR="00C846F4">
          <w:rPr>
            <w:lang w:eastAsia="ja-JP"/>
          </w:rPr>
          <w:t>oS level</w:t>
        </w:r>
      </w:ins>
      <w:r w:rsidR="009703EE">
        <w:rPr>
          <w:lang w:eastAsia="ja-JP"/>
        </w:rPr>
        <w:t xml:space="preserve"> per cell</w:t>
      </w:r>
      <w:bookmarkEnd w:id="537"/>
    </w:p>
    <w:p w14:paraId="40F9D419" w14:textId="1D46E634" w:rsidR="00CC276C" w:rsidRPr="00CC276C" w:rsidRDefault="00CC276C" w:rsidP="00CC276C">
      <w:pPr>
        <w:rPr>
          <w:rFonts w:eastAsia="宋体"/>
          <w:kern w:val="2"/>
          <w:lang w:eastAsia="zh-CN"/>
        </w:rPr>
      </w:pPr>
      <w:r w:rsidRPr="00CC276C">
        <w:rPr>
          <w:rFonts w:eastAsia="宋体"/>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283FE810" w14:textId="77777777" w:rsidTr="00CC276C">
        <w:trPr>
          <w:cantSplit/>
          <w:jc w:val="center"/>
        </w:trPr>
        <w:tc>
          <w:tcPr>
            <w:tcW w:w="1951" w:type="dxa"/>
          </w:tcPr>
          <w:p w14:paraId="4B4AA443"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098C8EBC" w14:textId="0EAE508A"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Mean number of Active UEs in the DL per </w:t>
            </w:r>
            <w:del w:id="542" w:author="CMCC_3" w:date="2020-02-01T16:55:00Z">
              <w:r w:rsidRPr="00CC276C" w:rsidDel="00C846F4">
                <w:rPr>
                  <w:rFonts w:ascii="Arial" w:eastAsia="MS Mincho" w:hAnsi="Arial"/>
                  <w:kern w:val="2"/>
                  <w:sz w:val="18"/>
                  <w:lang w:eastAsia="zh-CN"/>
                </w:rPr>
                <w:delText>mapped 5QI</w:delText>
              </w:r>
            </w:del>
            <w:ins w:id="543" w:author="CMCC_3" w:date="2020-02-01T16:55:00Z">
              <w:r w:rsidR="00C846F4">
                <w:rPr>
                  <w:rFonts w:ascii="Arial" w:eastAsia="MS Mincho" w:hAnsi="Arial"/>
                  <w:kern w:val="2"/>
                  <w:sz w:val="18"/>
                  <w:lang w:eastAsia="zh-CN"/>
                </w:rPr>
                <w:t>QoS level</w:t>
              </w:r>
            </w:ins>
            <w:r w:rsidR="009703EE" w:rsidRPr="009703EE">
              <w:rPr>
                <w:rFonts w:ascii="Arial" w:eastAsia="MS Mincho" w:hAnsi="Arial"/>
                <w:kern w:val="2"/>
                <w:sz w:val="18"/>
                <w:lang w:eastAsia="zh-CN"/>
              </w:rPr>
              <w:t xml:space="preserve"> per cell</w:t>
            </w:r>
            <w:r w:rsidRPr="00CC276C">
              <w:rPr>
                <w:rFonts w:ascii="Arial" w:eastAsia="MS Mincho" w:hAnsi="Arial"/>
                <w:kern w:val="2"/>
                <w:sz w:val="18"/>
                <w:lang w:eastAsia="zh-CN"/>
              </w:rPr>
              <w:t>.</w:t>
            </w:r>
            <w:ins w:id="544" w:author="CMCC_3" w:date="2020-02-01T16:57:00Z">
              <w:r w:rsidR="002D49B5">
                <w:rPr>
                  <w:rFonts w:ascii="Arial" w:eastAsia="MS Mincho" w:hAnsi="Arial"/>
                  <w:kern w:val="2"/>
                  <w:sz w:val="18"/>
                  <w:lang w:eastAsia="zh-CN"/>
                </w:rPr>
                <w:t xml:space="preserve"> QoS level refers to mapped 5QI for NR SA or QCI for EN-DC</w:t>
              </w:r>
            </w:ins>
            <w:ins w:id="545" w:author="CMCC_3" w:date="2020-02-01T18:41:00Z">
              <w:r w:rsidR="00D25CC9">
                <w:rPr>
                  <w:rFonts w:ascii="Arial" w:eastAsia="MS Mincho" w:hAnsi="Arial"/>
                  <w:kern w:val="2"/>
                  <w:sz w:val="18"/>
                  <w:lang w:eastAsia="zh-CN"/>
                </w:rPr>
                <w:t>.</w:t>
              </w:r>
            </w:ins>
            <w:r w:rsidRPr="00CC276C">
              <w:rPr>
                <w:rFonts w:ascii="Arial" w:eastAsia="MS Mincho" w:hAnsi="Arial"/>
                <w:kern w:val="2"/>
                <w:sz w:val="18"/>
                <w:lang w:eastAsia="zh-CN"/>
              </w:rPr>
              <w:t xml:space="preserve"> This measurement refers to UEs for which there is buffered data for the DL for DRBs. The measurement is done separately per </w:t>
            </w:r>
            <w:del w:id="546" w:author="CMCC" w:date="2020-01-07T15:10:00Z">
              <w:r w:rsidRPr="00CC276C" w:rsidDel="003528BC">
                <w:rPr>
                  <w:rFonts w:ascii="Arial" w:eastAsia="MS Mincho" w:hAnsi="Arial"/>
                  <w:kern w:val="2"/>
                  <w:sz w:val="18"/>
                  <w:lang w:eastAsia="zh-CN"/>
                </w:rPr>
                <w:delText>mapped 5QI</w:delText>
              </w:r>
            </w:del>
            <w:ins w:id="547" w:author="CMCC" w:date="2020-01-07T15:10:00Z">
              <w:r w:rsidR="003528BC">
                <w:rPr>
                  <w:rFonts w:ascii="Arial" w:eastAsia="MS Mincho" w:hAnsi="Arial"/>
                  <w:kern w:val="2"/>
                  <w:sz w:val="18"/>
                  <w:lang w:eastAsia="zh-CN"/>
                </w:rPr>
                <w:t>DRB</w:t>
              </w:r>
            </w:ins>
            <w:r w:rsidRPr="00CC276C">
              <w:rPr>
                <w:rFonts w:ascii="Arial" w:eastAsia="MS Mincho" w:hAnsi="Arial"/>
                <w:kern w:val="2"/>
                <w:sz w:val="18"/>
                <w:lang w:eastAsia="zh-CN"/>
              </w:rPr>
              <w:t>.</w:t>
            </w:r>
          </w:p>
          <w:p w14:paraId="704C8774"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2F56015" w14:textId="584A397E" w:rsidR="00CC276C" w:rsidRPr="00CC276C" w:rsidRDefault="00A6113B" w:rsidP="00A6113B">
            <w:pPr>
              <w:keepNext/>
              <w:keepLines/>
              <w:spacing w:after="0"/>
              <w:rPr>
                <w:rFonts w:ascii="Arial" w:eastAsia="MS Mincho" w:hAnsi="Arial"/>
                <w:kern w:val="2"/>
                <w:sz w:val="18"/>
                <w:lang w:eastAsia="zh-CN"/>
              </w:rPr>
            </w:pPr>
            <m:oMath>
              <m:r>
                <w:rPr>
                  <w:rFonts w:ascii="Cambria Math" w:eastAsia="MS Mincho" w:hAnsi="Arial"/>
                  <w:sz w:val="18"/>
                </w:rPr>
                <m:t>M(T,</m:t>
              </m:r>
              <m:r>
                <w:ins w:id="548" w:author="CMCC_3" w:date="2020-02-01T18:40:00Z">
                  <w:rPr>
                    <w:rFonts w:ascii="Cambria Math" w:eastAsia="MS Mincho" w:hAnsi="Arial"/>
                    <w:sz w:val="18"/>
                  </w:rPr>
                  <m:t>qoslev</m:t>
                </w:ins>
              </m:r>
              <m:r>
                <w:del w:id="549" w:author="CMCC" w:date="2020-01-07T15:10:00Z">
                  <w:rPr>
                    <w:rFonts w:ascii="Cambria Math" w:eastAsia="MS Mincho" w:hAnsi="Arial"/>
                    <w:sz w:val="18"/>
                  </w:rPr>
                  <m:t>m5qi</m:t>
                </w:del>
              </m:r>
              <w:commentRangeStart w:id="550"/>
              <w:commentRangeStart w:id="551"/>
              <w:commentRangeStart w:id="552"/>
              <w:commentRangeStart w:id="553"/>
              <m:r>
                <w:ins w:id="554" w:author="CMCC" w:date="2020-01-07T15:10:00Z">
                  <w:del w:id="555" w:author="CMCC_3" w:date="2020-02-01T18:40:00Z">
                    <w:rPr>
                      <w:rFonts w:ascii="Cambria Math" w:eastAsia="MS Mincho" w:hAnsi="Arial"/>
                      <w:sz w:val="18"/>
                    </w:rPr>
                    <m:t>drbid</m:t>
                  </w:del>
                </w:ins>
              </m:r>
              <w:commentRangeEnd w:id="550"/>
              <m:r>
                <m:rPr>
                  <m:sty m:val="p"/>
                </m:rPr>
                <w:rPr>
                  <w:rStyle w:val="a9"/>
                  <w:rFonts w:eastAsia="宋体"/>
                </w:rPr>
                <w:commentReference w:id="550"/>
              </m:r>
              <w:commentRangeEnd w:id="551"/>
              <m:r>
                <m:rPr>
                  <m:sty m:val="p"/>
                </m:rPr>
                <w:rPr>
                  <w:rStyle w:val="a9"/>
                  <w:rFonts w:eastAsia="宋体"/>
                </w:rPr>
                <w:commentReference w:id="551"/>
              </m:r>
              <w:commentRangeEnd w:id="552"/>
              <m:r>
                <m:rPr>
                  <m:sty m:val="p"/>
                </m:rPr>
                <w:rPr>
                  <w:rStyle w:val="a9"/>
                  <w:rFonts w:eastAsia="宋体"/>
                </w:rPr>
                <w:commentReference w:id="552"/>
              </m:r>
              <w:commentRangeEnd w:id="553"/>
              <m:r>
                <m:rPr>
                  <m:sty m:val="p"/>
                </m:rPr>
                <w:rPr>
                  <w:rStyle w:val="a9"/>
                  <w:rFonts w:eastAsia="宋体"/>
                </w:rPr>
                <w:commentReference w:id="553"/>
              </m:r>
              <m:r>
                <w:rPr>
                  <w:rFonts w:ascii="Cambria Math" w:eastAsia="MS Mincho" w:hAnsi="Arial"/>
                  <w:sz w:val="18"/>
                </w:rPr>
                <m:t>,p)=</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N(i,</m:t>
                          </m:r>
                          <m:r>
                            <w:ins w:id="557" w:author="CMCC_3" w:date="2020-02-01T18:40:00Z">
                              <w:rPr>
                                <w:rFonts w:ascii="Cambria Math" w:eastAsia="MS Mincho" w:hAnsi="Arial"/>
                                <w:sz w:val="18"/>
                              </w:rPr>
                              <m:t>qoslev</m:t>
                            </w:ins>
                          </m:r>
                          <m:r>
                            <w:ins w:id="558" w:author="CMCC" w:date="2020-01-07T15:10:00Z">
                              <w:del w:id="559" w:author="CMCC_3" w:date="2020-02-01T18:40:00Z">
                                <w:rPr>
                                  <w:rFonts w:ascii="Cambria Math" w:eastAsia="MS Mincho" w:hAnsi="Arial"/>
                                  <w:sz w:val="18"/>
                                </w:rPr>
                                <m:t>drbid</m:t>
                              </w:del>
                            </w:ins>
                          </m:r>
                          <m:r>
                            <w:del w:id="560" w:author="CMCC" w:date="2020-01-07T15:10:00Z">
                              <w:rPr>
                                <w:rFonts w:ascii="Cambria Math" w:eastAsiaTheme="minorEastAsia" w:hAnsi="Cambria Math" w:hint="eastAsia"/>
                                <w:sz w:val="18"/>
                                <w:lang w:eastAsia="zh-CN"/>
                              </w:rPr>
                              <m:t>m</m:t>
                            </w:del>
                          </m:r>
                          <m:r>
                            <w:del w:id="561" w:author="CMCC" w:date="2020-01-07T15:10:00Z">
                              <w:rPr>
                                <w:rFonts w:ascii="Cambria Math" w:eastAsia="MS Mincho" w:hAnsi="Arial"/>
                                <w:sz w:val="18"/>
                              </w:rPr>
                              <m:t>5qi</m:t>
                            </w:del>
                          </m:r>
                          <m:r>
                            <w:rPr>
                              <w:rFonts w:ascii="Cambria Math" w:eastAsia="MS Mincho" w:hAnsi="Arial"/>
                              <w:sz w:val="18"/>
                            </w:rPr>
                            <m:t>)</m:t>
                          </m:r>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I(T,p)</m:t>
                      </m:r>
                      <m:ctrlPr>
                        <w:rPr>
                          <w:rFonts w:ascii="Cambria Math" w:eastAsia="MS Mincho" w:hAnsi="Arial"/>
                          <w:i/>
                          <w:sz w:val="18"/>
                        </w:rPr>
                      </m:ctrlPr>
                    </m:den>
                  </m:f>
                </m:e>
              </m:d>
            </m:oMath>
            <w:r w:rsidR="00CC276C" w:rsidRPr="00CC276C">
              <w:rPr>
                <w:rFonts w:ascii="Arial" w:eastAsia="MS Mincho" w:hAnsi="Arial"/>
                <w:sz w:val="18"/>
              </w:rPr>
              <w:t>,</w:t>
            </w:r>
            <w:r w:rsidR="00CC276C" w:rsidRPr="00CC276C">
              <w:rPr>
                <w:rFonts w:ascii="Arial" w:eastAsia="MS Mincho" w:hAnsi="Arial"/>
                <w:kern w:val="2"/>
                <w:sz w:val="18"/>
                <w:lang w:eastAsia="zh-CN"/>
              </w:rPr>
              <w:t>where</w:t>
            </w:r>
          </w:p>
          <w:p w14:paraId="5A73D1AE"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4.1.1.3.1-1 below.</w:t>
            </w:r>
          </w:p>
        </w:tc>
      </w:tr>
    </w:tbl>
    <w:p w14:paraId="36B67E36" w14:textId="77777777" w:rsidR="00CC276C" w:rsidRPr="00CC276C" w:rsidRDefault="00CC276C" w:rsidP="00CC276C">
      <w:pPr>
        <w:rPr>
          <w:rFonts w:ascii="Arial" w:eastAsia="宋体" w:hAnsi="Arial" w:cs="Arial"/>
          <w:kern w:val="2"/>
          <w:lang w:eastAsia="zh-CN"/>
        </w:rPr>
      </w:pPr>
    </w:p>
    <w:p w14:paraId="1214B3A3" w14:textId="77777777" w:rsidR="00CC276C" w:rsidRPr="00CC276C" w:rsidRDefault="00CC276C" w:rsidP="00CC276C">
      <w:pPr>
        <w:keepNext/>
        <w:keepLines/>
        <w:spacing w:before="60"/>
        <w:jc w:val="center"/>
        <w:rPr>
          <w:rFonts w:ascii="Arial" w:eastAsia="宋体" w:hAnsi="Arial" w:cs="Arial"/>
          <w:b/>
          <w:kern w:val="2"/>
          <w:lang w:eastAsia="zh-CN"/>
        </w:rPr>
      </w:pPr>
      <w:r w:rsidRPr="00CC276C">
        <w:rPr>
          <w:rFonts w:ascii="Arial" w:eastAsia="宋体" w:hAnsi="Arial"/>
          <w:b/>
        </w:rPr>
        <w:t>Table 4.1.1.3.1-1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9233E8B" w14:textId="77777777" w:rsidTr="00CC276C">
        <w:trPr>
          <w:trHeight w:val="179"/>
          <w:jc w:val="center"/>
        </w:trPr>
        <w:tc>
          <w:tcPr>
            <w:tcW w:w="1625" w:type="dxa"/>
            <w:vAlign w:val="center"/>
          </w:tcPr>
          <w:p w14:paraId="3F3C3BC6" w14:textId="1432AAB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562" w:author="CMCC_3" w:date="2020-02-01T18:41:00Z">
                    <w:rPr>
                      <w:rFonts w:ascii="Cambria Math" w:eastAsia="MS Mincho" w:hAnsi="Arial"/>
                      <w:sz w:val="18"/>
                    </w:rPr>
                    <m:t>qoslev</m:t>
                  </w:ins>
                </m:r>
                <m:r>
                  <w:ins w:id="563" w:author="CMCC" w:date="2020-01-07T15:10:00Z">
                    <w:del w:id="564" w:author="CMCC_3" w:date="2020-02-01T18:41:00Z">
                      <w:rPr>
                        <w:rFonts w:ascii="Cambria Math" w:eastAsia="MS Mincho" w:hAnsi="Arial"/>
                        <w:sz w:val="18"/>
                      </w:rPr>
                      <m:t>drbid</m:t>
                    </w:del>
                  </w:ins>
                </m:r>
                <m:r>
                  <w:del w:id="565" w:author="CMCC" w:date="2020-01-07T15:10:00Z">
                    <w:rPr>
                      <w:rFonts w:ascii="Cambria Math" w:eastAsia="MS Mincho" w:hAnsi="Arial"/>
                      <w:sz w:val="18"/>
                    </w:rPr>
                    <m:t>m5qi</m:t>
                  </w:del>
                </m:r>
                <m:r>
                  <w:rPr>
                    <w:rFonts w:ascii="Cambria Math" w:eastAsia="MS Mincho" w:hAnsi="Arial"/>
                    <w:sz w:val="18"/>
                  </w:rPr>
                  <m:t>,p)</m:t>
                </m:r>
              </m:oMath>
            </m:oMathPara>
          </w:p>
        </w:tc>
        <w:tc>
          <w:tcPr>
            <w:tcW w:w="5035" w:type="dxa"/>
            <w:vAlign w:val="center"/>
          </w:tcPr>
          <w:p w14:paraId="04CDE051" w14:textId="4233CAE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Mean number of Active UEs in the DL per </w:t>
            </w:r>
            <w:ins w:id="566" w:author="CMCC_3" w:date="2020-02-01T18:41:00Z">
              <w:r w:rsidR="00D25CC9">
                <w:rPr>
                  <w:rFonts w:ascii="Arial" w:eastAsia="宋体" w:hAnsi="Arial" w:cs="Arial"/>
                  <w:kern w:val="2"/>
                  <w:sz w:val="18"/>
                  <w:lang w:eastAsia="zh-CN"/>
                </w:rPr>
                <w:t>QoS level</w:t>
              </w:r>
            </w:ins>
            <w:del w:id="567" w:author="CMCC" w:date="2020-01-07T15:11:00Z">
              <w:r w:rsidRPr="00CC276C" w:rsidDel="003528BC">
                <w:rPr>
                  <w:rFonts w:ascii="Arial" w:eastAsia="宋体" w:hAnsi="Arial" w:cs="Arial"/>
                  <w:kern w:val="2"/>
                  <w:sz w:val="18"/>
                  <w:lang w:eastAsia="zh-CN"/>
                </w:rPr>
                <w:delText>mapped 5QI</w:delText>
              </w:r>
            </w:del>
            <w:ins w:id="568" w:author="CMCC" w:date="2020-01-07T15:11:00Z">
              <w:del w:id="569" w:author="CMCC_3" w:date="2020-02-01T18:41:00Z">
                <w:r w:rsidR="003528BC" w:rsidDel="00D25CC9">
                  <w:rPr>
                    <w:rFonts w:ascii="Arial" w:eastAsia="宋体" w:hAnsi="Arial" w:cs="Arial"/>
                    <w:kern w:val="2"/>
                    <w:sz w:val="18"/>
                    <w:lang w:eastAsia="zh-CN"/>
                  </w:rPr>
                  <w:delText>DRB</w:delText>
                </w:r>
              </w:del>
            </w:ins>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60081551" w14:textId="77777777" w:rsidTr="00CC276C">
        <w:trPr>
          <w:trHeight w:val="179"/>
          <w:jc w:val="center"/>
        </w:trPr>
        <w:tc>
          <w:tcPr>
            <w:tcW w:w="1625" w:type="dxa"/>
            <w:vAlign w:val="center"/>
          </w:tcPr>
          <w:p w14:paraId="08234067" w14:textId="6982D03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570" w:author="CMCC_3" w:date="2020-02-01T18:40:00Z">
                    <w:rPr>
                      <w:rFonts w:ascii="Cambria Math" w:eastAsia="MS Mincho" w:hAnsi="Arial"/>
                      <w:sz w:val="18"/>
                    </w:rPr>
                    <m:t>qoslev</m:t>
                  </w:ins>
                </m:r>
                <m:r>
                  <w:del w:id="571" w:author="CMCC" w:date="2020-01-07T15:11:00Z">
                    <w:rPr>
                      <w:rFonts w:ascii="Cambria Math" w:eastAsia="MS Mincho" w:hAnsi="Arial"/>
                      <w:sz w:val="18"/>
                    </w:rPr>
                    <m:t>m5qi</m:t>
                  </w:del>
                </m:r>
                <m:r>
                  <w:ins w:id="572" w:author="CMCC" w:date="2020-01-07T15:11:00Z">
                    <w:del w:id="573" w:author="CMCC_3" w:date="2020-02-01T18:38:00Z">
                      <w:rPr>
                        <w:rFonts w:ascii="Cambria Math" w:eastAsia="MS Mincho" w:hAnsi="Arial"/>
                        <w:sz w:val="18"/>
                      </w:rPr>
                      <m:t>drbid</m:t>
                    </w:del>
                  </w:ins>
                </m:r>
                <m:r>
                  <w:rPr>
                    <w:rFonts w:ascii="Cambria Math" w:eastAsia="MS Mincho" w:hAnsi="Arial"/>
                    <w:sz w:val="18"/>
                  </w:rPr>
                  <m:t>)</m:t>
                </m:r>
              </m:oMath>
            </m:oMathPara>
          </w:p>
        </w:tc>
        <w:tc>
          <w:tcPr>
            <w:tcW w:w="5035" w:type="dxa"/>
            <w:vAlign w:val="center"/>
          </w:tcPr>
          <w:p w14:paraId="4B6A6418" w14:textId="7BC70DF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DL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 </w:t>
            </w:r>
            <w:del w:id="574" w:author="CMCC" w:date="2020-01-07T15:11:00Z">
              <w:r w:rsidR="001A337B" w:rsidDel="003528BC">
                <w:rPr>
                  <w:rFonts w:ascii="Arial" w:eastAsia="宋体" w:hAnsi="Arial" w:cs="Arial"/>
                  <w:kern w:val="2"/>
                  <w:sz w:val="18"/>
                  <w:lang w:eastAsia="zh-CN"/>
                </w:rPr>
                <w:delText xml:space="preserve">mapped </w:delText>
              </w:r>
              <w:r w:rsidRPr="00CC276C" w:rsidDel="003528BC">
                <w:rPr>
                  <w:rFonts w:ascii="Arial" w:eastAsia="宋体" w:hAnsi="Arial" w:cs="Arial"/>
                  <w:kern w:val="2"/>
                  <w:sz w:val="18"/>
                  <w:lang w:eastAsia="zh-CN"/>
                </w:rPr>
                <w:delText>5QI</w:delText>
              </w:r>
            </w:del>
            <w:ins w:id="575" w:author="CMCC" w:date="2020-01-07T15:11:00Z">
              <w:del w:id="576" w:author="CMCC_3" w:date="2020-02-01T16:59:00Z">
                <w:r w:rsidR="003528BC" w:rsidDel="000A1042">
                  <w:rPr>
                    <w:rFonts w:ascii="Arial" w:eastAsia="宋体" w:hAnsi="Arial" w:cs="Arial"/>
                    <w:kern w:val="2"/>
                    <w:sz w:val="18"/>
                    <w:lang w:eastAsia="zh-CN"/>
                  </w:rPr>
                  <w:delText>DRB ID</w:delText>
                </w:r>
              </w:del>
            </w:ins>
            <w:ins w:id="577" w:author="CMCC_3" w:date="2020-02-01T16:59:00Z">
              <w:r w:rsidR="000A1042">
                <w:rPr>
                  <w:rFonts w:ascii="Arial" w:eastAsia="宋体" w:hAnsi="Arial" w:cs="Arial"/>
                  <w:kern w:val="2"/>
                  <w:sz w:val="18"/>
                  <w:lang w:eastAsia="zh-CN"/>
                </w:rPr>
                <w:t>QoS level</w:t>
              </w:r>
            </w:ins>
            <w:r w:rsidRPr="00CC276C">
              <w:rPr>
                <w:rFonts w:ascii="Arial" w:eastAsia="宋体" w:hAnsi="Arial" w:cs="Arial"/>
                <w:kern w:val="2"/>
                <w:sz w:val="18"/>
                <w:lang w:eastAsia="zh-CN"/>
              </w:rPr>
              <w:t xml:space="preserve"> = </w:t>
            </w:r>
            <m:oMath>
              <m:r>
                <w:del w:id="578" w:author="CMCC" w:date="2020-01-07T15:11:00Z">
                  <w:rPr>
                    <w:rFonts w:ascii="Cambria Math" w:eastAsia="宋体" w:hAnsi="Cambria Math" w:cs="Arial"/>
                    <w:kern w:val="2"/>
                    <w:sz w:val="18"/>
                    <w:lang w:eastAsia="zh-CN"/>
                  </w:rPr>
                  <m:t>m</m:t>
                </w:del>
              </m:r>
              <m:r>
                <w:del w:id="579" w:author="CMCC" w:date="2020-01-07T15:11:00Z">
                  <m:rPr>
                    <m:sty m:val="p"/>
                  </m:rPr>
                  <w:rPr>
                    <w:rFonts w:ascii="Cambria Math" w:eastAsia="宋体" w:hAnsi="Cambria Math" w:cs="Arial"/>
                    <w:kern w:val="2"/>
                    <w:sz w:val="18"/>
                    <w:lang w:eastAsia="zh-CN"/>
                  </w:rPr>
                  <m:t>5</m:t>
                </w:del>
              </m:r>
              <m:r>
                <w:del w:id="580" w:author="CMCC" w:date="2020-01-07T15:11:00Z">
                  <w:rPr>
                    <w:rFonts w:ascii="Cambria Math" w:eastAsia="MS Mincho" w:hAnsi="Arial"/>
                    <w:sz w:val="18"/>
                  </w:rPr>
                  <m:t>qi</m:t>
                </w:del>
              </m:r>
              <m:r>
                <w:ins w:id="581" w:author="CMCC" w:date="2020-01-07T15:11:00Z">
                  <w:del w:id="582" w:author="CMCC_3" w:date="2020-02-01T17:00:00Z">
                    <w:rPr>
                      <w:rFonts w:ascii="Cambria Math" w:eastAsia="宋体" w:hAnsi="Cambria Math" w:cs="Arial"/>
                      <w:kern w:val="2"/>
                      <w:sz w:val="18"/>
                      <w:lang w:eastAsia="zh-CN"/>
                    </w:rPr>
                    <m:t>drbid</m:t>
                  </w:del>
                </w:ins>
              </m:r>
              <m:r>
                <w:ins w:id="583" w:author="CMCC_3" w:date="2020-02-01T16:59:00Z">
                  <w:rPr>
                    <w:rFonts w:ascii="Cambria Math" w:eastAsia="宋体" w:hAnsi="Cambria Math" w:cs="Arial"/>
                    <w:kern w:val="2"/>
                    <w:sz w:val="18"/>
                    <w:lang w:eastAsia="zh-CN"/>
                  </w:rPr>
                  <m:t>qosl</m:t>
                </w:ins>
              </m:r>
              <m:r>
                <w:ins w:id="584" w:author="CMCC_3" w:date="2020-02-01T17:25:00Z">
                  <w:rPr>
                    <w:rFonts w:ascii="Cambria Math" w:eastAsia="宋体" w:hAnsi="Cambria Math" w:cs="Arial"/>
                    <w:kern w:val="2"/>
                    <w:sz w:val="18"/>
                    <w:lang w:eastAsia="zh-CN"/>
                  </w:rPr>
                  <m:t>e</m:t>
                </w:ins>
              </m:r>
              <m:r>
                <w:ins w:id="585" w:author="CMCC_3" w:date="2020-02-01T16:59:00Z">
                  <w:rPr>
                    <w:rFonts w:ascii="Cambria Math" w:eastAsia="宋体" w:hAnsi="Cambria Math" w:cs="Arial"/>
                    <w:kern w:val="2"/>
                    <w:sz w:val="18"/>
                    <w:lang w:eastAsia="zh-CN"/>
                  </w:rPr>
                  <m:t>v</m:t>
                </w:ins>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p>
          <w:p w14:paraId="4B8EBACB" w14:textId="7CACC6A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RLC and </w:t>
            </w:r>
            <w:r w:rsidR="002936CD">
              <w:rPr>
                <w:rFonts w:ascii="Arial" w:eastAsia="宋体" w:hAnsi="Arial" w:cs="Arial"/>
                <w:kern w:val="2"/>
                <w:sz w:val="18"/>
                <w:lang w:eastAsia="zh-CN"/>
              </w:rPr>
              <w:t>MAC</w:t>
            </w:r>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r w:rsidR="002936CD">
              <w:rPr>
                <w:rFonts w:ascii="Arial" w:eastAsia="宋体" w:hAnsi="Arial" w:cs="Arial"/>
                <w:kern w:val="2"/>
                <w:sz w:val="18"/>
                <w:lang w:eastAsia="zh-CN"/>
              </w:rPr>
              <w:t>1</w:t>
            </w:r>
            <w:r w:rsidRPr="00CC276C">
              <w:rPr>
                <w:rFonts w:ascii="Arial" w:eastAsia="宋体" w:hAnsi="Arial" w:cs="Arial"/>
                <w:kern w:val="2"/>
                <w:sz w:val="18"/>
                <w:lang w:eastAsia="zh-CN"/>
              </w:rPr>
              <w:t>.</w:t>
            </w:r>
          </w:p>
          <w:p w14:paraId="3DA0E1ED"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Buffered data includes data for which HARQ transmission has not yet terminated.</w:t>
            </w:r>
          </w:p>
        </w:tc>
      </w:tr>
      <w:tr w:rsidR="00CC276C" w:rsidRPr="00CC276C" w14:paraId="07D5C315" w14:textId="77777777" w:rsidTr="00CC276C">
        <w:trPr>
          <w:trHeight w:val="179"/>
          <w:jc w:val="center"/>
        </w:trPr>
        <w:tc>
          <w:tcPr>
            <w:tcW w:w="1625" w:type="dxa"/>
            <w:vAlign w:val="center"/>
          </w:tcPr>
          <w:p w14:paraId="3126A48F" w14:textId="39A302E1"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3283DD83" w14:textId="231CA21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521C5E19" w14:textId="77777777" w:rsidTr="00CC276C">
        <w:trPr>
          <w:trHeight w:val="179"/>
          <w:jc w:val="center"/>
        </w:trPr>
        <w:tc>
          <w:tcPr>
            <w:tcW w:w="1625" w:type="dxa"/>
            <w:vAlign w:val="center"/>
          </w:tcPr>
          <w:p w14:paraId="2EA9C3F6" w14:textId="105750A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1CF8B36"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period length. Unit: second. The sampling period shall be at most 0.1 s.</w:t>
            </w:r>
          </w:p>
        </w:tc>
      </w:tr>
      <w:tr w:rsidR="00CC276C" w:rsidRPr="00CC276C" w14:paraId="2CFD1436" w14:textId="77777777" w:rsidTr="00CC276C">
        <w:trPr>
          <w:trHeight w:val="179"/>
          <w:jc w:val="center"/>
        </w:trPr>
        <w:tc>
          <w:tcPr>
            <w:tcW w:w="1625" w:type="dxa"/>
            <w:vAlign w:val="center"/>
          </w:tcPr>
          <w:p w14:paraId="2552C9DD" w14:textId="748F84D4"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7416E286" w14:textId="54D62A74"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p>
        </w:tc>
      </w:tr>
      <w:tr w:rsidR="00CC276C" w:rsidRPr="00CC276C" w14:paraId="182C97B9" w14:textId="77777777" w:rsidTr="00CC276C">
        <w:trPr>
          <w:trHeight w:val="179"/>
          <w:jc w:val="center"/>
        </w:trPr>
        <w:tc>
          <w:tcPr>
            <w:tcW w:w="1625" w:type="dxa"/>
            <w:vAlign w:val="center"/>
          </w:tcPr>
          <w:p w14:paraId="03FD13E4" w14:textId="0E942DC2"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1EF0D51E"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01C5540D" w14:textId="77777777" w:rsidR="00CC276C" w:rsidRPr="00CC276C" w:rsidRDefault="00CC276C" w:rsidP="00CC276C">
      <w:pPr>
        <w:rPr>
          <w:rFonts w:ascii="Arial" w:eastAsia="宋体" w:hAnsi="Arial" w:cs="Arial"/>
          <w:kern w:val="2"/>
          <w:lang w:eastAsia="zh-CN"/>
        </w:rPr>
      </w:pPr>
    </w:p>
    <w:p w14:paraId="0A3620E9" w14:textId="5D919D20" w:rsidR="00CC276C" w:rsidRPr="00CC276C" w:rsidRDefault="00CC276C" w:rsidP="005F23AE">
      <w:pPr>
        <w:pStyle w:val="5"/>
        <w:rPr>
          <w:lang w:eastAsia="ja-JP"/>
        </w:rPr>
      </w:pPr>
      <w:bookmarkStart w:id="586" w:name="_Toc22986236"/>
      <w:bookmarkStart w:id="587" w:name="_Toc22987264"/>
      <w:bookmarkStart w:id="588" w:name="_Toc23029797"/>
      <w:bookmarkStart w:id="589" w:name="_Toc32527853"/>
      <w:r w:rsidRPr="00CC276C">
        <w:rPr>
          <w:lang w:eastAsia="ja-JP"/>
        </w:rPr>
        <w:t>4.1.1.3.2</w:t>
      </w:r>
      <w:r w:rsidRPr="00CC276C">
        <w:rPr>
          <w:lang w:eastAsia="ja-JP"/>
        </w:rPr>
        <w:tab/>
        <w:t xml:space="preserve">Max number of Active UEs in the DL per </w:t>
      </w:r>
      <w:ins w:id="590" w:author="CMCC_3" w:date="2020-02-01T18:57:00Z">
        <w:r w:rsidR="00B93A75">
          <w:rPr>
            <w:lang w:eastAsia="ja-JP"/>
          </w:rPr>
          <w:t>QoS level</w:t>
        </w:r>
      </w:ins>
      <w:del w:id="591" w:author="CMCC" w:date="2020-01-07T15:18:00Z">
        <w:r w:rsidRPr="00CC276C" w:rsidDel="001D0383">
          <w:rPr>
            <w:lang w:eastAsia="ja-JP"/>
          </w:rPr>
          <w:delText>mapped 5QI</w:delText>
        </w:r>
      </w:del>
      <w:bookmarkEnd w:id="586"/>
      <w:bookmarkEnd w:id="587"/>
      <w:bookmarkEnd w:id="588"/>
      <w:ins w:id="592" w:author="CMCC" w:date="2020-01-07T15:18:00Z">
        <w:del w:id="593" w:author="CMCC_3" w:date="2020-02-01T18:57:00Z">
          <w:r w:rsidR="001D0383" w:rsidDel="00B93A75">
            <w:rPr>
              <w:lang w:eastAsia="ja-JP"/>
            </w:rPr>
            <w:delText>DRB</w:delText>
          </w:r>
        </w:del>
      </w:ins>
      <w:r w:rsidR="009703EE">
        <w:rPr>
          <w:lang w:eastAsia="ja-JP"/>
        </w:rPr>
        <w:t xml:space="preserve"> per cell</w:t>
      </w:r>
      <w:bookmarkEnd w:id="589"/>
    </w:p>
    <w:p w14:paraId="5999483D" w14:textId="793B8CB6" w:rsidR="00CC276C" w:rsidRPr="00CC276C" w:rsidRDefault="00CC276C" w:rsidP="00CC276C">
      <w:pPr>
        <w:rPr>
          <w:rFonts w:eastAsia="宋体"/>
          <w:kern w:val="2"/>
          <w:lang w:eastAsia="zh-CN"/>
        </w:rPr>
      </w:pPr>
      <w:r w:rsidRPr="00CC276C">
        <w:rPr>
          <w:rFonts w:eastAsia="宋体"/>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3F5950F" w14:textId="77777777" w:rsidTr="00CC276C">
        <w:trPr>
          <w:cantSplit/>
          <w:jc w:val="center"/>
        </w:trPr>
        <w:tc>
          <w:tcPr>
            <w:tcW w:w="1951" w:type="dxa"/>
          </w:tcPr>
          <w:p w14:paraId="68752277"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70B829BC" w14:textId="4A6366DB"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Maximum number of Active UEs in the DL per </w:t>
            </w:r>
            <w:del w:id="594" w:author="CMCC" w:date="2020-01-07T15:18:00Z">
              <w:r w:rsidRPr="00CC276C" w:rsidDel="001D0383">
                <w:rPr>
                  <w:rFonts w:ascii="Arial" w:eastAsia="MS Mincho" w:hAnsi="Arial"/>
                  <w:kern w:val="2"/>
                  <w:sz w:val="18"/>
                  <w:lang w:eastAsia="zh-CN"/>
                </w:rPr>
                <w:delText>mapped 5QI</w:delText>
              </w:r>
            </w:del>
            <w:ins w:id="595" w:author="CMCC" w:date="2020-01-07T15:18:00Z">
              <w:del w:id="596" w:author="CMCC_3" w:date="2020-02-01T18:57:00Z">
                <w:r w:rsidR="001D0383" w:rsidDel="00B93A75">
                  <w:rPr>
                    <w:rFonts w:ascii="Arial" w:eastAsia="MS Mincho" w:hAnsi="Arial"/>
                    <w:kern w:val="2"/>
                    <w:sz w:val="18"/>
                    <w:lang w:eastAsia="zh-CN"/>
                  </w:rPr>
                  <w:delText>DRB</w:delText>
                </w:r>
              </w:del>
            </w:ins>
            <w:ins w:id="597" w:author="CMCC_3" w:date="2020-02-01T18:57:00Z">
              <w:r w:rsidR="00B93A75">
                <w:rPr>
                  <w:rFonts w:ascii="Arial" w:eastAsia="MS Mincho" w:hAnsi="Arial"/>
                  <w:kern w:val="2"/>
                  <w:sz w:val="18"/>
                  <w:lang w:eastAsia="zh-CN"/>
                </w:rPr>
                <w:t>QoS level</w:t>
              </w:r>
            </w:ins>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w:t>
            </w:r>
            <w:ins w:id="598" w:author="CMCC_3" w:date="2020-02-01T18:57:00Z">
              <w:r w:rsidR="00B93A75">
                <w:t xml:space="preserve"> </w:t>
              </w:r>
              <w:r w:rsidR="00B93A75" w:rsidRPr="00B93A75">
                <w:rPr>
                  <w:rFonts w:ascii="Arial" w:eastAsia="MS Mincho" w:hAnsi="Arial"/>
                  <w:kern w:val="2"/>
                  <w:sz w:val="18"/>
                  <w:lang w:eastAsia="zh-CN"/>
                </w:rPr>
                <w:t>QoS level refers to mapped 5QI for NR SA or QCI for EN-DC.</w:t>
              </w:r>
            </w:ins>
            <w:r w:rsidRPr="00CC276C">
              <w:rPr>
                <w:rFonts w:ascii="Arial" w:eastAsia="MS Mincho" w:hAnsi="Arial"/>
                <w:kern w:val="2"/>
                <w:sz w:val="18"/>
                <w:lang w:eastAsia="zh-CN"/>
              </w:rPr>
              <w:t xml:space="preserve"> This measurement refers to UEs for which there is buffered data for the DL for DRBs. The measurement is done separately per </w:t>
            </w:r>
            <w:del w:id="599" w:author="CMCC" w:date="2020-01-07T15:18:00Z">
              <w:r w:rsidRPr="00CC276C" w:rsidDel="001D0383">
                <w:rPr>
                  <w:rFonts w:ascii="Arial" w:eastAsia="MS Mincho" w:hAnsi="Arial"/>
                  <w:kern w:val="2"/>
                  <w:sz w:val="18"/>
                  <w:lang w:eastAsia="zh-CN"/>
                </w:rPr>
                <w:delText>mapped 5QI</w:delText>
              </w:r>
            </w:del>
            <w:ins w:id="600" w:author="CMCC" w:date="2020-01-07T15:18:00Z">
              <w:del w:id="601" w:author="CMCC_3" w:date="2020-02-01T18:57:00Z">
                <w:r w:rsidR="001D0383" w:rsidDel="00B93A75">
                  <w:rPr>
                    <w:rFonts w:ascii="Arial" w:eastAsia="MS Mincho" w:hAnsi="Arial"/>
                    <w:kern w:val="2"/>
                    <w:sz w:val="18"/>
                    <w:lang w:eastAsia="zh-CN"/>
                  </w:rPr>
                  <w:delText>DRB</w:delText>
                </w:r>
              </w:del>
            </w:ins>
            <w:ins w:id="602" w:author="CMCC_3" w:date="2020-02-01T18:57:00Z">
              <w:r w:rsidR="00B93A75">
                <w:rPr>
                  <w:rFonts w:ascii="Arial" w:eastAsia="MS Mincho" w:hAnsi="Arial"/>
                  <w:kern w:val="2"/>
                  <w:sz w:val="18"/>
                  <w:lang w:eastAsia="zh-CN"/>
                </w:rPr>
                <w:t>QoS level</w:t>
              </w:r>
            </w:ins>
            <w:r w:rsidRPr="00CC276C">
              <w:rPr>
                <w:rFonts w:ascii="Arial" w:eastAsia="MS Mincho" w:hAnsi="Arial"/>
                <w:kern w:val="2"/>
                <w:sz w:val="18"/>
                <w:lang w:eastAsia="zh-CN"/>
              </w:rPr>
              <w:t>.</w:t>
            </w:r>
          </w:p>
          <w:p w14:paraId="4C09A7C5" w14:textId="598BE0EE" w:rsidR="00A6113B" w:rsidRDefault="00CC276C" w:rsidP="00A6113B">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r w:rsidR="00A6113B" w:rsidRPr="00A6113B">
              <w:rPr>
                <w:rFonts w:ascii="Arial" w:eastAsia="MS Mincho" w:hAnsi="Arial"/>
                <w:kern w:val="2"/>
                <w:sz w:val="18"/>
                <w:lang w:eastAsia="zh-CN"/>
              </w:rPr>
              <w:t xml:space="preserve"> </w:t>
            </w:r>
          </w:p>
          <w:p w14:paraId="23604E7D" w14:textId="4001A356" w:rsidR="00CC276C" w:rsidRPr="00CC276C" w:rsidRDefault="00A6113B" w:rsidP="00CC276C">
            <w:pPr>
              <w:keepNext/>
              <w:keepLines/>
              <w:spacing w:after="0"/>
              <w:rPr>
                <w:rFonts w:ascii="Arial" w:eastAsia="MS Mincho" w:hAnsi="Arial"/>
                <w:kern w:val="2"/>
                <w:sz w:val="18"/>
                <w:lang w:eastAsia="zh-CN"/>
              </w:rPr>
            </w:pPr>
            <m:oMath>
              <m:r>
                <w:rPr>
                  <w:rFonts w:ascii="Cambria Math" w:eastAsia="MS Mincho" w:hAnsi="Arial"/>
                  <w:sz w:val="18"/>
                </w:rPr>
                <m:t>M(T,</m:t>
              </m:r>
              <m:r>
                <w:ins w:id="603" w:author="CMCC_3" w:date="2020-02-01T18:57:00Z">
                  <w:rPr>
                    <w:rFonts w:ascii="Cambria Math" w:eastAsia="MS Mincho" w:hAnsi="Arial"/>
                    <w:sz w:val="18"/>
                  </w:rPr>
                  <m:t>qoslev</m:t>
                </w:ins>
              </m:r>
              <m:r>
                <w:ins w:id="604" w:author="CMCC" w:date="2020-01-07T15:18:00Z">
                  <w:del w:id="605" w:author="CMCC_3" w:date="2020-02-01T18:57:00Z">
                    <w:rPr>
                      <w:rFonts w:ascii="Cambria Math" w:eastAsia="MS Mincho" w:hAnsi="Arial"/>
                      <w:sz w:val="18"/>
                    </w:rPr>
                    <m:t>drbid</m:t>
                  </w:del>
                </w:ins>
              </m:r>
              <m:r>
                <w:del w:id="606" w:author="CMCC" w:date="2020-01-07T15:18:00Z">
                  <w:rPr>
                    <w:rFonts w:ascii="Cambria Math" w:eastAsia="MS Mincho" w:hAnsi="Arial"/>
                    <w:sz w:val="18"/>
                  </w:rPr>
                  <m:t>m5qi</m:t>
                </w:del>
              </m:r>
              <m:r>
                <w:rPr>
                  <w:rFonts w:ascii="Cambria Math" w:eastAsia="MS Mincho" w:hAnsi="Arial"/>
                  <w:sz w:val="18"/>
                </w:rPr>
                <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r>
                            <w:del w:id="607" w:author="CMCC" w:date="2020-01-07T15:18:00Z">
                              <w:rPr>
                                <w:rFonts w:ascii="Cambria Math" w:hAnsi="Calibri"/>
                                <w:kern w:val="2"/>
                                <w:sz w:val="18"/>
                                <w:szCs w:val="22"/>
                                <w:lang w:val="en-US" w:eastAsia="zh-CN"/>
                              </w:rPr>
                              <m:t>m5qi</m:t>
                            </w:del>
                          </m:r>
                          <m:r>
                            <w:ins w:id="608" w:author="CMCC" w:date="2020-01-07T15:18:00Z">
                              <w:del w:id="609" w:author="CMCC_3" w:date="2020-02-01T18:58:00Z">
                                <w:rPr>
                                  <w:rFonts w:ascii="Cambria Math" w:hAnsi="Calibri"/>
                                  <w:kern w:val="2"/>
                                  <w:sz w:val="18"/>
                                  <w:szCs w:val="22"/>
                                  <w:lang w:val="en-US" w:eastAsia="zh-CN"/>
                                </w:rPr>
                                <m:t>drbid</m:t>
                              </w:del>
                            </w:ins>
                          </m:r>
                          <m:r>
                            <w:ins w:id="610" w:author="CMCC_3" w:date="2020-02-01T18:58:00Z">
                              <w:rPr>
                                <w:rFonts w:ascii="Cambria Math" w:hAnsi="Calibri"/>
                                <w:kern w:val="2"/>
                                <w:sz w:val="18"/>
                                <w:szCs w:val="22"/>
                                <w:lang w:val="en-US" w:eastAsia="zh-CN"/>
                              </w:rPr>
                              <m:t>qoslev</m:t>
                            </w:ins>
                          </m:r>
                        </m:e>
                      </m:d>
                    </m:e>
                  </m:d>
                </m:e>
              </m:func>
            </m:oMath>
            <w:r w:rsidR="00CC276C" w:rsidRPr="00CC276C">
              <w:rPr>
                <w:rFonts w:ascii="Arial" w:eastAsia="MS Mincho" w:hAnsi="Arial"/>
                <w:sz w:val="18"/>
              </w:rPr>
              <w:fldChar w:fldCharType="begin"/>
            </w:r>
            <w:r w:rsidR="00CC276C" w:rsidRPr="00CC276C">
              <w:rPr>
                <w:rFonts w:ascii="Arial" w:eastAsia="MS Mincho" w:hAnsi="Arial"/>
                <w:sz w:val="18"/>
              </w:rPr>
              <w:instrText xml:space="preserve"> QUOTE </w:instrText>
            </w:r>
            <w:r w:rsidR="00CF41A1">
              <w:rPr>
                <w:position w:val="-12"/>
              </w:rPr>
              <w:pict w14:anchorId="515A4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CC276C" w:rsidRPr="00CC276C">
              <w:rPr>
                <w:rFonts w:ascii="Arial" w:eastAsia="MS Mincho" w:hAnsi="Arial"/>
                <w:sz w:val="18"/>
              </w:rPr>
              <w:instrText xml:space="preserve"> </w:instrText>
            </w:r>
            <w:r w:rsidR="00CC276C" w:rsidRPr="00CC276C">
              <w:rPr>
                <w:rFonts w:ascii="Arial" w:eastAsia="MS Mincho" w:hAnsi="Arial"/>
                <w:sz w:val="18"/>
              </w:rPr>
              <w:fldChar w:fldCharType="end"/>
            </w:r>
            <w:r w:rsidR="00CC276C" w:rsidRPr="00CC276C">
              <w:rPr>
                <w:rFonts w:ascii="Arial" w:eastAsia="MS Mincho" w:hAnsi="Arial"/>
                <w:sz w:val="18"/>
              </w:rPr>
              <w:t>,</w:t>
            </w:r>
            <w:r w:rsidR="00CC276C" w:rsidRPr="00CC276C">
              <w:rPr>
                <w:rFonts w:ascii="Arial" w:eastAsia="MS Mincho" w:hAnsi="Arial"/>
                <w:kern w:val="2"/>
                <w:sz w:val="18"/>
                <w:lang w:eastAsia="zh-CN"/>
              </w:rPr>
              <w:t>where</w:t>
            </w:r>
          </w:p>
          <w:p w14:paraId="40AFD119"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4.1.1.3.2-1 below.</w:t>
            </w:r>
          </w:p>
        </w:tc>
      </w:tr>
    </w:tbl>
    <w:p w14:paraId="6F642648" w14:textId="77777777" w:rsidR="00CC276C" w:rsidRPr="00CC276C" w:rsidRDefault="00CC276C" w:rsidP="00CC276C">
      <w:pPr>
        <w:rPr>
          <w:rFonts w:ascii="Arial" w:eastAsia="宋体" w:hAnsi="Arial" w:cs="Arial"/>
          <w:kern w:val="2"/>
          <w:lang w:eastAsia="zh-CN"/>
        </w:rPr>
      </w:pPr>
    </w:p>
    <w:p w14:paraId="701D7D15" w14:textId="77777777" w:rsidR="00CC276C" w:rsidRPr="00CC276C" w:rsidRDefault="00CC276C" w:rsidP="00CC276C">
      <w:pPr>
        <w:keepNext/>
        <w:keepLines/>
        <w:spacing w:before="60"/>
        <w:jc w:val="center"/>
        <w:rPr>
          <w:rFonts w:ascii="Arial" w:eastAsia="宋体" w:hAnsi="Arial" w:cs="Arial"/>
          <w:b/>
          <w:kern w:val="2"/>
          <w:lang w:eastAsia="zh-CN"/>
        </w:rPr>
      </w:pPr>
      <w:r w:rsidRPr="00CC276C">
        <w:rPr>
          <w:rFonts w:ascii="Arial" w:eastAsia="宋体" w:hAnsi="Arial"/>
          <w:b/>
        </w:rPr>
        <w:lastRenderedPageBreak/>
        <w:t>Table 4.1.1.3.2-1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64555A" w14:textId="77777777" w:rsidTr="00CC276C">
        <w:trPr>
          <w:trHeight w:val="179"/>
          <w:jc w:val="center"/>
        </w:trPr>
        <w:tc>
          <w:tcPr>
            <w:tcW w:w="1625" w:type="dxa"/>
            <w:vAlign w:val="center"/>
          </w:tcPr>
          <w:p w14:paraId="3654823F" w14:textId="08EB6D97"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611" w:author="CMCC_3" w:date="2020-02-01T18:58:00Z">
                    <w:rPr>
                      <w:rFonts w:ascii="Cambria Math" w:eastAsia="MS Mincho" w:hAnsi="Arial"/>
                      <w:sz w:val="18"/>
                    </w:rPr>
                    <m:t>qoslev</m:t>
                  </w:ins>
                </m:r>
                <m:r>
                  <w:del w:id="612" w:author="CMCC" w:date="2020-01-07T15:18:00Z">
                    <w:rPr>
                      <w:rFonts w:ascii="Cambria Math" w:eastAsia="MS Mincho" w:hAnsi="Arial"/>
                      <w:sz w:val="18"/>
                    </w:rPr>
                    <m:t>m5qi</m:t>
                  </w:del>
                </m:r>
                <m:r>
                  <w:ins w:id="613" w:author="CMCC" w:date="2020-01-07T15:18:00Z">
                    <w:del w:id="614" w:author="CMCC_3" w:date="2020-02-01T18:58:00Z">
                      <w:rPr>
                        <w:rFonts w:ascii="Cambria Math" w:eastAsia="MS Mincho" w:hAnsi="Arial"/>
                        <w:sz w:val="18"/>
                      </w:rPr>
                      <m:t>drbid</m:t>
                    </w:del>
                  </w:ins>
                </m:r>
                <m:r>
                  <w:rPr>
                    <w:rFonts w:ascii="Cambria Math" w:eastAsia="MS Mincho" w:hAnsi="Arial"/>
                    <w:sz w:val="18"/>
                  </w:rPr>
                  <m:t>,p)</m:t>
                </m:r>
              </m:oMath>
            </m:oMathPara>
          </w:p>
        </w:tc>
        <w:tc>
          <w:tcPr>
            <w:tcW w:w="5035" w:type="dxa"/>
            <w:vAlign w:val="center"/>
          </w:tcPr>
          <w:p w14:paraId="631568DA" w14:textId="5583A1C2"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DL per </w:t>
            </w:r>
            <w:del w:id="615" w:author="CMCC" w:date="2020-01-07T15:19:00Z">
              <w:r w:rsidRPr="00CC276C" w:rsidDel="001D0383">
                <w:rPr>
                  <w:rFonts w:ascii="Arial" w:eastAsia="宋体" w:hAnsi="Arial" w:cs="Arial"/>
                  <w:kern w:val="2"/>
                  <w:sz w:val="18"/>
                  <w:lang w:eastAsia="zh-CN"/>
                </w:rPr>
                <w:delText>mapped 5QI</w:delText>
              </w:r>
            </w:del>
            <w:ins w:id="616" w:author="CMCC" w:date="2020-01-07T15:19:00Z">
              <w:del w:id="617" w:author="CMCC_3" w:date="2020-02-01T18:58:00Z">
                <w:r w:rsidR="001D0383" w:rsidDel="00B93A75">
                  <w:rPr>
                    <w:rFonts w:ascii="Arial" w:eastAsia="宋体" w:hAnsi="Arial" w:cs="Arial"/>
                    <w:kern w:val="2"/>
                    <w:sz w:val="18"/>
                    <w:lang w:eastAsia="zh-CN"/>
                  </w:rPr>
                  <w:delText>DRB</w:delText>
                </w:r>
              </w:del>
            </w:ins>
            <w:ins w:id="618" w:author="CMCC_3" w:date="2020-02-01T18:58:00Z">
              <w:r w:rsidR="00B93A75">
                <w:rPr>
                  <w:rFonts w:ascii="Arial" w:eastAsia="宋体" w:hAnsi="Arial" w:cs="Arial"/>
                  <w:kern w:val="2"/>
                  <w:sz w:val="18"/>
                  <w:lang w:eastAsia="zh-CN"/>
                </w:rPr>
                <w:t>QoS level</w:t>
              </w:r>
            </w:ins>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273EE51A" w14:textId="77777777" w:rsidTr="00CC276C">
        <w:trPr>
          <w:trHeight w:val="179"/>
          <w:jc w:val="center"/>
        </w:trPr>
        <w:tc>
          <w:tcPr>
            <w:tcW w:w="1625" w:type="dxa"/>
            <w:vAlign w:val="center"/>
          </w:tcPr>
          <w:p w14:paraId="6F2B3595" w14:textId="4F895617"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619" w:author="CMCC_3" w:date="2020-02-01T18:58:00Z">
                    <w:rPr>
                      <w:rFonts w:ascii="Cambria Math" w:eastAsia="MS Mincho" w:hAnsi="Arial"/>
                      <w:sz w:val="18"/>
                    </w:rPr>
                    <m:t>qoslev</m:t>
                  </w:ins>
                </m:r>
                <m:r>
                  <w:del w:id="620" w:author="CMCC" w:date="2020-01-07T15:19:00Z">
                    <w:rPr>
                      <w:rFonts w:ascii="Cambria Math" w:eastAsia="MS Mincho" w:hAnsi="Arial"/>
                      <w:sz w:val="18"/>
                    </w:rPr>
                    <m:t>m5qi</m:t>
                  </w:del>
                </m:r>
                <m:r>
                  <w:ins w:id="621" w:author="CMCC" w:date="2020-01-07T15:19:00Z">
                    <w:del w:id="622" w:author="CMCC_3" w:date="2020-02-01T18:58:00Z">
                      <w:rPr>
                        <w:rFonts w:ascii="Cambria Math" w:eastAsia="MS Mincho" w:hAnsi="Arial"/>
                        <w:sz w:val="18"/>
                      </w:rPr>
                      <m:t>drb</m:t>
                    </w:del>
                  </w:ins>
                </m:r>
                <m:r>
                  <w:ins w:id="623" w:author="CMCC" w:date="2020-01-07T15:19:00Z">
                    <w:rPr>
                      <w:rFonts w:ascii="Cambria Math" w:eastAsia="MS Mincho" w:hAnsi="Arial"/>
                      <w:sz w:val="18"/>
                    </w:rPr>
                    <m:t>id</m:t>
                  </w:ins>
                </m:r>
                <m:r>
                  <w:rPr>
                    <w:rFonts w:ascii="Cambria Math" w:eastAsia="MS Mincho" w:hAnsi="Arial"/>
                    <w:sz w:val="18"/>
                  </w:rPr>
                  <m:t>)</m:t>
                </m:r>
              </m:oMath>
            </m:oMathPara>
          </w:p>
        </w:tc>
        <w:tc>
          <w:tcPr>
            <w:tcW w:w="5035" w:type="dxa"/>
            <w:vAlign w:val="center"/>
          </w:tcPr>
          <w:p w14:paraId="67B397CD" w14:textId="5616AA2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Number of UEs for which there is buffered data for the DL in MAC, RLC or PDCP protocol layers for a Data Radio Bearer of traffic class with </w:t>
            </w:r>
            <w:del w:id="624" w:author="CMCC" w:date="2020-01-07T15:19:00Z">
              <w:r w:rsidR="001A337B" w:rsidDel="001D0383">
                <w:rPr>
                  <w:rFonts w:ascii="Arial" w:eastAsia="宋体" w:hAnsi="Arial" w:cs="Arial"/>
                  <w:kern w:val="2"/>
                  <w:sz w:val="18"/>
                  <w:lang w:eastAsia="zh-CN"/>
                </w:rPr>
                <w:delText xml:space="preserve">mapped </w:delText>
              </w:r>
              <w:r w:rsidRPr="00CC276C" w:rsidDel="001D0383">
                <w:rPr>
                  <w:rFonts w:ascii="Arial" w:eastAsia="宋体" w:hAnsi="Arial" w:cs="Arial"/>
                  <w:kern w:val="2"/>
                  <w:sz w:val="18"/>
                  <w:lang w:eastAsia="zh-CN"/>
                </w:rPr>
                <w:delText>5QI</w:delText>
              </w:r>
            </w:del>
            <w:ins w:id="625" w:author="CMCC" w:date="2020-01-07T15:19:00Z">
              <w:del w:id="626" w:author="CMCC_3" w:date="2020-02-01T18:58:00Z">
                <w:r w:rsidR="001D0383" w:rsidDel="00B93A75">
                  <w:rPr>
                    <w:rFonts w:ascii="Arial" w:eastAsia="宋体" w:hAnsi="Arial" w:cs="Arial"/>
                    <w:kern w:val="2"/>
                    <w:sz w:val="18"/>
                    <w:lang w:eastAsia="zh-CN"/>
                  </w:rPr>
                  <w:delText>DRB ID</w:delText>
                </w:r>
              </w:del>
            </w:ins>
            <w:ins w:id="627" w:author="CMCC_3" w:date="2020-02-01T18:58:00Z">
              <w:r w:rsidR="00B93A75">
                <w:rPr>
                  <w:rFonts w:ascii="Arial" w:eastAsia="宋体" w:hAnsi="Arial" w:cs="Arial"/>
                  <w:kern w:val="2"/>
                  <w:sz w:val="18"/>
                  <w:lang w:eastAsia="zh-CN"/>
                </w:rPr>
                <w:t>Q</w:t>
              </w:r>
            </w:ins>
            <w:ins w:id="628" w:author="CMCC_3" w:date="2020-02-01T18:59:00Z">
              <w:r w:rsidR="00B93A75">
                <w:rPr>
                  <w:rFonts w:ascii="Arial" w:eastAsia="宋体" w:hAnsi="Arial" w:cs="Arial"/>
                  <w:kern w:val="2"/>
                  <w:sz w:val="18"/>
                  <w:lang w:eastAsia="zh-CN"/>
                </w:rPr>
                <w:t>oS level</w:t>
              </w:r>
            </w:ins>
            <w:r w:rsidRPr="00CC276C">
              <w:rPr>
                <w:rFonts w:ascii="Arial" w:eastAsia="宋体" w:hAnsi="Arial" w:cs="Arial"/>
                <w:kern w:val="2"/>
                <w:sz w:val="18"/>
                <w:lang w:eastAsia="zh-CN"/>
              </w:rPr>
              <w:t xml:space="preserve"> = </w:t>
            </w:r>
            <m:oMath>
              <m:r>
                <w:del w:id="629" w:author="CMCC" w:date="2020-01-07T15:19:00Z">
                  <w:rPr>
                    <w:rFonts w:ascii="Cambria Math" w:eastAsia="宋体" w:hAnsi="Cambria Math" w:cs="Arial"/>
                    <w:kern w:val="2"/>
                    <w:sz w:val="18"/>
                    <w:lang w:eastAsia="zh-CN"/>
                  </w:rPr>
                  <m:t>m</m:t>
                </w:del>
              </m:r>
              <m:r>
                <w:del w:id="630" w:author="CMCC" w:date="2020-01-07T15:19:00Z">
                  <m:rPr>
                    <m:sty m:val="p"/>
                  </m:rPr>
                  <w:rPr>
                    <w:rFonts w:ascii="Cambria Math" w:eastAsia="宋体" w:hAnsi="Cambria Math" w:cs="Arial"/>
                    <w:kern w:val="2"/>
                    <w:sz w:val="18"/>
                    <w:lang w:eastAsia="zh-CN"/>
                  </w:rPr>
                  <m:t>5</m:t>
                </w:del>
              </m:r>
              <m:r>
                <w:del w:id="631" w:author="CMCC" w:date="2020-01-07T15:19:00Z">
                  <w:rPr>
                    <w:rFonts w:ascii="Cambria Math" w:eastAsia="MS Mincho" w:hAnsi="Arial"/>
                    <w:sz w:val="18"/>
                  </w:rPr>
                  <m:t>qi</m:t>
                </w:del>
              </m:r>
              <m:r>
                <w:ins w:id="632" w:author="CMCC" w:date="2020-01-07T15:19:00Z">
                  <w:del w:id="633" w:author="CMCC_3" w:date="2020-02-01T18:59:00Z">
                    <w:rPr>
                      <w:rFonts w:ascii="Cambria Math" w:eastAsia="宋体" w:hAnsi="Cambria Math" w:cs="Arial"/>
                      <w:kern w:val="2"/>
                      <w:sz w:val="18"/>
                      <w:lang w:eastAsia="zh-CN"/>
                    </w:rPr>
                    <m:t>drbid</m:t>
                  </w:del>
                </w:ins>
              </m:r>
              <m:r>
                <w:ins w:id="634" w:author="CMCC_3" w:date="2020-02-01T18:59:00Z">
                  <w:rPr>
                    <w:rFonts w:ascii="Cambria Math" w:eastAsia="宋体" w:hAnsi="Cambria Math" w:cs="Arial"/>
                    <w:kern w:val="2"/>
                    <w:sz w:val="18"/>
                    <w:lang w:eastAsia="zh-CN"/>
                  </w:rPr>
                  <m:t>qoslev</m:t>
                </w:ins>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p>
          <w:p w14:paraId="6FD38B48" w14:textId="09953FA5"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RLC and </w:t>
            </w:r>
            <w:r w:rsidR="002936CD">
              <w:rPr>
                <w:rFonts w:ascii="Arial" w:eastAsia="宋体" w:hAnsi="Arial" w:cs="Arial"/>
                <w:kern w:val="2"/>
                <w:sz w:val="18"/>
                <w:lang w:eastAsia="zh-CN"/>
              </w:rPr>
              <w:t>MAC</w:t>
            </w:r>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r w:rsidR="002936CD">
              <w:rPr>
                <w:rFonts w:ascii="Arial" w:eastAsia="宋体" w:hAnsi="Arial" w:cs="Arial"/>
                <w:kern w:val="2"/>
                <w:sz w:val="18"/>
                <w:lang w:eastAsia="zh-CN"/>
              </w:rPr>
              <w:t>1</w:t>
            </w:r>
            <w:r w:rsidRPr="00CC276C">
              <w:rPr>
                <w:rFonts w:ascii="Arial" w:eastAsia="宋体" w:hAnsi="Arial" w:cs="Arial"/>
                <w:kern w:val="2"/>
                <w:sz w:val="18"/>
                <w:lang w:eastAsia="zh-CN"/>
              </w:rPr>
              <w:t>.</w:t>
            </w:r>
          </w:p>
          <w:p w14:paraId="21933402"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Buffered data includes data for which HARQ transmission has not yet terminated.</w:t>
            </w:r>
          </w:p>
        </w:tc>
      </w:tr>
      <w:tr w:rsidR="00CC276C" w:rsidRPr="00CC276C" w14:paraId="6B20130C" w14:textId="77777777" w:rsidTr="00CC276C">
        <w:trPr>
          <w:trHeight w:val="179"/>
          <w:jc w:val="center"/>
        </w:trPr>
        <w:tc>
          <w:tcPr>
            <w:tcW w:w="1625" w:type="dxa"/>
            <w:vAlign w:val="center"/>
          </w:tcPr>
          <w:p w14:paraId="32E7EF03" w14:textId="17313060"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06C91465" w14:textId="4175EDE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5E61730C" w14:textId="77777777" w:rsidTr="00CC276C">
        <w:trPr>
          <w:trHeight w:val="179"/>
          <w:jc w:val="center"/>
        </w:trPr>
        <w:tc>
          <w:tcPr>
            <w:tcW w:w="1625" w:type="dxa"/>
            <w:vAlign w:val="center"/>
          </w:tcPr>
          <w:p w14:paraId="4887A194" w14:textId="13171FD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64E8C1A"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period length. Unit: second. The sampling period shall be at most 0.1 s.</w:t>
            </w:r>
          </w:p>
        </w:tc>
      </w:tr>
      <w:tr w:rsidR="00CC276C" w:rsidRPr="00CC276C" w14:paraId="6D7D0F23" w14:textId="77777777" w:rsidTr="00CC276C">
        <w:trPr>
          <w:trHeight w:val="179"/>
          <w:jc w:val="center"/>
        </w:trPr>
        <w:tc>
          <w:tcPr>
            <w:tcW w:w="1625" w:type="dxa"/>
            <w:vAlign w:val="center"/>
          </w:tcPr>
          <w:p w14:paraId="5B8776A3" w14:textId="59781C18"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6DF3EE7"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1BAAF38" w14:textId="77777777" w:rsidR="00CC276C" w:rsidRPr="00CC276C" w:rsidRDefault="00CC276C" w:rsidP="00CC276C">
      <w:pPr>
        <w:rPr>
          <w:rFonts w:ascii="Arial" w:eastAsia="宋体" w:hAnsi="Arial" w:cs="Arial"/>
          <w:kern w:val="2"/>
          <w:lang w:eastAsia="zh-CN"/>
        </w:rPr>
      </w:pPr>
    </w:p>
    <w:p w14:paraId="21E0DAC7" w14:textId="77777777" w:rsidR="00CC276C" w:rsidRPr="00CC276C" w:rsidRDefault="00CC276C" w:rsidP="00CC276C">
      <w:pPr>
        <w:rPr>
          <w:rFonts w:ascii="Arial" w:eastAsia="宋体" w:hAnsi="Arial" w:cs="Arial"/>
          <w:kern w:val="2"/>
          <w:lang w:eastAsia="zh-CN"/>
        </w:rPr>
      </w:pPr>
    </w:p>
    <w:p w14:paraId="4A35B944" w14:textId="77777777" w:rsidR="00CC276C" w:rsidRPr="00CC276C" w:rsidRDefault="00CC276C" w:rsidP="00CC276C">
      <w:pPr>
        <w:rPr>
          <w:rFonts w:ascii="Arial" w:eastAsia="宋体" w:hAnsi="Arial" w:cs="Arial"/>
          <w:kern w:val="2"/>
          <w:lang w:eastAsia="zh-CN"/>
        </w:rPr>
        <w:sectPr w:rsidR="00CC276C" w:rsidRPr="00CC276C">
          <w:footnotePr>
            <w:numRestart w:val="eachSect"/>
          </w:footnotePr>
          <w:pgSz w:w="11907" w:h="16840" w:code="9"/>
          <w:pgMar w:top="1416" w:right="1133" w:bottom="1133" w:left="1133" w:header="850" w:footer="340" w:gutter="0"/>
          <w:cols w:space="720"/>
          <w:formProt w:val="0"/>
        </w:sectPr>
      </w:pPr>
    </w:p>
    <w:p w14:paraId="0A114FA8" w14:textId="512CC4B5" w:rsidR="00CC276C" w:rsidRPr="00CC276C" w:rsidRDefault="00CC276C" w:rsidP="005F23AE">
      <w:pPr>
        <w:pStyle w:val="5"/>
        <w:rPr>
          <w:lang w:eastAsia="ja-JP"/>
        </w:rPr>
      </w:pPr>
      <w:bookmarkStart w:id="635" w:name="_Toc534931545"/>
      <w:bookmarkStart w:id="636" w:name="_Toc22986237"/>
      <w:bookmarkStart w:id="637" w:name="_Toc22987265"/>
      <w:bookmarkStart w:id="638" w:name="_Toc23029798"/>
      <w:bookmarkStart w:id="639" w:name="_Toc32527854"/>
      <w:r w:rsidRPr="00CC276C">
        <w:rPr>
          <w:lang w:eastAsia="ja-JP"/>
        </w:rPr>
        <w:lastRenderedPageBreak/>
        <w:t>4.1.1.3.3</w:t>
      </w:r>
      <w:r w:rsidRPr="00CC276C">
        <w:rPr>
          <w:lang w:eastAsia="ja-JP"/>
        </w:rPr>
        <w:tab/>
        <w:t xml:space="preserve">Mean number of Active UEs in the UL per </w:t>
      </w:r>
      <w:ins w:id="640" w:author="CMCC_3" w:date="2020-02-01T18:59:00Z">
        <w:r w:rsidR="00B93A75">
          <w:rPr>
            <w:lang w:eastAsia="ja-JP"/>
          </w:rPr>
          <w:t>QoS level</w:t>
        </w:r>
      </w:ins>
      <w:del w:id="641" w:author="CMCC" w:date="2020-01-07T15:19:00Z">
        <w:r w:rsidRPr="00CC276C" w:rsidDel="001D0383">
          <w:rPr>
            <w:lang w:eastAsia="ja-JP"/>
          </w:rPr>
          <w:delText>mapped 5QI</w:delText>
        </w:r>
      </w:del>
      <w:bookmarkEnd w:id="635"/>
      <w:bookmarkEnd w:id="636"/>
      <w:bookmarkEnd w:id="637"/>
      <w:bookmarkEnd w:id="638"/>
      <w:ins w:id="642" w:author="CMCC" w:date="2020-01-07T15:19:00Z">
        <w:del w:id="643" w:author="CMCC_3" w:date="2020-02-01T18:59:00Z">
          <w:r w:rsidR="001D0383" w:rsidDel="00B93A75">
            <w:rPr>
              <w:lang w:eastAsia="ja-JP"/>
            </w:rPr>
            <w:delText>DRB</w:delText>
          </w:r>
        </w:del>
      </w:ins>
      <w:r w:rsidR="009703EE">
        <w:rPr>
          <w:lang w:eastAsia="ja-JP"/>
        </w:rPr>
        <w:t xml:space="preserve"> per cell</w:t>
      </w:r>
      <w:bookmarkEnd w:id="639"/>
    </w:p>
    <w:p w14:paraId="55298D5D" w14:textId="02A82F16"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12A08347" w14:textId="77777777" w:rsidTr="00CC276C">
        <w:trPr>
          <w:cantSplit/>
          <w:jc w:val="center"/>
        </w:trPr>
        <w:tc>
          <w:tcPr>
            <w:tcW w:w="1951" w:type="dxa"/>
          </w:tcPr>
          <w:p w14:paraId="3620FE81"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2AD06CE9" w14:textId="3AC42762"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Mean number of Active UEs in the UL per </w:t>
            </w:r>
            <w:ins w:id="644" w:author="CMCC_3" w:date="2020-02-01T18:59:00Z">
              <w:r w:rsidR="00B93A75">
                <w:rPr>
                  <w:rFonts w:ascii="Arial" w:eastAsia="MS Mincho" w:hAnsi="Arial"/>
                  <w:kern w:val="2"/>
                  <w:sz w:val="18"/>
                  <w:lang w:eastAsia="zh-CN"/>
                </w:rPr>
                <w:t>QoS level</w:t>
              </w:r>
            </w:ins>
            <w:del w:id="645" w:author="CMCC" w:date="2020-01-07T15:19:00Z">
              <w:r w:rsidRPr="00CC276C" w:rsidDel="001D0383">
                <w:rPr>
                  <w:rFonts w:ascii="Arial" w:eastAsia="MS Mincho" w:hAnsi="Arial"/>
                  <w:kern w:val="2"/>
                  <w:sz w:val="18"/>
                  <w:lang w:eastAsia="zh-CN"/>
                </w:rPr>
                <w:delText>mapped 5QI</w:delText>
              </w:r>
            </w:del>
            <w:ins w:id="646" w:author="CMCC" w:date="2020-01-07T15:19:00Z">
              <w:del w:id="647" w:author="CMCC_3" w:date="2020-02-01T18:59:00Z">
                <w:r w:rsidR="001D0383" w:rsidDel="00B93A75">
                  <w:rPr>
                    <w:rFonts w:ascii="Arial" w:eastAsia="MS Mincho" w:hAnsi="Arial"/>
                    <w:kern w:val="2"/>
                    <w:sz w:val="18"/>
                    <w:lang w:eastAsia="zh-CN"/>
                  </w:rPr>
                  <w:delText>DRB</w:delText>
                </w:r>
              </w:del>
            </w:ins>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w:t>
            </w:r>
            <w:ins w:id="648" w:author="CMCC_3" w:date="2020-02-01T18:59:00Z">
              <w:r w:rsidR="00B93A75" w:rsidRPr="00B93A75">
                <w:rPr>
                  <w:rFonts w:ascii="Arial" w:eastAsia="MS Mincho" w:hAnsi="Arial"/>
                  <w:kern w:val="2"/>
                  <w:sz w:val="18"/>
                  <w:lang w:eastAsia="zh-CN"/>
                </w:rPr>
                <w:t>QoS level refers to mapped 5QI for NR SA or QCI for EN-DC.</w:t>
              </w:r>
              <w:r w:rsidR="00B93A75">
                <w:rPr>
                  <w:rFonts w:ascii="Arial" w:eastAsia="MS Mincho" w:hAnsi="Arial"/>
                  <w:kern w:val="2"/>
                  <w:sz w:val="18"/>
                  <w:lang w:eastAsia="zh-CN"/>
                </w:rPr>
                <w:t xml:space="preserve"> </w:t>
              </w:r>
            </w:ins>
            <w:r w:rsidRPr="00CC276C">
              <w:rPr>
                <w:rFonts w:ascii="Arial" w:eastAsia="MS Mincho" w:hAnsi="Arial"/>
                <w:kern w:val="2"/>
                <w:sz w:val="18"/>
                <w:lang w:eastAsia="zh-CN"/>
              </w:rPr>
              <w:t xml:space="preserve">This measurement refers to UEs for which there is buffered data for the UL for DRBs. The measurement is done separately per </w:t>
            </w:r>
            <w:ins w:id="649" w:author="CMCC_3" w:date="2020-02-01T18:59:00Z">
              <w:r w:rsidR="00B93A75">
                <w:rPr>
                  <w:rFonts w:ascii="Arial" w:eastAsia="MS Mincho" w:hAnsi="Arial"/>
                  <w:kern w:val="2"/>
                  <w:sz w:val="18"/>
                  <w:lang w:eastAsia="zh-CN"/>
                </w:rPr>
                <w:t>QoS level</w:t>
              </w:r>
            </w:ins>
            <w:del w:id="650" w:author="CMCC" w:date="2020-01-07T15:19:00Z">
              <w:r w:rsidRPr="00CC276C" w:rsidDel="001D0383">
                <w:rPr>
                  <w:rFonts w:ascii="Arial" w:eastAsia="MS Mincho" w:hAnsi="Arial"/>
                  <w:kern w:val="2"/>
                  <w:sz w:val="18"/>
                  <w:lang w:eastAsia="zh-CN"/>
                </w:rPr>
                <w:delText>mapped 5QI</w:delText>
              </w:r>
            </w:del>
            <w:ins w:id="651" w:author="CMCC" w:date="2020-01-07T15:19:00Z">
              <w:del w:id="652" w:author="CMCC_3" w:date="2020-02-01T18:59:00Z">
                <w:r w:rsidR="001D0383" w:rsidDel="00B93A75">
                  <w:rPr>
                    <w:rFonts w:ascii="Arial" w:eastAsia="MS Mincho" w:hAnsi="Arial"/>
                    <w:kern w:val="2"/>
                    <w:sz w:val="18"/>
                    <w:lang w:eastAsia="zh-CN"/>
                  </w:rPr>
                  <w:delText>DRB</w:delText>
                </w:r>
              </w:del>
            </w:ins>
            <w:r w:rsidRPr="00CC276C">
              <w:rPr>
                <w:rFonts w:ascii="Arial" w:eastAsia="MS Mincho" w:hAnsi="Arial"/>
                <w:kern w:val="2"/>
                <w:sz w:val="18"/>
                <w:lang w:eastAsia="zh-CN"/>
              </w:rPr>
              <w:t>.</w:t>
            </w:r>
          </w:p>
          <w:p w14:paraId="5363A7A0" w14:textId="168F9753" w:rsidR="00BC0147" w:rsidRPr="00BC0147" w:rsidRDefault="00CC276C" w:rsidP="00BC0147">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r w:rsidR="00BC0147" w:rsidRPr="00BC0147">
              <w:rPr>
                <w:rFonts w:ascii="Arial" w:eastAsia="MS Mincho" w:hAnsi="Arial"/>
                <w:kern w:val="2"/>
                <w:sz w:val="18"/>
                <w:lang w:eastAsia="zh-CN"/>
              </w:rPr>
              <w:t xml:space="preserve"> </w:t>
            </w:r>
          </w:p>
          <w:p w14:paraId="235A0D93" w14:textId="487F1759" w:rsidR="00CC276C" w:rsidRPr="00CC276C" w:rsidRDefault="00BC0147"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t>
                  </m:r>
                  <m:r>
                    <w:ins w:id="653" w:author="CMCC_3" w:date="2020-02-01T19:00:00Z">
                      <w:rPr>
                        <w:rFonts w:ascii="Cambria Math" w:eastAsia="MS Mincho" w:hAnsi="Arial"/>
                        <w:sz w:val="18"/>
                      </w:rPr>
                      <m:t>qoslev</m:t>
                    </w:ins>
                  </m:r>
                  <m:r>
                    <w:del w:id="654" w:author="CMCC" w:date="2020-01-07T15:19:00Z">
                      <w:rPr>
                        <w:rFonts w:ascii="Cambria Math" w:eastAsia="MS Mincho" w:hAnsi="Arial"/>
                        <w:sz w:val="18"/>
                      </w:rPr>
                      <m:t>m5qi</m:t>
                    </w:del>
                  </m:r>
                  <m:r>
                    <w:ins w:id="655" w:author="CMCC" w:date="2020-01-07T15:19:00Z">
                      <w:del w:id="656" w:author="CMCC_3" w:date="2020-02-01T18:59:00Z">
                        <w:rPr>
                          <w:rFonts w:ascii="Cambria Math" w:eastAsia="MS Mincho" w:hAnsi="Arial"/>
                          <w:sz w:val="18"/>
                        </w:rPr>
                        <m:t>drbid</m:t>
                      </w:del>
                    </w:ins>
                  </m:r>
                  <m:r>
                    <w:rPr>
                      <w:rFonts w:ascii="Cambria Math" w:eastAsia="MS Mincho" w:hAnsi="Arial"/>
                      <w:sz w:val="18"/>
                    </w:rPr>
                    <m:t>,p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t>
                              </m:r>
                              <m:r>
                                <w:ins w:id="657" w:author="CMCC_3" w:date="2020-02-01T19:00:00Z">
                                  <w:rPr>
                                    <w:rFonts w:ascii="Cambria Math" w:eastAsia="MS Mincho" w:hAnsi="Arial"/>
                                    <w:sz w:val="18"/>
                                  </w:rPr>
                                  <m:t>qoslev</m:t>
                                </w:ins>
                              </m:r>
                              <m:r>
                                <w:del w:id="658" w:author="CMCC" w:date="2020-01-07T15:20:00Z">
                                  <w:rPr>
                                    <w:rFonts w:ascii="Cambria Math" w:eastAsia="MS Mincho" w:hAnsi="Arial"/>
                                    <w:sz w:val="18"/>
                                  </w:rPr>
                                  <m:t>m5qi</m:t>
                                </w:del>
                              </m:r>
                              <m:r>
                                <w:ins w:id="659" w:author="CMCC" w:date="2020-01-07T15:20:00Z">
                                  <w:del w:id="660" w:author="CMCC_3" w:date="2020-02-01T19:00:00Z">
                                    <w:rPr>
                                      <w:rFonts w:ascii="Cambria Math" w:eastAsia="MS Mincho" w:hAnsi="Arial"/>
                                      <w:sz w:val="18"/>
                                    </w:rPr>
                                    <m:t>drbid</m:t>
                                  </w:del>
                                </w:ins>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Theme="minorEastAsia" w:hAnsi="Cambria Math"/>
                  <w:sz w:val="18"/>
                  <w:lang w:eastAsia="zh-CN"/>
                </w:rPr>
                <m:t xml:space="preserve">, </m:t>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CF41A1">
              <w:rPr>
                <w:position w:val="-12"/>
              </w:rPr>
              <w:pict w14:anchorId="017BF9F3">
                <v:shape id="_x0000_i1026" type="#_x0000_t75" style="width:101.2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50C78E07"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4.1.1.3.3-1 below.</w:t>
            </w:r>
          </w:p>
        </w:tc>
      </w:tr>
    </w:tbl>
    <w:p w14:paraId="32D90160" w14:textId="77777777" w:rsidR="00CC276C" w:rsidRPr="00CC276C" w:rsidRDefault="00CC276C" w:rsidP="00CC276C">
      <w:pPr>
        <w:rPr>
          <w:rFonts w:ascii="Arial" w:eastAsia="宋体" w:hAnsi="Arial" w:cs="Arial"/>
          <w:kern w:val="2"/>
          <w:lang w:eastAsia="zh-CN"/>
        </w:rPr>
      </w:pPr>
    </w:p>
    <w:p w14:paraId="4A169DC3" w14:textId="77777777" w:rsidR="00CC276C" w:rsidRPr="00CC276C" w:rsidRDefault="00CC276C" w:rsidP="00CC276C">
      <w:pPr>
        <w:keepLines/>
        <w:ind w:left="1135" w:hanging="851"/>
        <w:rPr>
          <w:rFonts w:eastAsia="宋体"/>
          <w:kern w:val="2"/>
          <w:lang w:eastAsia="zh-CN"/>
        </w:rPr>
      </w:pPr>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p>
    <w:p w14:paraId="60AF0C2B"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t>Table 4.1.1.3.3-1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54EDDC06" w14:textId="77777777" w:rsidTr="00CC276C">
        <w:trPr>
          <w:trHeight w:val="179"/>
          <w:jc w:val="center"/>
        </w:trPr>
        <w:tc>
          <w:tcPr>
            <w:tcW w:w="1625" w:type="dxa"/>
            <w:vAlign w:val="center"/>
          </w:tcPr>
          <w:p w14:paraId="3672AEA7" w14:textId="546AEE97"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661" w:author="CMCC_3" w:date="2020-02-01T19:00:00Z">
                    <w:rPr>
                      <w:rFonts w:ascii="Cambria Math" w:eastAsia="MS Mincho" w:hAnsi="Arial"/>
                      <w:sz w:val="18"/>
                    </w:rPr>
                    <m:t>qoslev</m:t>
                  </w:ins>
                </m:r>
                <m:r>
                  <w:del w:id="662" w:author="CMCC" w:date="2020-01-07T15:20:00Z">
                    <w:rPr>
                      <w:rFonts w:ascii="Cambria Math" w:eastAsia="MS Mincho" w:hAnsi="Arial"/>
                      <w:sz w:val="18"/>
                    </w:rPr>
                    <m:t>m5qi</m:t>
                  </w:del>
                </m:r>
                <m:r>
                  <w:ins w:id="663" w:author="CMCC" w:date="2020-01-07T15:20:00Z">
                    <w:del w:id="664" w:author="CMCC_3" w:date="2020-02-01T19:00:00Z">
                      <w:rPr>
                        <w:rFonts w:ascii="Cambria Math" w:eastAsia="MS Mincho" w:hAnsi="Arial"/>
                        <w:sz w:val="18"/>
                      </w:rPr>
                      <m:t>drbid</m:t>
                    </w:del>
                  </w:ins>
                </m:r>
                <m:r>
                  <w:rPr>
                    <w:rFonts w:ascii="Cambria Math" w:eastAsia="MS Mincho" w:hAnsi="Arial"/>
                    <w:sz w:val="18"/>
                  </w:rPr>
                  <m:t>,p)</m:t>
                </m:r>
              </m:oMath>
            </m:oMathPara>
          </w:p>
        </w:tc>
        <w:tc>
          <w:tcPr>
            <w:tcW w:w="5035" w:type="dxa"/>
            <w:vAlign w:val="center"/>
          </w:tcPr>
          <w:p w14:paraId="68A31F1F" w14:textId="78408F5B"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Mean number of Active UEs in the UL per </w:t>
            </w:r>
            <w:del w:id="665" w:author="CMCC" w:date="2020-01-07T15:20:00Z">
              <w:r w:rsidRPr="00CC276C" w:rsidDel="001D0383">
                <w:rPr>
                  <w:rFonts w:ascii="Arial" w:eastAsia="宋体" w:hAnsi="Arial" w:cs="Arial"/>
                  <w:kern w:val="2"/>
                  <w:sz w:val="18"/>
                  <w:lang w:eastAsia="zh-CN"/>
                </w:rPr>
                <w:delText>mapped 5QI</w:delText>
              </w:r>
            </w:del>
            <w:ins w:id="666" w:author="CMCC" w:date="2020-01-07T15:20:00Z">
              <w:del w:id="667" w:author="CMCC_3" w:date="2020-02-01T19:00:00Z">
                <w:r w:rsidR="001D0383" w:rsidDel="00B93A75">
                  <w:rPr>
                    <w:rFonts w:ascii="Arial" w:eastAsia="宋体" w:hAnsi="Arial" w:cs="Arial"/>
                    <w:kern w:val="2"/>
                    <w:sz w:val="18"/>
                    <w:lang w:eastAsia="zh-CN"/>
                  </w:rPr>
                  <w:delText>DRB</w:delText>
                </w:r>
              </w:del>
            </w:ins>
            <w:ins w:id="668" w:author="CMCC_3" w:date="2020-02-01T19:00:00Z">
              <w:r w:rsidR="00B93A75">
                <w:rPr>
                  <w:rFonts w:ascii="Arial" w:eastAsia="宋体" w:hAnsi="Arial" w:cs="Arial"/>
                  <w:kern w:val="2"/>
                  <w:sz w:val="18"/>
                  <w:lang w:eastAsia="zh-CN"/>
                </w:rPr>
                <w:t>QoS level</w:t>
              </w:r>
            </w:ins>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79EBEC71" w14:textId="77777777" w:rsidTr="00CC276C">
        <w:trPr>
          <w:trHeight w:val="179"/>
          <w:jc w:val="center"/>
        </w:trPr>
        <w:tc>
          <w:tcPr>
            <w:tcW w:w="1625" w:type="dxa"/>
            <w:vAlign w:val="center"/>
          </w:tcPr>
          <w:p w14:paraId="441EC45F" w14:textId="082C866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669" w:author="CMCC_3" w:date="2020-02-01T19:00:00Z">
                    <w:rPr>
                      <w:rFonts w:ascii="Cambria Math" w:eastAsia="MS Mincho" w:hAnsi="Arial"/>
                      <w:sz w:val="18"/>
                    </w:rPr>
                    <m:t>qoslev</m:t>
                  </w:ins>
                </m:r>
                <m:r>
                  <w:del w:id="670" w:author="CMCC" w:date="2020-01-07T15:20:00Z">
                    <w:rPr>
                      <w:rFonts w:ascii="Cambria Math" w:eastAsia="MS Mincho" w:hAnsi="Arial"/>
                      <w:sz w:val="18"/>
                    </w:rPr>
                    <m:t>m5qi</m:t>
                  </w:del>
                </m:r>
                <m:r>
                  <w:ins w:id="671" w:author="CMCC" w:date="2020-01-07T15:20:00Z">
                    <w:del w:id="672" w:author="CMCC_3" w:date="2020-02-01T19:00:00Z">
                      <w:rPr>
                        <w:rFonts w:ascii="Cambria Math" w:eastAsia="MS Mincho" w:hAnsi="Arial"/>
                        <w:sz w:val="18"/>
                      </w:rPr>
                      <m:t>drbid</m:t>
                    </w:del>
                  </w:ins>
                </m:r>
                <m:r>
                  <w:rPr>
                    <w:rFonts w:ascii="Cambria Math" w:eastAsia="MS Mincho" w:hAnsi="Arial"/>
                    <w:sz w:val="18"/>
                  </w:rPr>
                  <m:t>)</m:t>
                </m:r>
              </m:oMath>
            </m:oMathPara>
          </w:p>
        </w:tc>
        <w:tc>
          <w:tcPr>
            <w:tcW w:w="5035" w:type="dxa"/>
            <w:vAlign w:val="center"/>
          </w:tcPr>
          <w:p w14:paraId="6B604374" w14:textId="32F81AB9"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UL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 </w:t>
            </w:r>
            <w:del w:id="673" w:author="CMCC" w:date="2020-01-07T15:20:00Z">
              <w:r w:rsidR="001A337B" w:rsidDel="001D0383">
                <w:rPr>
                  <w:rFonts w:ascii="Arial" w:eastAsia="宋体" w:hAnsi="Arial" w:cs="Arial"/>
                  <w:kern w:val="2"/>
                  <w:sz w:val="18"/>
                  <w:lang w:eastAsia="zh-CN"/>
                </w:rPr>
                <w:delText xml:space="preserve">mapped </w:delText>
              </w:r>
              <w:r w:rsidRPr="00CC276C" w:rsidDel="001D0383">
                <w:rPr>
                  <w:rFonts w:ascii="Arial" w:eastAsia="宋体" w:hAnsi="Arial" w:cs="Arial"/>
                  <w:kern w:val="2"/>
                  <w:sz w:val="18"/>
                  <w:lang w:eastAsia="zh-CN"/>
                </w:rPr>
                <w:delText>5QI</w:delText>
              </w:r>
            </w:del>
            <w:ins w:id="674" w:author="CMCC" w:date="2020-01-07T15:20:00Z">
              <w:del w:id="675" w:author="CMCC_3" w:date="2020-02-01T19:00:00Z">
                <w:r w:rsidR="001D0383" w:rsidDel="00B93A75">
                  <w:rPr>
                    <w:rFonts w:ascii="Arial" w:eastAsia="宋体" w:hAnsi="Arial" w:cs="Arial"/>
                    <w:kern w:val="2"/>
                    <w:sz w:val="18"/>
                    <w:lang w:eastAsia="zh-CN"/>
                  </w:rPr>
                  <w:delText>DRB ID</w:delText>
                </w:r>
              </w:del>
            </w:ins>
            <w:ins w:id="676" w:author="CMCC_3" w:date="2020-02-01T19:00:00Z">
              <w:r w:rsidR="00B93A75">
                <w:rPr>
                  <w:rFonts w:ascii="Arial" w:eastAsia="宋体" w:hAnsi="Arial" w:cs="Arial"/>
                  <w:kern w:val="2"/>
                  <w:sz w:val="18"/>
                  <w:lang w:eastAsia="zh-CN"/>
                </w:rPr>
                <w:t>QoS level</w:t>
              </w:r>
            </w:ins>
            <w:r w:rsidRPr="00CC276C">
              <w:rPr>
                <w:rFonts w:ascii="Arial" w:eastAsia="宋体" w:hAnsi="Arial" w:cs="Arial"/>
                <w:kern w:val="2"/>
                <w:sz w:val="18"/>
                <w:lang w:eastAsia="zh-CN"/>
              </w:rPr>
              <w:t xml:space="preserve"> = </w:t>
            </w:r>
            <m:oMath>
              <m:r>
                <w:ins w:id="677" w:author="CMCC_3" w:date="2020-02-01T19:01:00Z">
                  <w:rPr>
                    <w:rFonts w:ascii="Cambria Math" w:eastAsia="宋体" w:hAnsi="Cambria Math" w:cs="Arial"/>
                    <w:kern w:val="2"/>
                    <w:sz w:val="18"/>
                    <w:lang w:eastAsia="zh-CN"/>
                  </w:rPr>
                  <m:t>qoslev</m:t>
                </w:ins>
              </m:r>
              <m:r>
                <w:ins w:id="678" w:author="CMCC" w:date="2020-01-07T15:20:00Z">
                  <w:del w:id="679" w:author="CMCC_3" w:date="2020-02-01T19:01:00Z">
                    <w:rPr>
                      <w:rFonts w:ascii="Cambria Math" w:eastAsia="宋体" w:hAnsi="Cambria Math" w:cs="Arial"/>
                      <w:kern w:val="2"/>
                      <w:sz w:val="18"/>
                      <w:lang w:eastAsia="zh-CN"/>
                    </w:rPr>
                    <m:t>drbid</m:t>
                  </w:del>
                </w:ins>
              </m:r>
              <m:r>
                <w:del w:id="680" w:author="CMCC" w:date="2020-01-07T15:20:00Z">
                  <w:rPr>
                    <w:rFonts w:ascii="Cambria Math" w:eastAsia="宋体" w:hAnsi="Cambria Math" w:cs="Arial"/>
                    <w:kern w:val="2"/>
                    <w:sz w:val="18"/>
                    <w:lang w:eastAsia="zh-CN"/>
                  </w:rPr>
                  <m:t>m</m:t>
                </w:del>
              </m:r>
              <m:r>
                <w:del w:id="681" w:author="CMCC" w:date="2020-01-07T15:20:00Z">
                  <m:rPr>
                    <m:sty m:val="p"/>
                  </m:rPr>
                  <w:rPr>
                    <w:rFonts w:ascii="Cambria Math" w:eastAsia="宋体" w:hAnsi="Cambria Math" w:cs="Arial"/>
                    <w:kern w:val="2"/>
                    <w:sz w:val="18"/>
                    <w:lang w:eastAsia="zh-CN"/>
                  </w:rPr>
                  <m:t>5</m:t>
                </w:del>
              </m:r>
              <m:r>
                <w:del w:id="682" w:author="CMCC" w:date="2020-01-07T15:20:00Z">
                  <w:rPr>
                    <w:rFonts w:ascii="Cambria Math" w:eastAsia="MS Mincho" w:hAnsi="Cambria Math"/>
                    <w:sz w:val="18"/>
                  </w:rPr>
                  <m:t>qi</m:t>
                </w:del>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p>
          <w:p w14:paraId="6708BC43"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552B51BF" w14:textId="635BA3C4"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del w:id="683" w:author="CMCC" w:date="2020-01-07T15:20:00Z">
              <w:r w:rsidR="002936CD" w:rsidDel="001D0383">
                <w:rPr>
                  <w:rFonts w:ascii="Arial" w:eastAsia="宋体" w:hAnsi="Arial" w:cs="Arial"/>
                  <w:kern w:val="2"/>
                  <w:sz w:val="18"/>
                  <w:lang w:eastAsia="zh-CN"/>
                </w:rPr>
                <w:delText xml:space="preserve">mapped </w:delText>
              </w:r>
              <w:r w:rsidRPr="00CC276C" w:rsidDel="001D0383">
                <w:rPr>
                  <w:rFonts w:ascii="Arial" w:eastAsia="宋体" w:hAnsi="Arial" w:cs="Arial"/>
                  <w:kern w:val="2"/>
                  <w:sz w:val="18"/>
                  <w:lang w:eastAsia="zh-CN"/>
                </w:rPr>
                <w:delText>5QI</w:delText>
              </w:r>
            </w:del>
            <w:ins w:id="684" w:author="CMCC" w:date="2020-01-07T15:20:00Z">
              <w:del w:id="685" w:author="CMCC_3" w:date="2020-02-01T19:01:00Z">
                <w:r w:rsidR="001D0383" w:rsidDel="00B93A75">
                  <w:rPr>
                    <w:rFonts w:ascii="Arial" w:eastAsia="宋体" w:hAnsi="Arial" w:cs="Arial"/>
                    <w:kern w:val="2"/>
                    <w:sz w:val="18"/>
                    <w:lang w:eastAsia="zh-CN"/>
                  </w:rPr>
                  <w:delText>DRB</w:delText>
                </w:r>
              </w:del>
            </w:ins>
            <w:ins w:id="686" w:author="CMCC" w:date="2020-01-07T15:24:00Z">
              <w:del w:id="687" w:author="CMCC_3" w:date="2020-02-01T19:01:00Z">
                <w:r w:rsidR="00E5150D" w:rsidDel="00B93A75">
                  <w:rPr>
                    <w:rFonts w:ascii="Arial" w:eastAsia="宋体" w:hAnsi="Arial" w:cs="Arial"/>
                    <w:kern w:val="2"/>
                    <w:sz w:val="18"/>
                    <w:lang w:eastAsia="zh-CN"/>
                  </w:rPr>
                  <w:delText xml:space="preserve"> ID</w:delText>
                </w:r>
              </w:del>
            </w:ins>
            <w:ins w:id="688" w:author="CMCC_3" w:date="2020-02-01T19:01:00Z">
              <w:r w:rsidR="00B93A75">
                <w:rPr>
                  <w:rFonts w:ascii="Arial" w:eastAsia="宋体" w:hAnsi="Arial" w:cs="Arial"/>
                  <w:kern w:val="2"/>
                  <w:sz w:val="18"/>
                  <w:lang w:eastAsia="zh-CN"/>
                </w:rPr>
                <w:t>QoS level</w:t>
              </w:r>
            </w:ins>
            <w:r w:rsidRPr="00CC276C">
              <w:rPr>
                <w:rFonts w:ascii="Arial" w:eastAsia="宋体"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del w:id="689" w:author="CMCC" w:date="2020-01-07T15:21:00Z">
              <w:r w:rsidR="002936CD" w:rsidDel="001D0383">
                <w:rPr>
                  <w:rFonts w:ascii="Arial" w:eastAsia="MS Mincho" w:hAnsi="Arial" w:cs="Arial"/>
                  <w:sz w:val="18"/>
                </w:rPr>
                <w:delText xml:space="preserve">mapped </w:delText>
              </w:r>
              <w:r w:rsidRPr="00CC276C" w:rsidDel="001D0383">
                <w:rPr>
                  <w:rFonts w:ascii="Arial" w:eastAsia="MS Mincho" w:hAnsi="Arial" w:cs="Arial"/>
                  <w:sz w:val="18"/>
                </w:rPr>
                <w:delText>5QI</w:delText>
              </w:r>
            </w:del>
            <w:ins w:id="690" w:author="CMCC" w:date="2020-01-07T15:21:00Z">
              <w:del w:id="691" w:author="CMCC_3" w:date="2020-02-01T19:01:00Z">
                <w:r w:rsidR="001D0383" w:rsidDel="00B93A75">
                  <w:rPr>
                    <w:rFonts w:ascii="Arial" w:eastAsia="MS Mincho" w:hAnsi="Arial" w:cs="Arial"/>
                    <w:sz w:val="18"/>
                  </w:rPr>
                  <w:delText>DRB</w:delText>
                </w:r>
              </w:del>
            </w:ins>
            <w:ins w:id="692" w:author="CMCC" w:date="2020-01-07T15:24:00Z">
              <w:del w:id="693" w:author="CMCC_3" w:date="2020-02-01T19:01:00Z">
                <w:r w:rsidR="00E5150D" w:rsidDel="00B93A75">
                  <w:rPr>
                    <w:rFonts w:ascii="Arial" w:eastAsia="MS Mincho" w:hAnsi="Arial" w:cs="Arial"/>
                    <w:sz w:val="18"/>
                  </w:rPr>
                  <w:delText xml:space="preserve"> ID</w:delText>
                </w:r>
              </w:del>
            </w:ins>
            <w:ins w:id="694" w:author="CMCC_3" w:date="2020-02-01T19:01:00Z">
              <w:r w:rsidR="00B93A75">
                <w:rPr>
                  <w:rFonts w:ascii="Arial" w:eastAsia="MS Mincho" w:hAnsi="Arial" w:cs="Arial"/>
                  <w:sz w:val="18"/>
                </w:rPr>
                <w:t>QoS level</w:t>
              </w:r>
            </w:ins>
            <w:r w:rsidRPr="00CC276C">
              <w:rPr>
                <w:rFonts w:ascii="Arial" w:eastAsia="MS Mincho" w:hAnsi="Arial" w:cs="Arial"/>
                <w:sz w:val="18"/>
              </w:rPr>
              <w:t xml:space="preserve"> </w:t>
            </w:r>
            <w:r w:rsidRPr="00CC276C">
              <w:rPr>
                <w:rFonts w:ascii="Arial" w:eastAsia="宋体" w:hAnsi="Arial" w:cs="Arial"/>
                <w:kern w:val="2"/>
                <w:sz w:val="18"/>
                <w:lang w:eastAsia="zh-CN"/>
              </w:rPr>
              <w:t>after successful reception of data.</w:t>
            </w:r>
          </w:p>
        </w:tc>
      </w:tr>
      <w:tr w:rsidR="00CC276C" w:rsidRPr="00CC276C" w14:paraId="0F34EB83" w14:textId="77777777" w:rsidTr="00CC276C">
        <w:trPr>
          <w:trHeight w:val="179"/>
          <w:jc w:val="center"/>
        </w:trPr>
        <w:tc>
          <w:tcPr>
            <w:tcW w:w="1625" w:type="dxa"/>
            <w:vAlign w:val="center"/>
          </w:tcPr>
          <w:p w14:paraId="6ADAA601" w14:textId="75CA1DD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11F7769" w14:textId="15C3AF13"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04B51861" w14:textId="77777777" w:rsidTr="00CC276C">
        <w:trPr>
          <w:trHeight w:val="179"/>
          <w:jc w:val="center"/>
        </w:trPr>
        <w:tc>
          <w:tcPr>
            <w:tcW w:w="1625" w:type="dxa"/>
            <w:vAlign w:val="center"/>
          </w:tcPr>
          <w:p w14:paraId="7C3BB76F" w14:textId="7AF61B9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9F91C08"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Sampling period length. Unit: second. The sampling period shall be at most 0.1 s. </w:t>
            </w:r>
          </w:p>
        </w:tc>
      </w:tr>
      <w:tr w:rsidR="00CC276C" w:rsidRPr="00CC276C" w14:paraId="2AB237BD" w14:textId="77777777" w:rsidTr="00CC276C">
        <w:trPr>
          <w:trHeight w:val="179"/>
          <w:jc w:val="center"/>
        </w:trPr>
        <w:tc>
          <w:tcPr>
            <w:tcW w:w="1625" w:type="dxa"/>
            <w:vAlign w:val="center"/>
          </w:tcPr>
          <w:p w14:paraId="327500EE" w14:textId="483013A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DB16D12" w14:textId="51B1B15F"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p>
        </w:tc>
      </w:tr>
      <w:tr w:rsidR="00CC276C" w:rsidRPr="00CC276C" w14:paraId="5BD7802C" w14:textId="77777777" w:rsidTr="00CC276C">
        <w:trPr>
          <w:trHeight w:val="179"/>
          <w:jc w:val="center"/>
        </w:trPr>
        <w:tc>
          <w:tcPr>
            <w:tcW w:w="1625" w:type="dxa"/>
            <w:vAlign w:val="center"/>
          </w:tcPr>
          <w:p w14:paraId="12110C3A" w14:textId="7AD505A3"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30EDA3F"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55CF74A" w14:textId="77777777" w:rsidR="00CC276C" w:rsidRPr="00CC276C" w:rsidRDefault="00CC276C" w:rsidP="00CC276C">
      <w:pPr>
        <w:rPr>
          <w:rFonts w:eastAsia="宋体"/>
          <w:kern w:val="2"/>
          <w:lang w:eastAsia="zh-CN"/>
        </w:rPr>
      </w:pPr>
    </w:p>
    <w:p w14:paraId="0A87D3E3" w14:textId="15015A13" w:rsidR="00CC276C" w:rsidRPr="00CC276C" w:rsidRDefault="00CC276C" w:rsidP="005F23AE">
      <w:pPr>
        <w:pStyle w:val="5"/>
        <w:rPr>
          <w:lang w:eastAsia="ja-JP"/>
        </w:rPr>
      </w:pPr>
      <w:bookmarkStart w:id="695" w:name="_Toc22986238"/>
      <w:bookmarkStart w:id="696" w:name="_Toc22987266"/>
      <w:bookmarkStart w:id="697" w:name="_Toc23029799"/>
      <w:bookmarkStart w:id="698" w:name="_Toc32527855"/>
      <w:r w:rsidRPr="00CC276C">
        <w:rPr>
          <w:lang w:eastAsia="ja-JP"/>
        </w:rPr>
        <w:t>4.1.1.3.4</w:t>
      </w:r>
      <w:r w:rsidRPr="00CC276C">
        <w:rPr>
          <w:lang w:eastAsia="ja-JP"/>
        </w:rPr>
        <w:tab/>
        <w:t xml:space="preserve">Max number of Active UEs in the UL per </w:t>
      </w:r>
      <w:del w:id="699" w:author="CMCC" w:date="2020-01-07T15:21:00Z">
        <w:r w:rsidRPr="00CC276C" w:rsidDel="001D0383">
          <w:rPr>
            <w:lang w:eastAsia="ja-JP"/>
          </w:rPr>
          <w:delText>mapped 5QI</w:delText>
        </w:r>
      </w:del>
      <w:bookmarkEnd w:id="695"/>
      <w:bookmarkEnd w:id="696"/>
      <w:bookmarkEnd w:id="697"/>
      <w:ins w:id="700" w:author="CMCC" w:date="2020-01-07T15:21:00Z">
        <w:del w:id="701" w:author="CMCC_3" w:date="2020-02-01T19:01:00Z">
          <w:r w:rsidR="001D0383" w:rsidDel="00B93A75">
            <w:rPr>
              <w:lang w:eastAsia="ja-JP"/>
            </w:rPr>
            <w:delText>DRB</w:delText>
          </w:r>
        </w:del>
      </w:ins>
      <w:ins w:id="702" w:author="CMCC_3" w:date="2020-02-01T19:01:00Z">
        <w:r w:rsidR="00B93A75">
          <w:rPr>
            <w:lang w:eastAsia="ja-JP"/>
          </w:rPr>
          <w:t>QoS level</w:t>
        </w:r>
      </w:ins>
      <w:r w:rsidR="009703EE">
        <w:rPr>
          <w:lang w:eastAsia="ja-JP"/>
        </w:rPr>
        <w:t xml:space="preserve"> per cell</w:t>
      </w:r>
      <w:bookmarkEnd w:id="698"/>
    </w:p>
    <w:p w14:paraId="17D864A3" w14:textId="45CD5DB4"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6762985" w14:textId="77777777" w:rsidTr="00CC276C">
        <w:trPr>
          <w:cantSplit/>
          <w:jc w:val="center"/>
        </w:trPr>
        <w:tc>
          <w:tcPr>
            <w:tcW w:w="1951" w:type="dxa"/>
          </w:tcPr>
          <w:p w14:paraId="63998B64"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148574CA" w14:textId="55B845D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Maximum number of Active UEs in the UL per </w:t>
            </w:r>
            <w:del w:id="703" w:author="CMCC" w:date="2020-01-07T15:21:00Z">
              <w:r w:rsidRPr="00CC276C" w:rsidDel="001D0383">
                <w:rPr>
                  <w:rFonts w:ascii="Arial" w:eastAsia="MS Mincho" w:hAnsi="Arial"/>
                  <w:kern w:val="2"/>
                  <w:sz w:val="18"/>
                  <w:lang w:eastAsia="zh-CN"/>
                </w:rPr>
                <w:delText>mapped 5QI</w:delText>
              </w:r>
            </w:del>
            <w:ins w:id="704" w:author="CMCC" w:date="2020-01-07T15:21:00Z">
              <w:del w:id="705" w:author="CMCC_3" w:date="2020-02-01T19:01:00Z">
                <w:r w:rsidR="001D0383" w:rsidDel="00B93A75">
                  <w:rPr>
                    <w:rFonts w:ascii="Arial" w:eastAsia="MS Mincho" w:hAnsi="Arial"/>
                    <w:kern w:val="2"/>
                    <w:sz w:val="18"/>
                    <w:lang w:eastAsia="zh-CN"/>
                  </w:rPr>
                  <w:delText>DRB</w:delText>
                </w:r>
              </w:del>
            </w:ins>
            <w:ins w:id="706" w:author="CMCC_3" w:date="2020-02-01T19:01:00Z">
              <w:r w:rsidR="00B93A75">
                <w:rPr>
                  <w:rFonts w:ascii="Arial" w:eastAsia="MS Mincho" w:hAnsi="Arial"/>
                  <w:kern w:val="2"/>
                  <w:sz w:val="18"/>
                  <w:lang w:eastAsia="zh-CN"/>
                </w:rPr>
                <w:t>QoS level</w:t>
              </w:r>
            </w:ins>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w:t>
            </w:r>
            <w:ins w:id="707" w:author="CMCC_3" w:date="2020-02-01T19:03:00Z">
              <w:r w:rsidR="00483347" w:rsidRPr="00483347">
                <w:rPr>
                  <w:rFonts w:ascii="Arial" w:eastAsia="MS Mincho" w:hAnsi="Arial"/>
                  <w:kern w:val="2"/>
                  <w:sz w:val="18"/>
                  <w:lang w:eastAsia="zh-CN"/>
                </w:rPr>
                <w:t>QoS level refers to mapped 5QI for NR SA or QCI for EN-DC.</w:t>
              </w:r>
              <w:r w:rsidR="00483347">
                <w:rPr>
                  <w:rFonts w:ascii="Arial" w:eastAsia="MS Mincho" w:hAnsi="Arial"/>
                  <w:kern w:val="2"/>
                  <w:sz w:val="18"/>
                  <w:lang w:eastAsia="zh-CN"/>
                </w:rPr>
                <w:t xml:space="preserve"> </w:t>
              </w:r>
            </w:ins>
            <w:r w:rsidRPr="00CC276C">
              <w:rPr>
                <w:rFonts w:ascii="Arial" w:eastAsia="MS Mincho" w:hAnsi="Arial"/>
                <w:kern w:val="2"/>
                <w:sz w:val="18"/>
                <w:lang w:eastAsia="zh-CN"/>
              </w:rPr>
              <w:t xml:space="preserve">This measurement refers to UEs for which there is buffered data for the UL for DRBs. The measurement is done separately per </w:t>
            </w:r>
            <w:del w:id="708" w:author="CMCC" w:date="2020-01-07T15:21:00Z">
              <w:r w:rsidRPr="00CC276C" w:rsidDel="001D0383">
                <w:rPr>
                  <w:rFonts w:ascii="Arial" w:eastAsia="MS Mincho" w:hAnsi="Arial"/>
                  <w:kern w:val="2"/>
                  <w:sz w:val="18"/>
                  <w:lang w:eastAsia="zh-CN"/>
                </w:rPr>
                <w:delText>mapped 5QI</w:delText>
              </w:r>
            </w:del>
            <w:ins w:id="709" w:author="CMCC" w:date="2020-01-07T15:21:00Z">
              <w:del w:id="710" w:author="CMCC_3" w:date="2020-02-01T19:01:00Z">
                <w:r w:rsidR="001D0383" w:rsidDel="00B93A75">
                  <w:rPr>
                    <w:rFonts w:ascii="Arial" w:eastAsia="MS Mincho" w:hAnsi="Arial"/>
                    <w:kern w:val="2"/>
                    <w:sz w:val="18"/>
                    <w:lang w:eastAsia="zh-CN"/>
                  </w:rPr>
                  <w:delText>DR</w:delText>
                </w:r>
              </w:del>
            </w:ins>
            <w:ins w:id="711" w:author="CMCC" w:date="2020-01-07T15:22:00Z">
              <w:del w:id="712" w:author="CMCC_3" w:date="2020-02-01T19:01:00Z">
                <w:r w:rsidR="001D0383" w:rsidDel="00B93A75">
                  <w:rPr>
                    <w:rFonts w:ascii="Arial" w:eastAsia="MS Mincho" w:hAnsi="Arial"/>
                    <w:kern w:val="2"/>
                    <w:sz w:val="18"/>
                    <w:lang w:eastAsia="zh-CN"/>
                  </w:rPr>
                  <w:delText>B</w:delText>
                </w:r>
              </w:del>
            </w:ins>
            <w:ins w:id="713" w:author="CMCC_3" w:date="2020-02-01T19:01:00Z">
              <w:r w:rsidR="00B93A75">
                <w:rPr>
                  <w:rFonts w:ascii="Arial" w:eastAsia="MS Mincho" w:hAnsi="Arial"/>
                  <w:kern w:val="2"/>
                  <w:sz w:val="18"/>
                  <w:lang w:eastAsia="zh-CN"/>
                </w:rPr>
                <w:t>QoS level</w:t>
              </w:r>
            </w:ins>
            <w:r w:rsidRPr="00CC276C">
              <w:rPr>
                <w:rFonts w:ascii="Arial" w:eastAsia="MS Mincho" w:hAnsi="Arial"/>
                <w:kern w:val="2"/>
                <w:sz w:val="18"/>
                <w:lang w:eastAsia="zh-CN"/>
              </w:rPr>
              <w:t>.</w:t>
            </w:r>
          </w:p>
          <w:p w14:paraId="5EDE2DB7"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0C8CB880" w14:textId="5E465520" w:rsidR="00CC276C" w:rsidRPr="00CC276C" w:rsidRDefault="00BC0147"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t>
                  </m:r>
                  <m:r>
                    <w:ins w:id="714" w:author="CMCC_3" w:date="2020-02-01T19:02:00Z">
                      <w:rPr>
                        <w:rFonts w:ascii="Cambria Math" w:eastAsia="MS Mincho" w:hAnsi="Arial"/>
                        <w:sz w:val="18"/>
                      </w:rPr>
                      <m:t>qoslev</m:t>
                    </w:ins>
                  </m:r>
                  <m:r>
                    <w:del w:id="715" w:author="CMCC" w:date="2020-01-07T15:22:00Z">
                      <w:rPr>
                        <w:rFonts w:ascii="Cambria Math" w:eastAsia="MS Mincho" w:hAnsi="Arial"/>
                        <w:sz w:val="18"/>
                      </w:rPr>
                      <m:t>m5qi</m:t>
                    </w:del>
                  </m:r>
                  <m:r>
                    <w:ins w:id="716" w:author="CMCC" w:date="2020-01-07T15:22:00Z">
                      <w:del w:id="717" w:author="CMCC_3" w:date="2020-02-01T19:02:00Z">
                        <w:rPr>
                          <w:rFonts w:ascii="Cambria Math" w:eastAsia="MS Mincho" w:hAnsi="Arial"/>
                          <w:sz w:val="18"/>
                        </w:rPr>
                        <m:t>drbid</m:t>
                      </w:del>
                    </w:ins>
                  </m:r>
                  <m:r>
                    <w:rPr>
                      <w:rFonts w:ascii="Cambria Math" w:eastAsia="MS Mincho" w:hAnsi="Arial"/>
                      <w:sz w:val="18"/>
                    </w:rPr>
                    <m:t>,p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r>
                            <w:del w:id="718" w:author="CMCC" w:date="2020-01-07T15:22:00Z">
                              <w:rPr>
                                <w:rFonts w:ascii="Cambria Math" w:hAnsi="Calibri"/>
                                <w:kern w:val="2"/>
                                <w:sz w:val="18"/>
                                <w:szCs w:val="22"/>
                                <w:lang w:val="en-US" w:eastAsia="zh-CN"/>
                              </w:rPr>
                              <m:t>m5qi</m:t>
                            </w:del>
                          </m:r>
                          <m:r>
                            <w:ins w:id="719" w:author="CMCC" w:date="2020-01-07T15:22:00Z">
                              <w:del w:id="720" w:author="CMCC_3" w:date="2020-02-01T19:02:00Z">
                                <w:rPr>
                                  <w:rFonts w:ascii="Cambria Math" w:hAnsi="Calibri"/>
                                  <w:kern w:val="2"/>
                                  <w:sz w:val="18"/>
                                  <w:szCs w:val="22"/>
                                  <w:lang w:val="en-US" w:eastAsia="zh-CN"/>
                                </w:rPr>
                                <m:t>drbid</m:t>
                              </w:del>
                            </w:ins>
                          </m:r>
                          <m:r>
                            <w:ins w:id="721" w:author="CMCC_3" w:date="2020-02-01T19:02:00Z">
                              <w:rPr>
                                <w:rFonts w:ascii="Cambria Math" w:hAnsi="Calibri"/>
                                <w:kern w:val="2"/>
                                <w:sz w:val="18"/>
                                <w:szCs w:val="22"/>
                                <w:lang w:val="en-US" w:eastAsia="zh-CN"/>
                              </w:rPr>
                              <m:t>qoslev</m:t>
                            </w:ins>
                          </m:r>
                        </m:e>
                      </m:d>
                    </m:e>
                  </m:d>
                </m:e>
              </m:func>
            </m:oMath>
            <w:r w:rsidRPr="00333984">
              <w:rPr>
                <w:rFonts w:ascii="Arial" w:eastAsiaTheme="minorEastAsia" w:hAnsi="Arial" w:hint="eastAsia"/>
                <w:kern w:val="2"/>
                <w:sz w:val="18"/>
                <w:szCs w:val="22"/>
                <w:lang w:val="en-US" w:eastAsia="zh-CN"/>
              </w:rPr>
              <w:t>,</w:t>
            </w:r>
            <w:r w:rsidR="00D352B2">
              <w:rPr>
                <w:rFonts w:ascii="Arial" w:eastAsiaTheme="minorEastAsia" w:hAnsi="Arial"/>
                <w:kern w:val="2"/>
                <w:sz w:val="18"/>
                <w:szCs w:val="22"/>
                <w:lang w:val="en-US" w:eastAsia="zh-CN"/>
              </w:rPr>
              <w:t xml:space="preserve"> </w:t>
            </w:r>
            <w:r w:rsidR="00CC276C" w:rsidRPr="00CC276C">
              <w:rPr>
                <w:rFonts w:ascii="Arial" w:eastAsia="MS Mincho" w:hAnsi="Arial"/>
                <w:kern w:val="2"/>
                <w:sz w:val="18"/>
                <w:lang w:eastAsia="zh-CN"/>
              </w:rPr>
              <w:t>where</w:t>
            </w:r>
          </w:p>
          <w:p w14:paraId="0D8EB303"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4.1.1.3.4-1 below.</w:t>
            </w:r>
          </w:p>
        </w:tc>
      </w:tr>
    </w:tbl>
    <w:p w14:paraId="6E23AC54" w14:textId="77777777" w:rsidR="00CC276C" w:rsidRPr="00CC276C" w:rsidRDefault="00CC276C" w:rsidP="00CC276C">
      <w:pPr>
        <w:rPr>
          <w:rFonts w:ascii="Arial" w:eastAsia="宋体" w:hAnsi="Arial" w:cs="Arial"/>
          <w:kern w:val="2"/>
          <w:lang w:eastAsia="zh-CN"/>
        </w:rPr>
      </w:pPr>
    </w:p>
    <w:p w14:paraId="69970AA0" w14:textId="77777777" w:rsidR="00CC276C" w:rsidRPr="00CC276C" w:rsidRDefault="00CC276C" w:rsidP="00CC276C">
      <w:pPr>
        <w:keepLines/>
        <w:ind w:left="1135" w:hanging="851"/>
        <w:rPr>
          <w:rFonts w:eastAsia="宋体"/>
          <w:kern w:val="2"/>
          <w:lang w:eastAsia="zh-CN"/>
        </w:rPr>
      </w:pPr>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p>
    <w:p w14:paraId="627F7C8E"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A41345" w14:textId="77777777" w:rsidTr="00CC276C">
        <w:trPr>
          <w:trHeight w:val="179"/>
          <w:jc w:val="center"/>
        </w:trPr>
        <w:tc>
          <w:tcPr>
            <w:tcW w:w="1625" w:type="dxa"/>
            <w:vAlign w:val="center"/>
          </w:tcPr>
          <w:p w14:paraId="4FDA4B05" w14:textId="30D8D73C"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722" w:author="CMCC_3" w:date="2020-02-01T19:02:00Z">
                    <w:rPr>
                      <w:rFonts w:ascii="Cambria Math" w:eastAsia="MS Mincho" w:hAnsi="Arial"/>
                      <w:sz w:val="18"/>
                    </w:rPr>
                    <m:t>qoslev</m:t>
                  </w:ins>
                </m:r>
                <m:r>
                  <w:del w:id="723" w:author="CMCC" w:date="2020-01-07T15:22:00Z">
                    <w:rPr>
                      <w:rFonts w:ascii="Cambria Math" w:eastAsia="MS Mincho" w:hAnsi="Arial"/>
                      <w:sz w:val="18"/>
                    </w:rPr>
                    <m:t>m5qi</m:t>
                  </w:del>
                </m:r>
                <m:r>
                  <w:ins w:id="724" w:author="CMCC" w:date="2020-01-07T15:22:00Z">
                    <w:del w:id="725" w:author="CMCC_3" w:date="2020-02-01T19:02:00Z">
                      <w:rPr>
                        <w:rFonts w:ascii="Cambria Math" w:eastAsia="MS Mincho" w:hAnsi="Arial"/>
                        <w:sz w:val="18"/>
                      </w:rPr>
                      <m:t>drbid</m:t>
                    </w:del>
                  </w:ins>
                </m:r>
                <m:r>
                  <w:rPr>
                    <w:rFonts w:ascii="Cambria Math" w:eastAsia="MS Mincho" w:hAnsi="Arial"/>
                    <w:sz w:val="18"/>
                  </w:rPr>
                  <m:t>,p)</m:t>
                </m:r>
              </m:oMath>
            </m:oMathPara>
          </w:p>
        </w:tc>
        <w:tc>
          <w:tcPr>
            <w:tcW w:w="5035" w:type="dxa"/>
            <w:vAlign w:val="center"/>
          </w:tcPr>
          <w:p w14:paraId="047CED31" w14:textId="5506F930"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UL per </w:t>
            </w:r>
            <w:del w:id="726" w:author="CMCC" w:date="2020-01-07T15:22:00Z">
              <w:r w:rsidRPr="00CC276C" w:rsidDel="001D0383">
                <w:rPr>
                  <w:rFonts w:ascii="Arial" w:eastAsia="宋体" w:hAnsi="Arial" w:cs="Arial"/>
                  <w:kern w:val="2"/>
                  <w:sz w:val="18"/>
                  <w:lang w:eastAsia="zh-CN"/>
                </w:rPr>
                <w:delText>mapped 5QI</w:delText>
              </w:r>
            </w:del>
            <w:ins w:id="727" w:author="CMCC" w:date="2020-01-07T15:22:00Z">
              <w:del w:id="728" w:author="CMCC_3" w:date="2020-02-01T19:02:00Z">
                <w:r w:rsidR="001D0383" w:rsidDel="00B93A75">
                  <w:rPr>
                    <w:rFonts w:ascii="Arial" w:eastAsia="宋体" w:hAnsi="Arial" w:cs="Arial"/>
                    <w:kern w:val="2"/>
                    <w:sz w:val="18"/>
                    <w:lang w:eastAsia="zh-CN"/>
                  </w:rPr>
                  <w:delText>DRB</w:delText>
                </w:r>
              </w:del>
            </w:ins>
            <w:ins w:id="729" w:author="CMCC_3" w:date="2020-02-01T19:02:00Z">
              <w:r w:rsidR="00B93A75">
                <w:rPr>
                  <w:rFonts w:ascii="Arial" w:eastAsia="宋体" w:hAnsi="Arial" w:cs="Arial"/>
                  <w:kern w:val="2"/>
                  <w:sz w:val="18"/>
                  <w:lang w:eastAsia="zh-CN"/>
                </w:rPr>
                <w:t>QoS level</w:t>
              </w:r>
            </w:ins>
            <w:r w:rsidRPr="00CC276C">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141A0EA1" w14:textId="77777777" w:rsidTr="00CC276C">
        <w:trPr>
          <w:trHeight w:val="179"/>
          <w:jc w:val="center"/>
        </w:trPr>
        <w:tc>
          <w:tcPr>
            <w:tcW w:w="1625" w:type="dxa"/>
            <w:vAlign w:val="center"/>
          </w:tcPr>
          <w:p w14:paraId="7C8406D2" w14:textId="40E4C655"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730" w:author="CMCC_3" w:date="2020-02-01T19:02:00Z">
                    <w:rPr>
                      <w:rFonts w:ascii="Cambria Math" w:eastAsia="MS Mincho" w:hAnsi="Arial"/>
                      <w:sz w:val="18"/>
                    </w:rPr>
                    <m:t>qoslev</m:t>
                  </w:ins>
                </m:r>
                <m:r>
                  <w:del w:id="731" w:author="CMCC" w:date="2020-01-07T15:22:00Z">
                    <w:rPr>
                      <w:rFonts w:ascii="Cambria Math" w:eastAsia="MS Mincho" w:hAnsi="Arial"/>
                      <w:sz w:val="18"/>
                    </w:rPr>
                    <m:t>m5qi</m:t>
                  </w:del>
                </m:r>
                <m:r>
                  <w:ins w:id="732" w:author="CMCC" w:date="2020-01-07T15:22:00Z">
                    <w:del w:id="733" w:author="CMCC_3" w:date="2020-02-01T19:02:00Z">
                      <w:rPr>
                        <w:rFonts w:ascii="Cambria Math" w:eastAsia="MS Mincho" w:hAnsi="Arial"/>
                        <w:sz w:val="18"/>
                      </w:rPr>
                      <m:t>drbid</m:t>
                    </w:del>
                  </w:ins>
                </m:r>
                <m:r>
                  <w:rPr>
                    <w:rFonts w:ascii="Cambria Math" w:eastAsia="MS Mincho" w:hAnsi="Arial"/>
                    <w:sz w:val="18"/>
                  </w:rPr>
                  <m:t>)</m:t>
                </m:r>
              </m:oMath>
            </m:oMathPara>
          </w:p>
        </w:tc>
        <w:tc>
          <w:tcPr>
            <w:tcW w:w="5035" w:type="dxa"/>
            <w:vAlign w:val="center"/>
          </w:tcPr>
          <w:p w14:paraId="70068E70" w14:textId="420F19AC"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UL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w:t>
            </w:r>
            <w:r w:rsidR="001A337B">
              <w:rPr>
                <w:rFonts w:ascii="Arial" w:eastAsia="宋体" w:hAnsi="Arial" w:cs="Arial"/>
                <w:kern w:val="2"/>
                <w:sz w:val="18"/>
                <w:lang w:eastAsia="zh-CN"/>
              </w:rPr>
              <w:t xml:space="preserve"> </w:t>
            </w:r>
            <w:del w:id="734" w:author="CMCC" w:date="2020-01-07T15:22:00Z">
              <w:r w:rsidR="001A337B" w:rsidDel="001D0383">
                <w:rPr>
                  <w:rFonts w:ascii="Arial" w:eastAsia="宋体" w:hAnsi="Arial" w:cs="Arial"/>
                  <w:kern w:val="2"/>
                  <w:sz w:val="18"/>
                  <w:lang w:eastAsia="zh-CN"/>
                </w:rPr>
                <w:delText>mapped</w:delText>
              </w:r>
              <w:r w:rsidRPr="00CC276C" w:rsidDel="001D0383">
                <w:rPr>
                  <w:rFonts w:ascii="Arial" w:eastAsia="宋体" w:hAnsi="Arial" w:cs="Arial"/>
                  <w:kern w:val="2"/>
                  <w:sz w:val="18"/>
                  <w:lang w:eastAsia="zh-CN"/>
                </w:rPr>
                <w:delText xml:space="preserve"> 5QI</w:delText>
              </w:r>
            </w:del>
            <w:ins w:id="735" w:author="CMCC" w:date="2020-01-07T15:22:00Z">
              <w:del w:id="736" w:author="CMCC_3" w:date="2020-02-01T19:02:00Z">
                <w:r w:rsidR="001D0383" w:rsidDel="00B93A75">
                  <w:rPr>
                    <w:rFonts w:ascii="Arial" w:eastAsia="宋体" w:hAnsi="Arial" w:cs="Arial"/>
                    <w:kern w:val="2"/>
                    <w:sz w:val="18"/>
                    <w:lang w:eastAsia="zh-CN"/>
                  </w:rPr>
                  <w:delText>DRB ID</w:delText>
                </w:r>
              </w:del>
            </w:ins>
            <w:ins w:id="737" w:author="CMCC_3" w:date="2020-02-01T19:02:00Z">
              <w:r w:rsidR="00B93A75">
                <w:rPr>
                  <w:rFonts w:ascii="Arial" w:eastAsia="宋体" w:hAnsi="Arial" w:cs="Arial"/>
                  <w:kern w:val="2"/>
                  <w:sz w:val="18"/>
                  <w:lang w:eastAsia="zh-CN"/>
                </w:rPr>
                <w:t>QoS l</w:t>
              </w:r>
            </w:ins>
            <w:ins w:id="738" w:author="CMCC_3" w:date="2020-02-01T19:03:00Z">
              <w:r w:rsidR="00B93A75">
                <w:rPr>
                  <w:rFonts w:ascii="Arial" w:eastAsia="宋体" w:hAnsi="Arial" w:cs="Arial"/>
                  <w:kern w:val="2"/>
                  <w:sz w:val="18"/>
                  <w:lang w:eastAsia="zh-CN"/>
                </w:rPr>
                <w:t>evel</w:t>
              </w:r>
            </w:ins>
            <w:r w:rsidRPr="00CC276C">
              <w:rPr>
                <w:rFonts w:ascii="Arial" w:eastAsia="宋体" w:hAnsi="Arial" w:cs="Arial"/>
                <w:kern w:val="2"/>
                <w:sz w:val="18"/>
                <w:lang w:eastAsia="zh-CN"/>
              </w:rPr>
              <w:t xml:space="preserve"> = </w:t>
            </w:r>
            <m:oMath>
              <m:r>
                <w:ins w:id="739" w:author="CMCC_3" w:date="2020-02-01T19:03:00Z">
                  <w:rPr>
                    <w:rFonts w:ascii="Cambria Math" w:eastAsia="宋体" w:hAnsi="Cambria Math" w:cs="Arial"/>
                    <w:kern w:val="2"/>
                    <w:sz w:val="18"/>
                    <w:lang w:eastAsia="zh-CN"/>
                  </w:rPr>
                  <m:t>qoslev</m:t>
                </w:ins>
              </m:r>
              <m:r>
                <w:del w:id="740" w:author="CMCC" w:date="2020-01-07T15:22:00Z">
                  <w:rPr>
                    <w:rFonts w:ascii="Cambria Math" w:eastAsia="宋体" w:hAnsi="Cambria Math" w:cs="Arial"/>
                    <w:kern w:val="2"/>
                    <w:sz w:val="18"/>
                    <w:lang w:eastAsia="zh-CN"/>
                  </w:rPr>
                  <m:t>m</m:t>
                </w:del>
              </m:r>
              <m:r>
                <w:del w:id="741" w:author="CMCC" w:date="2020-01-07T15:22:00Z">
                  <m:rPr>
                    <m:sty m:val="p"/>
                  </m:rPr>
                  <w:rPr>
                    <w:rFonts w:ascii="Cambria Math" w:eastAsia="宋体" w:hAnsi="Cambria Math" w:cs="Arial"/>
                    <w:kern w:val="2"/>
                    <w:sz w:val="18"/>
                    <w:lang w:eastAsia="zh-CN"/>
                  </w:rPr>
                  <m:t>5</m:t>
                </w:del>
              </m:r>
              <m:r>
                <w:del w:id="742" w:author="CMCC" w:date="2020-01-07T15:22:00Z">
                  <w:rPr>
                    <w:rFonts w:ascii="Cambria Math" w:eastAsia="MS Mincho" w:hAnsi="Cambria Math"/>
                    <w:sz w:val="18"/>
                  </w:rPr>
                  <m:t>qi</m:t>
                </w:del>
              </m:r>
              <m:r>
                <w:ins w:id="743" w:author="CMCC" w:date="2020-01-07T15:22:00Z">
                  <w:del w:id="744" w:author="CMCC_3" w:date="2020-02-01T19:03:00Z">
                    <w:rPr>
                      <w:rFonts w:ascii="Cambria Math" w:eastAsia="宋体" w:hAnsi="Cambria Math" w:cs="Arial"/>
                      <w:kern w:val="2"/>
                      <w:sz w:val="18"/>
                      <w:lang w:eastAsia="zh-CN"/>
                    </w:rPr>
                    <m:t>drbid</m:t>
                  </w:del>
                </w:ins>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p>
          <w:p w14:paraId="46934B1C"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BB544B8" w14:textId="7AAF1BD3"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ins w:id="745" w:author="CMCC_3" w:date="2020-02-01T19:03:00Z">
              <w:r w:rsidR="00483347">
                <w:rPr>
                  <w:rFonts w:ascii="Arial" w:eastAsia="宋体" w:hAnsi="Arial" w:cs="Arial"/>
                  <w:kern w:val="2"/>
                  <w:sz w:val="18"/>
                  <w:lang w:eastAsia="zh-CN"/>
                </w:rPr>
                <w:t>QoS level</w:t>
              </w:r>
            </w:ins>
            <w:del w:id="746" w:author="CMCC" w:date="2020-01-07T15:22:00Z">
              <w:r w:rsidR="002936CD" w:rsidDel="001D0383">
                <w:rPr>
                  <w:rFonts w:ascii="Arial" w:eastAsia="宋体" w:hAnsi="Arial" w:cs="Arial"/>
                  <w:kern w:val="2"/>
                  <w:sz w:val="18"/>
                  <w:lang w:eastAsia="zh-CN"/>
                </w:rPr>
                <w:delText xml:space="preserve">mapped </w:delText>
              </w:r>
              <w:r w:rsidRPr="00CC276C" w:rsidDel="001D0383">
                <w:rPr>
                  <w:rFonts w:ascii="Arial" w:eastAsia="宋体" w:hAnsi="Arial" w:cs="Arial"/>
                  <w:kern w:val="2"/>
                  <w:sz w:val="18"/>
                  <w:lang w:eastAsia="zh-CN"/>
                </w:rPr>
                <w:delText>5QI</w:delText>
              </w:r>
            </w:del>
            <w:ins w:id="747" w:author="CMCC" w:date="2020-01-07T15:22:00Z">
              <w:del w:id="748" w:author="CMCC_3" w:date="2020-02-01T19:03:00Z">
                <w:r w:rsidR="001D0383" w:rsidDel="00483347">
                  <w:rPr>
                    <w:rFonts w:ascii="Arial" w:eastAsia="宋体" w:hAnsi="Arial" w:cs="Arial"/>
                    <w:kern w:val="2"/>
                    <w:sz w:val="18"/>
                    <w:lang w:eastAsia="zh-CN"/>
                  </w:rPr>
                  <w:delText>DRB</w:delText>
                </w:r>
              </w:del>
            </w:ins>
            <w:ins w:id="749" w:author="CMCC" w:date="2020-01-07T15:24:00Z">
              <w:del w:id="750" w:author="CMCC_3" w:date="2020-02-01T19:03:00Z">
                <w:r w:rsidR="00E5150D" w:rsidDel="00483347">
                  <w:rPr>
                    <w:rFonts w:ascii="Arial" w:eastAsia="宋体" w:hAnsi="Arial" w:cs="Arial"/>
                    <w:kern w:val="2"/>
                    <w:sz w:val="18"/>
                    <w:lang w:eastAsia="zh-CN"/>
                  </w:rPr>
                  <w:delText xml:space="preserve"> ID</w:delText>
                </w:r>
              </w:del>
            </w:ins>
            <w:r w:rsidRPr="00CC276C">
              <w:rPr>
                <w:rFonts w:ascii="Arial" w:eastAsia="宋体"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ins w:id="751" w:author="CMCC_3" w:date="2020-02-01T19:03:00Z">
              <w:r w:rsidR="00483347">
                <w:rPr>
                  <w:rFonts w:ascii="Arial" w:eastAsia="MS Mincho" w:hAnsi="Arial" w:cs="Arial"/>
                  <w:sz w:val="18"/>
                </w:rPr>
                <w:t>QoS level</w:t>
              </w:r>
            </w:ins>
            <w:del w:id="752" w:author="CMCC" w:date="2020-01-07T15:23:00Z">
              <w:r w:rsidR="002936CD" w:rsidDel="001D0383">
                <w:rPr>
                  <w:rFonts w:ascii="Arial" w:eastAsia="MS Mincho" w:hAnsi="Arial" w:cs="Arial"/>
                  <w:sz w:val="18"/>
                </w:rPr>
                <w:delText xml:space="preserve">mapped </w:delText>
              </w:r>
              <w:r w:rsidRPr="00CC276C" w:rsidDel="001D0383">
                <w:rPr>
                  <w:rFonts w:ascii="Arial" w:eastAsia="MS Mincho" w:hAnsi="Arial" w:cs="Arial"/>
                  <w:sz w:val="18"/>
                </w:rPr>
                <w:delText>5QI</w:delText>
              </w:r>
            </w:del>
            <w:ins w:id="753" w:author="CMCC" w:date="2020-01-07T15:23:00Z">
              <w:del w:id="754" w:author="CMCC_3" w:date="2020-02-01T19:03:00Z">
                <w:r w:rsidR="001D0383" w:rsidDel="00483347">
                  <w:rPr>
                    <w:rFonts w:ascii="Arial" w:eastAsia="MS Mincho" w:hAnsi="Arial" w:cs="Arial"/>
                    <w:sz w:val="18"/>
                  </w:rPr>
                  <w:delText xml:space="preserve">DRB </w:delText>
                </w:r>
              </w:del>
            </w:ins>
            <w:ins w:id="755" w:author="CMCC" w:date="2020-01-07T15:24:00Z">
              <w:del w:id="756" w:author="CMCC_3" w:date="2020-02-01T19:03:00Z">
                <w:r w:rsidR="00E5150D" w:rsidDel="00483347">
                  <w:rPr>
                    <w:rFonts w:ascii="Arial" w:eastAsia="MS Mincho" w:hAnsi="Arial" w:cs="Arial"/>
                    <w:sz w:val="18"/>
                  </w:rPr>
                  <w:delText>ID</w:delText>
                </w:r>
              </w:del>
            </w:ins>
            <w:r w:rsidRPr="00CC276C">
              <w:rPr>
                <w:rFonts w:ascii="Arial" w:eastAsia="MS Mincho" w:hAnsi="Arial" w:cs="Arial"/>
                <w:sz w:val="18"/>
              </w:rPr>
              <w:t xml:space="preserve"> </w:t>
            </w:r>
            <w:r w:rsidRPr="00CC276C">
              <w:rPr>
                <w:rFonts w:ascii="Arial" w:eastAsia="宋体" w:hAnsi="Arial" w:cs="Arial"/>
                <w:kern w:val="2"/>
                <w:sz w:val="18"/>
                <w:lang w:eastAsia="zh-CN"/>
              </w:rPr>
              <w:t>after successful reception of data.</w:t>
            </w:r>
          </w:p>
        </w:tc>
      </w:tr>
      <w:tr w:rsidR="00CC276C" w:rsidRPr="00CC276C" w14:paraId="2D9E1627" w14:textId="77777777" w:rsidTr="00CC276C">
        <w:trPr>
          <w:trHeight w:val="179"/>
          <w:jc w:val="center"/>
        </w:trPr>
        <w:tc>
          <w:tcPr>
            <w:tcW w:w="1625" w:type="dxa"/>
            <w:vAlign w:val="center"/>
          </w:tcPr>
          <w:p w14:paraId="46AFEA6A" w14:textId="62F8BB5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5C0B9A0" w14:textId="0DB8AFC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6D50841C" w14:textId="77777777" w:rsidTr="00CC276C">
        <w:trPr>
          <w:trHeight w:val="179"/>
          <w:jc w:val="center"/>
        </w:trPr>
        <w:tc>
          <w:tcPr>
            <w:tcW w:w="1625" w:type="dxa"/>
            <w:vAlign w:val="center"/>
          </w:tcPr>
          <w:p w14:paraId="24C4A6A5" w14:textId="30DDA4C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739BE91"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Sampling period length. Unit: second. The sampling period shall be at most 0.1 s. </w:t>
            </w:r>
          </w:p>
        </w:tc>
      </w:tr>
      <w:tr w:rsidR="00CC276C" w:rsidRPr="00CC276C" w14:paraId="2224936D" w14:textId="77777777" w:rsidTr="00CC276C">
        <w:trPr>
          <w:trHeight w:val="179"/>
          <w:jc w:val="center"/>
        </w:trPr>
        <w:tc>
          <w:tcPr>
            <w:tcW w:w="1625" w:type="dxa"/>
            <w:vAlign w:val="center"/>
          </w:tcPr>
          <w:p w14:paraId="44E9124B" w14:textId="207A57F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C6FA548"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0386F06" w14:textId="77777777" w:rsidR="00CC276C" w:rsidRPr="00CC276C" w:rsidRDefault="00CC276C" w:rsidP="00CC276C">
      <w:pPr>
        <w:rPr>
          <w:rFonts w:eastAsia="宋体"/>
          <w:kern w:val="2"/>
          <w:lang w:eastAsia="zh-CN"/>
        </w:rPr>
      </w:pPr>
    </w:p>
    <w:p w14:paraId="40081C63" w14:textId="2D69A743" w:rsidR="00CC276C" w:rsidRPr="00CC276C" w:rsidRDefault="00CC276C" w:rsidP="005F23AE">
      <w:pPr>
        <w:pStyle w:val="5"/>
        <w:rPr>
          <w:lang w:eastAsia="ja-JP"/>
        </w:rPr>
      </w:pPr>
      <w:bookmarkStart w:id="757" w:name="_Toc534931546"/>
      <w:bookmarkStart w:id="758" w:name="_Toc22986239"/>
      <w:bookmarkStart w:id="759" w:name="_Toc22987267"/>
      <w:bookmarkStart w:id="760" w:name="_Toc23029800"/>
      <w:bookmarkStart w:id="761" w:name="_Toc32527856"/>
      <w:r w:rsidRPr="00CC276C">
        <w:rPr>
          <w:lang w:eastAsia="ja-JP"/>
        </w:rPr>
        <w:t>4.1.1.3.5</w:t>
      </w:r>
      <w:r w:rsidRPr="00CC276C">
        <w:rPr>
          <w:lang w:eastAsia="ja-JP"/>
        </w:rPr>
        <w:tab/>
        <w:t>Mean number of Active UEs</w:t>
      </w:r>
      <w:bookmarkEnd w:id="757"/>
      <w:bookmarkEnd w:id="758"/>
      <w:bookmarkEnd w:id="759"/>
      <w:bookmarkEnd w:id="760"/>
      <w:r w:rsidR="009703EE">
        <w:rPr>
          <w:lang w:eastAsia="ja-JP"/>
        </w:rPr>
        <w:t xml:space="preserve"> per cell</w:t>
      </w:r>
      <w:bookmarkEnd w:id="761"/>
    </w:p>
    <w:p w14:paraId="1235C853" w14:textId="758DD19C"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9FB735" w14:textId="77777777" w:rsidTr="00CC276C">
        <w:trPr>
          <w:cantSplit/>
          <w:jc w:val="center"/>
        </w:trPr>
        <w:tc>
          <w:tcPr>
            <w:tcW w:w="1951" w:type="dxa"/>
          </w:tcPr>
          <w:p w14:paraId="3452E122"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6A93AC0B" w14:textId="05689501"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Mean number of Active UEs</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w:t>
            </w:r>
          </w:p>
          <w:p w14:paraId="3E3C01E8"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1F21E7F1" w14:textId="197FFFA9" w:rsidR="00CC276C" w:rsidRPr="00CC276C" w:rsidRDefault="00237451"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MS Mincho" w:hAnsi="Cambria Math"/>
                  <w:sz w:val="18"/>
                </w:rPr>
                <m:t xml:space="preserve">, </m:t>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CF41A1">
              <w:rPr>
                <w:position w:val="-12"/>
              </w:rPr>
              <w:pict w14:anchorId="6D1EFC52">
                <v:shape id="_x0000_i1027"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72CBC70A"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4.1.1.3.5-1 below.</w:t>
            </w:r>
          </w:p>
        </w:tc>
      </w:tr>
    </w:tbl>
    <w:p w14:paraId="20442760" w14:textId="77777777" w:rsidR="00CC276C" w:rsidRPr="00CC276C" w:rsidRDefault="00CC276C" w:rsidP="00CC276C">
      <w:pPr>
        <w:rPr>
          <w:rFonts w:ascii="Arial" w:eastAsia="宋体" w:hAnsi="Arial" w:cs="Arial"/>
          <w:kern w:val="2"/>
          <w:lang w:eastAsia="zh-CN"/>
        </w:rPr>
      </w:pPr>
    </w:p>
    <w:p w14:paraId="71A74D69"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3A51B68C"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6D9BBA0" w14:textId="77777777" w:rsidTr="00CC276C">
        <w:trPr>
          <w:trHeight w:val="179"/>
          <w:jc w:val="center"/>
        </w:trPr>
        <w:tc>
          <w:tcPr>
            <w:tcW w:w="1625" w:type="dxa"/>
            <w:vAlign w:val="center"/>
          </w:tcPr>
          <w:p w14:paraId="6BD4E702" w14:textId="29D1E8FB"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61AF22DF" w14:textId="071C7F10"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410C78E6" w14:textId="77777777" w:rsidTr="00CC276C">
        <w:trPr>
          <w:trHeight w:val="179"/>
          <w:jc w:val="center"/>
        </w:trPr>
        <w:tc>
          <w:tcPr>
            <w:tcW w:w="1625" w:type="dxa"/>
            <w:vAlign w:val="center"/>
          </w:tcPr>
          <w:p w14:paraId="39FFB135" w14:textId="4441B58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213E0E0E" w14:textId="244D3D6C"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at sampling occasion.</w:t>
            </w:r>
            <m:oMath>
              <m:r>
                <w:rPr>
                  <w:rFonts w:ascii="Cambria Math" w:eastAsia="MS Mincho" w:hAnsi="Arial"/>
                  <w:sz w:val="18"/>
                </w:rPr>
                <m:t>i</m:t>
              </m:r>
            </m:oMath>
          </w:p>
          <w:p w14:paraId="64ADF3B8"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p>
          <w:p w14:paraId="006BC25F" w14:textId="49670533"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17CA1A1C" w14:textId="77777777" w:rsidTr="00CC276C">
        <w:trPr>
          <w:trHeight w:val="179"/>
          <w:jc w:val="center"/>
        </w:trPr>
        <w:tc>
          <w:tcPr>
            <w:tcW w:w="1625" w:type="dxa"/>
            <w:vAlign w:val="center"/>
          </w:tcPr>
          <w:p w14:paraId="1686E6DA" w14:textId="522843D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5052E939" w14:textId="380F788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6BDA0825" w14:textId="77777777" w:rsidTr="00CC276C">
        <w:trPr>
          <w:trHeight w:val="179"/>
          <w:jc w:val="center"/>
        </w:trPr>
        <w:tc>
          <w:tcPr>
            <w:tcW w:w="1625" w:type="dxa"/>
            <w:vAlign w:val="center"/>
          </w:tcPr>
          <w:p w14:paraId="3F5854F3" w14:textId="708413F4"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3ABFD1A2"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6CF5990D" w14:textId="77777777" w:rsidTr="00CC276C">
        <w:trPr>
          <w:trHeight w:val="179"/>
          <w:jc w:val="center"/>
        </w:trPr>
        <w:tc>
          <w:tcPr>
            <w:tcW w:w="1625" w:type="dxa"/>
            <w:vAlign w:val="center"/>
          </w:tcPr>
          <w:p w14:paraId="26775A8B" w14:textId="5AE7078F"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BD95DF0" w14:textId="4C7A737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p>
        </w:tc>
      </w:tr>
      <w:tr w:rsidR="00CC276C" w:rsidRPr="00CC276C" w14:paraId="743682F8" w14:textId="77777777" w:rsidTr="00CC276C">
        <w:trPr>
          <w:trHeight w:val="179"/>
          <w:jc w:val="center"/>
        </w:trPr>
        <w:tc>
          <w:tcPr>
            <w:tcW w:w="1625" w:type="dxa"/>
            <w:vAlign w:val="center"/>
          </w:tcPr>
          <w:p w14:paraId="24FD71E6" w14:textId="59A3C26D"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2A0746DE"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6A4B5981" w14:textId="77777777" w:rsidR="00CC276C" w:rsidRPr="00CC276C" w:rsidRDefault="00CC276C" w:rsidP="00CC276C">
      <w:pPr>
        <w:rPr>
          <w:rFonts w:eastAsia="宋体"/>
          <w:noProof/>
        </w:rPr>
      </w:pPr>
    </w:p>
    <w:p w14:paraId="67B59BFA" w14:textId="59AF1404" w:rsidR="00CC276C" w:rsidRPr="00CC276C" w:rsidRDefault="00CC276C" w:rsidP="005F23AE">
      <w:pPr>
        <w:pStyle w:val="5"/>
        <w:rPr>
          <w:lang w:eastAsia="ja-JP"/>
        </w:rPr>
      </w:pPr>
      <w:bookmarkStart w:id="762" w:name="_Toc22986240"/>
      <w:bookmarkStart w:id="763" w:name="_Toc22987268"/>
      <w:bookmarkStart w:id="764" w:name="_Toc23029801"/>
      <w:bookmarkStart w:id="765" w:name="_Toc32527857"/>
      <w:r w:rsidRPr="00CC276C">
        <w:rPr>
          <w:lang w:eastAsia="ja-JP"/>
        </w:rPr>
        <w:t>4.1.1.3.6</w:t>
      </w:r>
      <w:r w:rsidRPr="00CC276C">
        <w:rPr>
          <w:lang w:eastAsia="ja-JP"/>
        </w:rPr>
        <w:tab/>
        <w:t>Max number of Active UEs</w:t>
      </w:r>
      <w:bookmarkEnd w:id="762"/>
      <w:bookmarkEnd w:id="763"/>
      <w:bookmarkEnd w:id="764"/>
      <w:r w:rsidR="009703EE">
        <w:rPr>
          <w:lang w:eastAsia="ja-JP"/>
        </w:rPr>
        <w:t xml:space="preserve"> per cell</w:t>
      </w:r>
      <w:bookmarkEnd w:id="765"/>
    </w:p>
    <w:p w14:paraId="3D2DB829" w14:textId="51438CC3"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D4F6243" w14:textId="77777777" w:rsidTr="00CC276C">
        <w:trPr>
          <w:cantSplit/>
          <w:jc w:val="center"/>
        </w:trPr>
        <w:tc>
          <w:tcPr>
            <w:tcW w:w="1951" w:type="dxa"/>
          </w:tcPr>
          <w:p w14:paraId="1DFEDDC7"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558EEFD0" w14:textId="521B84FC"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Maximum number of Active UEs</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w:t>
            </w:r>
          </w:p>
          <w:p w14:paraId="6792D434"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06E3C056" w14:textId="0CBD73CF" w:rsidR="00CC276C" w:rsidRPr="00CC276C" w:rsidRDefault="00667BC4" w:rsidP="00CC276C">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CF41A1">
              <w:rPr>
                <w:position w:val="-12"/>
              </w:rPr>
              <w:pict w14:anchorId="4D17626A">
                <v:shape id="_x0000_i1028" type="#_x0000_t75" style="width:82.3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r w:rsidR="00CC276C" w:rsidRPr="00CC276C">
              <w:rPr>
                <w:rFonts w:ascii="Arial" w:hAnsi="Arial" w:hint="eastAsia"/>
                <w:kern w:val="2"/>
                <w:sz w:val="18"/>
                <w:szCs w:val="22"/>
                <w:lang w:val="en-US" w:eastAsia="zh-CN"/>
              </w:rPr>
              <w:t>,</w:t>
            </w:r>
            <w:r>
              <w:rPr>
                <w:rFonts w:ascii="Arial" w:hAnsi="Arial"/>
                <w:kern w:val="2"/>
                <w:sz w:val="18"/>
                <w:szCs w:val="22"/>
                <w:lang w:val="en-US" w:eastAsia="zh-CN"/>
              </w:rPr>
              <w:t xml:space="preserve"> </w:t>
            </w:r>
            <w:r w:rsidR="00CC276C" w:rsidRPr="00CC276C">
              <w:rPr>
                <w:rFonts w:ascii="Arial" w:eastAsia="MS Mincho" w:hAnsi="Arial"/>
                <w:kern w:val="2"/>
                <w:sz w:val="18"/>
                <w:lang w:eastAsia="zh-CN"/>
              </w:rPr>
              <w:t>where</w:t>
            </w:r>
          </w:p>
          <w:p w14:paraId="6A5656DE"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4.1.1.3.6-1 below.</w:t>
            </w:r>
          </w:p>
        </w:tc>
      </w:tr>
    </w:tbl>
    <w:p w14:paraId="39794F20" w14:textId="77777777" w:rsidR="00CC276C" w:rsidRPr="00CC276C" w:rsidRDefault="00CC276C" w:rsidP="00CC276C">
      <w:pPr>
        <w:rPr>
          <w:rFonts w:ascii="Arial" w:eastAsia="宋体" w:hAnsi="Arial" w:cs="Arial"/>
          <w:kern w:val="2"/>
          <w:lang w:eastAsia="zh-CN"/>
        </w:rPr>
      </w:pPr>
    </w:p>
    <w:p w14:paraId="7DDD4D99"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2DF6D1A8"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02DD63D" w14:textId="77777777" w:rsidTr="00CC276C">
        <w:trPr>
          <w:trHeight w:val="179"/>
          <w:jc w:val="center"/>
        </w:trPr>
        <w:tc>
          <w:tcPr>
            <w:tcW w:w="1625" w:type="dxa"/>
            <w:vAlign w:val="center"/>
          </w:tcPr>
          <w:p w14:paraId="70D5E33C" w14:textId="4E5352A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87B6065" w14:textId="70119A4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30A70AC5" w14:textId="77777777" w:rsidTr="00CC276C">
        <w:trPr>
          <w:trHeight w:val="179"/>
          <w:jc w:val="center"/>
        </w:trPr>
        <w:tc>
          <w:tcPr>
            <w:tcW w:w="1625" w:type="dxa"/>
            <w:vAlign w:val="center"/>
          </w:tcPr>
          <w:p w14:paraId="4980A9F1" w14:textId="5D648C8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68045CD6" w14:textId="4C5FC77F"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at sampling occasion.</w:t>
            </w:r>
            <m:oMath>
              <m:r>
                <w:rPr>
                  <w:rFonts w:ascii="Cambria Math" w:eastAsia="MS Mincho" w:hAnsi="Arial"/>
                  <w:sz w:val="18"/>
                </w:rPr>
                <m:t>i</m:t>
              </m:r>
            </m:oMath>
          </w:p>
          <w:p w14:paraId="0A6A793A"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p>
          <w:p w14:paraId="31B966BC" w14:textId="55B316D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71C1CEEF" w14:textId="77777777" w:rsidTr="00CC276C">
        <w:trPr>
          <w:trHeight w:val="179"/>
          <w:jc w:val="center"/>
        </w:trPr>
        <w:tc>
          <w:tcPr>
            <w:tcW w:w="1625" w:type="dxa"/>
            <w:vAlign w:val="center"/>
          </w:tcPr>
          <w:p w14:paraId="1355048E" w14:textId="7463C63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3F9C7F06" w14:textId="5F1BCD1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6D935C18" w14:textId="77777777" w:rsidTr="00CC276C">
        <w:trPr>
          <w:trHeight w:val="179"/>
          <w:jc w:val="center"/>
        </w:trPr>
        <w:tc>
          <w:tcPr>
            <w:tcW w:w="1625" w:type="dxa"/>
            <w:vAlign w:val="center"/>
          </w:tcPr>
          <w:p w14:paraId="332CAB26" w14:textId="0C9870F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3AEA240"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715AA8F2" w14:textId="77777777" w:rsidTr="00CC276C">
        <w:trPr>
          <w:trHeight w:val="179"/>
          <w:jc w:val="center"/>
        </w:trPr>
        <w:tc>
          <w:tcPr>
            <w:tcW w:w="1625" w:type="dxa"/>
            <w:vAlign w:val="center"/>
          </w:tcPr>
          <w:p w14:paraId="494105AC" w14:textId="6C0FFC0C"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5E836230"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3E104021" w14:textId="77777777" w:rsidR="00CC276C" w:rsidRPr="00CC276C" w:rsidRDefault="00CC276C" w:rsidP="00CC276C">
      <w:pPr>
        <w:rPr>
          <w:rFonts w:eastAsia="宋体"/>
          <w:noProof/>
        </w:rPr>
      </w:pPr>
    </w:p>
    <w:p w14:paraId="10790157" w14:textId="463B5CF4" w:rsidR="00CC276C" w:rsidRPr="00CC276C" w:rsidRDefault="00CC276C" w:rsidP="005F23AE">
      <w:pPr>
        <w:pStyle w:val="5"/>
        <w:rPr>
          <w:lang w:eastAsia="ja-JP"/>
        </w:rPr>
      </w:pPr>
      <w:bookmarkStart w:id="766" w:name="_Toc534931547"/>
      <w:bookmarkStart w:id="767" w:name="_Toc22986241"/>
      <w:bookmarkStart w:id="768" w:name="_Toc22987269"/>
      <w:bookmarkStart w:id="769" w:name="_Toc23029802"/>
      <w:bookmarkStart w:id="770" w:name="_Toc32527858"/>
      <w:r w:rsidRPr="00CC276C">
        <w:rPr>
          <w:lang w:eastAsia="ja-JP"/>
        </w:rPr>
        <w:t>4.1.1.3.7</w:t>
      </w:r>
      <w:r w:rsidRPr="00CC276C">
        <w:rPr>
          <w:lang w:eastAsia="ja-JP"/>
        </w:rPr>
        <w:tab/>
        <w:t xml:space="preserve">Mean number of Active UEs per </w:t>
      </w:r>
      <w:del w:id="771" w:author="CMCC" w:date="2020-01-07T15:25:00Z">
        <w:r w:rsidRPr="00CC276C" w:rsidDel="00E5150D">
          <w:rPr>
            <w:lang w:eastAsia="ja-JP"/>
          </w:rPr>
          <w:delText>mapped 5QI</w:delText>
        </w:r>
      </w:del>
      <w:bookmarkEnd w:id="766"/>
      <w:bookmarkEnd w:id="767"/>
      <w:bookmarkEnd w:id="768"/>
      <w:bookmarkEnd w:id="769"/>
      <w:ins w:id="772" w:author="CMCC" w:date="2020-01-07T15:25:00Z">
        <w:del w:id="773" w:author="CMCC_3" w:date="2020-02-01T19:04:00Z">
          <w:r w:rsidR="00E5150D" w:rsidDel="00483347">
            <w:rPr>
              <w:lang w:eastAsia="ja-JP"/>
            </w:rPr>
            <w:delText>DRB</w:delText>
          </w:r>
        </w:del>
      </w:ins>
      <w:ins w:id="774" w:author="CMCC_3" w:date="2020-02-01T19:04:00Z">
        <w:r w:rsidR="00483347">
          <w:rPr>
            <w:lang w:eastAsia="ja-JP"/>
          </w:rPr>
          <w:t>QoS level</w:t>
        </w:r>
      </w:ins>
      <w:r w:rsidR="009703EE">
        <w:rPr>
          <w:lang w:eastAsia="ja-JP"/>
        </w:rPr>
        <w:t xml:space="preserve"> per cell</w:t>
      </w:r>
      <w:bookmarkEnd w:id="770"/>
    </w:p>
    <w:p w14:paraId="0D3527CC" w14:textId="19BD73B2"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5FF7C04D" w14:textId="77777777" w:rsidTr="00CC276C">
        <w:trPr>
          <w:cantSplit/>
          <w:jc w:val="center"/>
        </w:trPr>
        <w:tc>
          <w:tcPr>
            <w:tcW w:w="1951" w:type="dxa"/>
          </w:tcPr>
          <w:p w14:paraId="4B4471A2"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1BC83A5B" w14:textId="727AE499"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Mean number of Active UEs per </w:t>
            </w:r>
            <w:del w:id="775" w:author="CMCC" w:date="2020-01-07T15:25:00Z">
              <w:r w:rsidRPr="00CC276C" w:rsidDel="00E5150D">
                <w:rPr>
                  <w:rFonts w:ascii="Arial" w:eastAsia="MS Mincho" w:hAnsi="Arial"/>
                  <w:kern w:val="2"/>
                  <w:sz w:val="18"/>
                  <w:lang w:eastAsia="zh-CN"/>
                </w:rPr>
                <w:delText>mapped 5QI</w:delText>
              </w:r>
            </w:del>
            <w:ins w:id="776" w:author="CMCC" w:date="2020-01-07T15:25:00Z">
              <w:del w:id="777" w:author="CMCC_3" w:date="2020-02-01T19:04:00Z">
                <w:r w:rsidR="00E5150D" w:rsidDel="00483347">
                  <w:rPr>
                    <w:rFonts w:ascii="Arial" w:eastAsia="MS Mincho" w:hAnsi="Arial"/>
                    <w:kern w:val="2"/>
                    <w:sz w:val="18"/>
                    <w:lang w:eastAsia="zh-CN"/>
                  </w:rPr>
                  <w:delText>DRB</w:delText>
                </w:r>
              </w:del>
            </w:ins>
            <w:ins w:id="778" w:author="CMCC_3" w:date="2020-02-01T19:04:00Z">
              <w:r w:rsidR="00483347">
                <w:rPr>
                  <w:rFonts w:ascii="Arial" w:eastAsia="MS Mincho" w:hAnsi="Arial"/>
                  <w:kern w:val="2"/>
                  <w:sz w:val="18"/>
                  <w:lang w:eastAsia="zh-CN"/>
                </w:rPr>
                <w:t>QoS level</w:t>
              </w:r>
            </w:ins>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This measurement refers to UEs for which there is buffered data for the UL for DRBs, or there is buffered data for the DL for DRBs, or both. The measurement is done separately per </w:t>
            </w:r>
            <w:del w:id="779" w:author="CMCC" w:date="2020-01-07T15:25:00Z">
              <w:r w:rsidRPr="00CC276C" w:rsidDel="00E5150D">
                <w:rPr>
                  <w:rFonts w:ascii="Arial" w:eastAsia="MS Mincho" w:hAnsi="Arial"/>
                  <w:kern w:val="2"/>
                  <w:sz w:val="18"/>
                  <w:lang w:eastAsia="zh-CN"/>
                </w:rPr>
                <w:delText>mapped 5QI</w:delText>
              </w:r>
            </w:del>
            <w:ins w:id="780" w:author="CMCC" w:date="2020-01-07T15:25:00Z">
              <w:del w:id="781" w:author="CMCC_3" w:date="2020-02-01T19:04:00Z">
                <w:r w:rsidR="00E5150D" w:rsidDel="00483347">
                  <w:rPr>
                    <w:rFonts w:ascii="Arial" w:eastAsia="MS Mincho" w:hAnsi="Arial"/>
                    <w:kern w:val="2"/>
                    <w:sz w:val="18"/>
                    <w:lang w:eastAsia="zh-CN"/>
                  </w:rPr>
                  <w:delText>DRB</w:delText>
                </w:r>
              </w:del>
            </w:ins>
            <w:ins w:id="782" w:author="CMCC_3" w:date="2020-02-01T19:04:00Z">
              <w:r w:rsidR="00483347">
                <w:rPr>
                  <w:rFonts w:ascii="Arial" w:eastAsia="MS Mincho" w:hAnsi="Arial"/>
                  <w:kern w:val="2"/>
                  <w:sz w:val="18"/>
                  <w:lang w:eastAsia="zh-CN"/>
                </w:rPr>
                <w:t>QoS level</w:t>
              </w:r>
            </w:ins>
            <w:r w:rsidRPr="00CC276C">
              <w:rPr>
                <w:rFonts w:ascii="Arial" w:eastAsia="MS Mincho" w:hAnsi="Arial"/>
                <w:kern w:val="2"/>
                <w:sz w:val="18"/>
                <w:lang w:eastAsia="zh-CN"/>
              </w:rPr>
              <w:t>.</w:t>
            </w:r>
          </w:p>
          <w:p w14:paraId="6B737B1D"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847015E" w14:textId="1860D4EC" w:rsidR="00CC276C" w:rsidRPr="00CC276C" w:rsidRDefault="00667BC4"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t>
                  </m:r>
                  <m:r>
                    <w:del w:id="783" w:author="CMCC" w:date="2020-01-07T15:25:00Z">
                      <w:rPr>
                        <w:rFonts w:ascii="Cambria Math" w:eastAsia="MS Mincho" w:hAnsi="Arial"/>
                        <w:sz w:val="18"/>
                      </w:rPr>
                      <m:t>m5qi</m:t>
                    </w:del>
                  </m:r>
                  <m:r>
                    <w:ins w:id="784" w:author="CMCC" w:date="2020-01-07T15:25:00Z">
                      <w:del w:id="785" w:author="CMCC_3" w:date="2020-02-01T19:04:00Z">
                        <w:rPr>
                          <w:rFonts w:ascii="Cambria Math" w:eastAsia="MS Mincho" w:hAnsi="Arial"/>
                          <w:sz w:val="18"/>
                        </w:rPr>
                        <m:t>drbid</m:t>
                      </w:del>
                    </w:ins>
                  </m:r>
                  <m:r>
                    <w:ins w:id="786" w:author="CMCC_3" w:date="2020-02-01T19:04:00Z">
                      <w:rPr>
                        <w:rFonts w:ascii="Cambria Math" w:eastAsia="MS Mincho" w:hAnsi="Arial"/>
                        <w:sz w:val="18"/>
                      </w:rPr>
                      <m:t>qoslev</m:t>
                    </w:ins>
                  </m:r>
                  <m:r>
                    <w:rPr>
                      <w:rFonts w:ascii="Cambria Math" w:eastAsia="MS Mincho" w:hAnsi="Arial"/>
                      <w:sz w:val="18"/>
                    </w:rPr>
                    <m:t>,p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t>
                              </m:r>
                              <m:r>
                                <w:del w:id="787" w:author="CMCC" w:date="2020-01-07T15:26:00Z">
                                  <w:rPr>
                                    <w:rFonts w:ascii="Cambria Math" w:eastAsia="MS Mincho" w:hAnsi="Arial"/>
                                    <w:sz w:val="18"/>
                                  </w:rPr>
                                  <m:t>m5qi</m:t>
                                </w:del>
                              </m:r>
                              <m:r>
                                <w:ins w:id="788" w:author="CMCC" w:date="2020-01-07T15:26:00Z">
                                  <w:del w:id="789" w:author="CMCC_3" w:date="2020-02-01T19:04:00Z">
                                    <w:rPr>
                                      <w:rFonts w:ascii="Cambria Math" w:eastAsia="MS Mincho" w:hAnsi="Arial"/>
                                      <w:sz w:val="18"/>
                                    </w:rPr>
                                    <m:t>drbid</m:t>
                                  </w:del>
                                </w:ins>
                              </m:r>
                              <m:r>
                                <w:ins w:id="790" w:author="CMCC_3" w:date="2020-02-01T19:04:00Z">
                                  <w:rPr>
                                    <w:rFonts w:ascii="Cambria Math" w:eastAsia="MS Mincho" w:hAnsi="Arial"/>
                                    <w:sz w:val="18"/>
                                  </w:rPr>
                                  <m:t>qoslev</m:t>
                                </w:ins>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oMath>
            <w:r>
              <w:rPr>
                <w:rFonts w:ascii="Arial" w:eastAsiaTheme="minorEastAsia" w:hAnsi="Arial" w:hint="eastAsia"/>
                <w:sz w:val="18"/>
                <w:lang w:eastAsia="zh-CN"/>
              </w:rPr>
              <w:t>,</w:t>
            </w:r>
            <w:r>
              <w:rPr>
                <w:rFonts w:ascii="Arial" w:eastAsiaTheme="minorEastAsia" w:hAnsi="Arial"/>
                <w:sz w:val="18"/>
                <w:lang w:eastAsia="zh-CN"/>
              </w:rPr>
              <w:t xml:space="preserve"> </w:t>
            </w:r>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CF41A1">
              <w:rPr>
                <w:position w:val="-12"/>
              </w:rPr>
              <w:pict w14:anchorId="7DFEA03E">
                <v:shape id="_x0000_i1029" type="#_x0000_t75" style="width:101.2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670C5A79"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4.1.1.3.7-1 below.</w:t>
            </w:r>
          </w:p>
        </w:tc>
      </w:tr>
    </w:tbl>
    <w:p w14:paraId="3E993CD7" w14:textId="77777777" w:rsidR="00CC276C" w:rsidRPr="00CC276C" w:rsidRDefault="00CC276C" w:rsidP="00CC276C">
      <w:pPr>
        <w:rPr>
          <w:rFonts w:ascii="Arial" w:eastAsia="宋体" w:hAnsi="Arial" w:cs="Arial"/>
          <w:kern w:val="2"/>
          <w:lang w:eastAsia="zh-CN"/>
        </w:rPr>
      </w:pPr>
    </w:p>
    <w:p w14:paraId="17BFC90B"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339062AB"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43A2751" w14:textId="77777777" w:rsidTr="00CC276C">
        <w:trPr>
          <w:trHeight w:val="179"/>
          <w:jc w:val="center"/>
        </w:trPr>
        <w:tc>
          <w:tcPr>
            <w:tcW w:w="1625" w:type="dxa"/>
            <w:vAlign w:val="center"/>
          </w:tcPr>
          <w:p w14:paraId="45261263" w14:textId="1A3815CB"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m:t>
                </m:r>
                <m:r>
                  <w:ins w:id="791" w:author="CMCC_3" w:date="2020-02-01T19:05:00Z">
                    <w:rPr>
                      <w:rFonts w:ascii="Cambria Math" w:eastAsia="MS Mincho" w:hAnsi="Arial"/>
                      <w:sz w:val="18"/>
                    </w:rPr>
                    <m:t>qoslev</m:t>
                  </w:ins>
                </m:r>
                <m:r>
                  <w:del w:id="792" w:author="CMCC" w:date="2020-01-07T15:26:00Z">
                    <w:rPr>
                      <w:rFonts w:ascii="Cambria Math" w:eastAsia="MS Mincho" w:hAnsi="Arial"/>
                      <w:sz w:val="18"/>
                    </w:rPr>
                    <m:t>5qi</m:t>
                  </w:del>
                </m:r>
                <m:r>
                  <w:ins w:id="793" w:author="CMCC" w:date="2020-01-07T15:26:00Z">
                    <w:del w:id="794" w:author="CMCC_3" w:date="2020-02-01T19:05:00Z">
                      <w:rPr>
                        <w:rFonts w:ascii="Cambria Math" w:eastAsia="MS Mincho" w:hAnsi="Arial"/>
                        <w:sz w:val="18"/>
                      </w:rPr>
                      <m:t>drbid</m:t>
                    </w:del>
                  </w:ins>
                </m:r>
                <m:r>
                  <w:rPr>
                    <w:rFonts w:ascii="Cambria Math" w:eastAsia="MS Mincho" w:hAnsi="Arial"/>
                    <w:sz w:val="18"/>
                  </w:rPr>
                  <m:t>,p)</m:t>
                </m:r>
              </m:oMath>
            </m:oMathPara>
          </w:p>
        </w:tc>
        <w:tc>
          <w:tcPr>
            <w:tcW w:w="5035" w:type="dxa"/>
            <w:vAlign w:val="center"/>
          </w:tcPr>
          <w:p w14:paraId="609C38C1" w14:textId="4979B64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Number of Active UEs per </w:t>
            </w:r>
            <w:ins w:id="795" w:author="CMCC_3" w:date="2020-02-01T19:05:00Z">
              <w:r w:rsidR="00483347">
                <w:rPr>
                  <w:rFonts w:ascii="Arial" w:eastAsia="MS Mincho" w:hAnsi="Arial" w:cs="Arial"/>
                  <w:kern w:val="2"/>
                  <w:sz w:val="18"/>
                  <w:lang w:eastAsia="zh-CN"/>
                </w:rPr>
                <w:t>QoS level</w:t>
              </w:r>
            </w:ins>
            <w:del w:id="796" w:author="CMCC" w:date="2020-01-07T15:26:00Z">
              <w:r w:rsidRPr="00CC276C" w:rsidDel="00E5150D">
                <w:rPr>
                  <w:rFonts w:ascii="Arial" w:eastAsia="MS Mincho" w:hAnsi="Arial" w:cs="Arial"/>
                  <w:kern w:val="2"/>
                  <w:sz w:val="18"/>
                  <w:lang w:eastAsia="zh-CN"/>
                </w:rPr>
                <w:delText>mapped 5QI</w:delText>
              </w:r>
            </w:del>
            <w:ins w:id="797" w:author="CMCC" w:date="2020-01-07T15:26:00Z">
              <w:del w:id="798" w:author="CMCC_3" w:date="2020-02-01T19:05:00Z">
                <w:r w:rsidR="00E5150D" w:rsidDel="00483347">
                  <w:rPr>
                    <w:rFonts w:ascii="Arial" w:eastAsia="MS Mincho" w:hAnsi="Arial" w:cs="Arial"/>
                    <w:kern w:val="2"/>
                    <w:sz w:val="18"/>
                    <w:lang w:eastAsia="zh-CN"/>
                  </w:rPr>
                  <w:delText>DRB ID</w:delText>
                </w:r>
              </w:del>
            </w:ins>
            <w:r w:rsidRPr="00CC276C">
              <w:rPr>
                <w:rFonts w:ascii="Arial" w:eastAsia="MS Mincho" w:hAnsi="Arial" w:cs="Arial"/>
                <w:kern w:val="2"/>
                <w:sz w:val="18"/>
                <w:lang w:eastAsia="zh-CN"/>
              </w:rPr>
              <w:t xml:space="preserve">,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7EEF8B32" w14:textId="77777777" w:rsidTr="00CC276C">
        <w:trPr>
          <w:trHeight w:val="179"/>
          <w:jc w:val="center"/>
        </w:trPr>
        <w:tc>
          <w:tcPr>
            <w:tcW w:w="1625" w:type="dxa"/>
            <w:vAlign w:val="center"/>
          </w:tcPr>
          <w:p w14:paraId="26033B26" w14:textId="02657D5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r>
                  <w:ins w:id="799" w:author="CMCC_3" w:date="2020-02-01T19:05:00Z">
                    <w:rPr>
                      <w:rFonts w:ascii="Cambria Math" w:eastAsia="MS Mincho" w:hAnsi="Arial"/>
                      <w:sz w:val="18"/>
                    </w:rPr>
                    <m:t>qoslev</m:t>
                  </w:ins>
                </m:r>
                <m:r>
                  <w:del w:id="800" w:author="CMCC" w:date="2020-01-07T15:26:00Z">
                    <w:rPr>
                      <w:rFonts w:ascii="Cambria Math" w:eastAsia="MS Mincho" w:hAnsi="Arial"/>
                      <w:sz w:val="18"/>
                    </w:rPr>
                    <m:t>5qi</m:t>
                  </w:del>
                </m:r>
                <m:r>
                  <w:ins w:id="801" w:author="CMCC" w:date="2020-01-07T15:26:00Z">
                    <w:del w:id="802" w:author="CMCC_3" w:date="2020-02-01T19:05:00Z">
                      <w:rPr>
                        <w:rFonts w:ascii="Cambria Math" w:eastAsia="MS Mincho" w:hAnsi="Arial"/>
                        <w:sz w:val="18"/>
                      </w:rPr>
                      <m:t>drbid</m:t>
                    </w:del>
                  </w:ins>
                </m:r>
                <m:r>
                  <w:rPr>
                    <w:rFonts w:ascii="Cambria Math" w:eastAsia="MS Mincho" w:hAnsi="Arial"/>
                    <w:sz w:val="18"/>
                  </w:rPr>
                  <m:t>)</m:t>
                </m:r>
              </m:oMath>
            </m:oMathPara>
          </w:p>
        </w:tc>
        <w:tc>
          <w:tcPr>
            <w:tcW w:w="5035" w:type="dxa"/>
            <w:vAlign w:val="center"/>
          </w:tcPr>
          <w:p w14:paraId="6500E9C8" w14:textId="3E5931F6"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for a Data Radio Bearer of traffic class with </w:t>
            </w:r>
            <w:ins w:id="803" w:author="CMCC_3" w:date="2020-02-01T19:05:00Z">
              <w:r w:rsidR="00483347">
                <w:rPr>
                  <w:rFonts w:ascii="Arial" w:eastAsia="MS Mincho" w:hAnsi="Arial" w:cs="Arial"/>
                  <w:kern w:val="2"/>
                  <w:sz w:val="18"/>
                  <w:lang w:eastAsia="zh-CN"/>
                </w:rPr>
                <w:t>QoS level</w:t>
              </w:r>
            </w:ins>
            <w:del w:id="804" w:author="CMCC" w:date="2020-01-07T15:26:00Z">
              <w:r w:rsidRPr="00CC276C" w:rsidDel="00E5150D">
                <w:rPr>
                  <w:rFonts w:ascii="Arial" w:eastAsia="MS Mincho" w:hAnsi="Arial" w:cs="Arial"/>
                  <w:kern w:val="2"/>
                  <w:sz w:val="18"/>
                  <w:lang w:eastAsia="zh-CN"/>
                </w:rPr>
                <w:delText xml:space="preserve">5QI </w:delText>
              </w:r>
            </w:del>
            <w:ins w:id="805" w:author="CMCC" w:date="2020-01-07T15:26:00Z">
              <w:del w:id="806" w:author="CMCC_3" w:date="2020-02-01T19:05:00Z">
                <w:r w:rsidR="00E5150D" w:rsidDel="00483347">
                  <w:rPr>
                    <w:rFonts w:ascii="Arial" w:eastAsia="MS Mincho" w:hAnsi="Arial" w:cs="Arial"/>
                    <w:kern w:val="2"/>
                    <w:sz w:val="18"/>
                    <w:lang w:eastAsia="zh-CN"/>
                  </w:rPr>
                  <w:delText>DRB ID</w:delText>
                </w:r>
                <w:r w:rsidR="00E5150D" w:rsidRPr="00CC276C" w:rsidDel="00483347">
                  <w:rPr>
                    <w:rFonts w:ascii="Arial" w:eastAsia="MS Mincho" w:hAnsi="Arial" w:cs="Arial"/>
                    <w:kern w:val="2"/>
                    <w:sz w:val="18"/>
                    <w:lang w:eastAsia="zh-CN"/>
                  </w:rPr>
                  <w:delText xml:space="preserve"> </w:delText>
                </w:r>
              </w:del>
            </w:ins>
            <w:r w:rsidRPr="00CC276C">
              <w:rPr>
                <w:rFonts w:ascii="Arial" w:eastAsia="MS Mincho" w:hAnsi="Arial" w:cs="Arial"/>
                <w:kern w:val="2"/>
                <w:sz w:val="18"/>
                <w:lang w:eastAsia="zh-CN"/>
              </w:rPr>
              <w:t xml:space="preserve">= </w:t>
            </w:r>
            <m:oMath>
              <m:r>
                <w:ins w:id="807" w:author="CMCC_3" w:date="2020-02-01T19:05:00Z">
                  <w:rPr>
                    <w:rFonts w:ascii="Cambria Math" w:eastAsia="MS Mincho" w:hAnsi="Cambria Math" w:cs="Arial"/>
                    <w:kern w:val="2"/>
                    <w:sz w:val="18"/>
                    <w:lang w:eastAsia="zh-CN"/>
                  </w:rPr>
                  <m:t>qoslev</m:t>
                </w:ins>
              </m:r>
              <m:r>
                <w:ins w:id="808" w:author="CMCC" w:date="2020-01-07T15:27:00Z">
                  <w:del w:id="809" w:author="CMCC_3" w:date="2020-02-01T19:05:00Z">
                    <w:rPr>
                      <w:rFonts w:ascii="Cambria Math" w:eastAsia="MS Mincho" w:hAnsi="Cambria Math" w:cs="Arial"/>
                      <w:kern w:val="2"/>
                      <w:sz w:val="18"/>
                      <w:lang w:eastAsia="zh-CN"/>
                    </w:rPr>
                    <m:t>drbid</m:t>
                  </w:del>
                </w:ins>
              </m:r>
              <m:r>
                <w:del w:id="810" w:author="CMCC" w:date="2020-01-07T15:27:00Z">
                  <m:rPr>
                    <m:sty m:val="p"/>
                  </m:rPr>
                  <w:rPr>
                    <w:rFonts w:ascii="Cambria Math" w:eastAsia="MS Mincho" w:hAnsi="Cambria Math" w:cs="Arial"/>
                    <w:kern w:val="2"/>
                    <w:sz w:val="18"/>
                    <w:lang w:eastAsia="zh-CN"/>
                  </w:rPr>
                  <m:t>5</m:t>
                </w:del>
              </m:r>
              <m:r>
                <w:del w:id="811" w:author="CMCC" w:date="2020-01-07T15:27:00Z">
                  <w:rPr>
                    <w:rFonts w:ascii="Cambria Math" w:eastAsia="MS Mincho" w:hAnsi="Cambria Math"/>
                    <w:sz w:val="18"/>
                  </w:rPr>
                  <m:t>qi</m:t>
                </w:del>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6F159AB6" w14:textId="03FFA81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ins w:id="812" w:author="CMCC_3" w:date="2020-02-01T19:05:00Z">
              <w:r w:rsidR="00483347">
                <w:rPr>
                  <w:rFonts w:ascii="Arial" w:eastAsia="MS Mincho" w:hAnsi="Arial" w:cs="Arial"/>
                  <w:kern w:val="2"/>
                  <w:sz w:val="18"/>
                  <w:lang w:eastAsia="zh-CN"/>
                </w:rPr>
                <w:t>QoS level</w:t>
              </w:r>
            </w:ins>
            <w:del w:id="813" w:author="CMCC" w:date="2020-01-07T15:27:00Z">
              <w:r w:rsidR="002936CD" w:rsidDel="00E5150D">
                <w:rPr>
                  <w:rFonts w:ascii="Arial" w:eastAsia="MS Mincho" w:hAnsi="Arial" w:cs="Arial"/>
                  <w:kern w:val="2"/>
                  <w:sz w:val="18"/>
                  <w:lang w:eastAsia="zh-CN"/>
                </w:rPr>
                <w:delText xml:space="preserve">mapped </w:delText>
              </w:r>
              <w:r w:rsidRPr="00CC276C" w:rsidDel="00E5150D">
                <w:rPr>
                  <w:rFonts w:ascii="Arial" w:eastAsia="MS Mincho" w:hAnsi="Arial" w:cs="Arial"/>
                  <w:kern w:val="2"/>
                  <w:sz w:val="18"/>
                  <w:lang w:eastAsia="zh-CN"/>
                </w:rPr>
                <w:delText>5QI</w:delText>
              </w:r>
            </w:del>
            <w:ins w:id="814" w:author="CMCC" w:date="2020-01-07T15:27:00Z">
              <w:del w:id="815" w:author="CMCC_3" w:date="2020-02-01T19:05:00Z">
                <w:r w:rsidR="00E5150D" w:rsidDel="00483347">
                  <w:rPr>
                    <w:rFonts w:ascii="Arial" w:eastAsia="MS Mincho" w:hAnsi="Arial" w:cs="Arial"/>
                    <w:kern w:val="2"/>
                    <w:sz w:val="18"/>
                    <w:lang w:eastAsia="zh-CN"/>
                  </w:rPr>
                  <w:delText>DRB ID</w:delText>
                </w:r>
              </w:del>
            </w:ins>
            <w:r w:rsidRPr="00CC276C">
              <w:rPr>
                <w:rFonts w:ascii="Arial" w:eastAsia="MS Mincho"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del w:id="816" w:author="CMCC" w:date="2020-01-07T15:27:00Z">
              <w:r w:rsidR="002936CD" w:rsidDel="00E5150D">
                <w:rPr>
                  <w:rFonts w:ascii="Arial" w:eastAsia="MS Mincho" w:hAnsi="Arial" w:cs="Arial"/>
                  <w:sz w:val="18"/>
                </w:rPr>
                <w:delText xml:space="preserve">mapped </w:delText>
              </w:r>
              <w:r w:rsidRPr="00CC276C" w:rsidDel="00E5150D">
                <w:rPr>
                  <w:rFonts w:ascii="Arial" w:eastAsia="MS Mincho" w:hAnsi="Arial" w:cs="Arial"/>
                  <w:sz w:val="18"/>
                </w:rPr>
                <w:delText>5QI</w:delText>
              </w:r>
            </w:del>
            <w:ins w:id="817" w:author="CMCC" w:date="2020-01-07T15:27:00Z">
              <w:del w:id="818" w:author="CMCC_3" w:date="2020-02-01T19:06:00Z">
                <w:r w:rsidR="00E5150D" w:rsidDel="00483347">
                  <w:rPr>
                    <w:rFonts w:ascii="Arial" w:eastAsia="MS Mincho" w:hAnsi="Arial" w:cs="Arial"/>
                    <w:sz w:val="18"/>
                  </w:rPr>
                  <w:delText>DRB ID</w:delText>
                </w:r>
              </w:del>
            </w:ins>
            <w:ins w:id="819" w:author="CMCC_3" w:date="2020-02-01T19:06:00Z">
              <w:r w:rsidR="00483347">
                <w:rPr>
                  <w:rFonts w:ascii="Arial" w:eastAsia="MS Mincho" w:hAnsi="Arial" w:cs="Arial"/>
                  <w:sz w:val="18"/>
                </w:rPr>
                <w:t>QoS level</w:t>
              </w:r>
            </w:ins>
            <w:r w:rsidRPr="00CC276C">
              <w:rPr>
                <w:rFonts w:ascii="Arial" w:eastAsia="MS Mincho" w:hAnsi="Arial" w:cs="Arial"/>
                <w:sz w:val="18"/>
              </w:rPr>
              <w:t xml:space="preserve"> </w:t>
            </w:r>
            <w:r w:rsidRPr="00CC276C">
              <w:rPr>
                <w:rFonts w:ascii="Arial" w:eastAsia="MS Mincho" w:hAnsi="Arial" w:cs="Arial"/>
                <w:kern w:val="2"/>
                <w:sz w:val="18"/>
                <w:lang w:eastAsia="zh-CN"/>
              </w:rPr>
              <w:t>after successful reception of data.</w:t>
            </w:r>
          </w:p>
          <w:p w14:paraId="2ADD1807" w14:textId="4A7F7DCD"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5B136F59" w14:textId="77777777" w:rsidTr="00CC276C">
        <w:trPr>
          <w:trHeight w:val="179"/>
          <w:jc w:val="center"/>
        </w:trPr>
        <w:tc>
          <w:tcPr>
            <w:tcW w:w="1625" w:type="dxa"/>
            <w:vAlign w:val="center"/>
          </w:tcPr>
          <w:p w14:paraId="46BC0861" w14:textId="55B7E18E"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369A5DF6" w14:textId="6EBCF57F"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1B54A704" w14:textId="77777777" w:rsidTr="00CC276C">
        <w:trPr>
          <w:trHeight w:val="179"/>
          <w:jc w:val="center"/>
        </w:trPr>
        <w:tc>
          <w:tcPr>
            <w:tcW w:w="1625" w:type="dxa"/>
            <w:vAlign w:val="center"/>
          </w:tcPr>
          <w:p w14:paraId="13A38007" w14:textId="5B59F0F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02734618"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16A432F8" w14:textId="77777777" w:rsidTr="00CC276C">
        <w:trPr>
          <w:trHeight w:val="179"/>
          <w:jc w:val="center"/>
        </w:trPr>
        <w:tc>
          <w:tcPr>
            <w:tcW w:w="1625" w:type="dxa"/>
            <w:vAlign w:val="center"/>
          </w:tcPr>
          <w:p w14:paraId="199802F3" w14:textId="13C1268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77B5DB1F" w14:textId="735B14F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p>
        </w:tc>
      </w:tr>
      <w:tr w:rsidR="00CC276C" w:rsidRPr="00CC276C" w14:paraId="0EC45FC3" w14:textId="77777777" w:rsidTr="00CC276C">
        <w:trPr>
          <w:trHeight w:val="179"/>
          <w:jc w:val="center"/>
        </w:trPr>
        <w:tc>
          <w:tcPr>
            <w:tcW w:w="1625" w:type="dxa"/>
            <w:vAlign w:val="center"/>
          </w:tcPr>
          <w:p w14:paraId="34440D91" w14:textId="7FBE357A"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1C9335E"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1E9A81AD" w14:textId="77777777" w:rsidR="00CC276C" w:rsidRPr="00CC276C" w:rsidRDefault="00CC276C" w:rsidP="00CC276C">
      <w:pPr>
        <w:rPr>
          <w:rFonts w:eastAsia="宋体"/>
          <w:lang w:eastAsia="zh-CN"/>
        </w:rPr>
      </w:pPr>
    </w:p>
    <w:p w14:paraId="286D886A" w14:textId="26D05A1F" w:rsidR="00CC276C" w:rsidRPr="00CC276C" w:rsidRDefault="00CC276C" w:rsidP="005F23AE">
      <w:pPr>
        <w:pStyle w:val="5"/>
        <w:rPr>
          <w:lang w:eastAsia="ja-JP"/>
        </w:rPr>
      </w:pPr>
      <w:bookmarkStart w:id="820" w:name="_Toc22986242"/>
      <w:bookmarkStart w:id="821" w:name="_Toc22987270"/>
      <w:bookmarkStart w:id="822" w:name="_Toc23029803"/>
      <w:bookmarkStart w:id="823" w:name="_Toc32527859"/>
      <w:r w:rsidRPr="00CC276C">
        <w:rPr>
          <w:lang w:eastAsia="ja-JP"/>
        </w:rPr>
        <w:t>4.1.1.3.8</w:t>
      </w:r>
      <w:r w:rsidRPr="00CC276C">
        <w:rPr>
          <w:lang w:eastAsia="ja-JP"/>
        </w:rPr>
        <w:tab/>
        <w:t xml:space="preserve">Max number of Active UEs per </w:t>
      </w:r>
      <w:del w:id="824" w:author="CMCC" w:date="2020-01-07T15:28:00Z">
        <w:r w:rsidRPr="00CC276C" w:rsidDel="00E5150D">
          <w:rPr>
            <w:lang w:eastAsia="ja-JP"/>
          </w:rPr>
          <w:delText>mapped 5QI</w:delText>
        </w:r>
      </w:del>
      <w:bookmarkEnd w:id="820"/>
      <w:bookmarkEnd w:id="821"/>
      <w:bookmarkEnd w:id="822"/>
      <w:ins w:id="825" w:author="CMCC" w:date="2020-01-07T15:28:00Z">
        <w:del w:id="826" w:author="CMCC_3" w:date="2020-02-01T19:06:00Z">
          <w:r w:rsidR="00E5150D" w:rsidDel="00483347">
            <w:rPr>
              <w:lang w:eastAsia="ja-JP"/>
            </w:rPr>
            <w:delText>DRB</w:delText>
          </w:r>
        </w:del>
      </w:ins>
      <w:ins w:id="827" w:author="CMCC_3" w:date="2020-02-01T20:07:00Z">
        <w:r w:rsidR="00384BDA">
          <w:rPr>
            <w:lang w:eastAsia="ja-JP"/>
          </w:rPr>
          <w:t>QoS level</w:t>
        </w:r>
      </w:ins>
      <w:r w:rsidR="009703EE">
        <w:rPr>
          <w:lang w:eastAsia="ja-JP"/>
        </w:rPr>
        <w:t xml:space="preserve"> per cell</w:t>
      </w:r>
      <w:bookmarkEnd w:id="823"/>
    </w:p>
    <w:p w14:paraId="0D1717B0" w14:textId="3979C836" w:rsidR="00CC276C" w:rsidRPr="00CC276C" w:rsidRDefault="00CC276C" w:rsidP="00CC276C">
      <w:pPr>
        <w:rPr>
          <w:rFonts w:ascii="Arial" w:eastAsia="宋体" w:hAnsi="Arial" w:cs="Arial"/>
          <w:kern w:val="2"/>
          <w:lang w:eastAsia="zh-CN"/>
        </w:rPr>
      </w:pPr>
      <w:r w:rsidRPr="00CC276C">
        <w:rPr>
          <w:rFonts w:eastAsia="宋体"/>
        </w:rPr>
        <w:t>Protocol Layer: MAC</w:t>
      </w:r>
      <w:r w:rsidR="00A105D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80AD5" w14:textId="77777777" w:rsidTr="00CC276C">
        <w:trPr>
          <w:cantSplit/>
          <w:jc w:val="center"/>
        </w:trPr>
        <w:tc>
          <w:tcPr>
            <w:tcW w:w="1951" w:type="dxa"/>
          </w:tcPr>
          <w:p w14:paraId="49F471DC"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41C0E43B" w14:textId="6205A9B8"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 xml:space="preserve">Maximum number of Active UEs per </w:t>
            </w:r>
            <w:del w:id="828" w:author="CMCC" w:date="2020-01-07T15:28:00Z">
              <w:r w:rsidRPr="00CC276C" w:rsidDel="00E5150D">
                <w:rPr>
                  <w:rFonts w:ascii="Arial" w:eastAsia="MS Mincho" w:hAnsi="Arial"/>
                  <w:kern w:val="2"/>
                  <w:sz w:val="18"/>
                  <w:lang w:eastAsia="zh-CN"/>
                </w:rPr>
                <w:delText>mapped 5QI</w:delText>
              </w:r>
            </w:del>
            <w:ins w:id="829" w:author="CMCC" w:date="2020-01-07T15:28:00Z">
              <w:del w:id="830" w:author="CMCC_3" w:date="2020-02-01T20:08:00Z">
                <w:r w:rsidR="00E5150D" w:rsidDel="00384BDA">
                  <w:rPr>
                    <w:rFonts w:ascii="Arial" w:eastAsia="MS Mincho" w:hAnsi="Arial"/>
                    <w:kern w:val="2"/>
                    <w:sz w:val="18"/>
                    <w:lang w:eastAsia="zh-CN"/>
                  </w:rPr>
                  <w:delText>DRB</w:delText>
                </w:r>
              </w:del>
            </w:ins>
            <w:ins w:id="831" w:author="CMCC_3" w:date="2020-02-01T20:08:00Z">
              <w:r w:rsidR="00384BDA">
                <w:rPr>
                  <w:rFonts w:ascii="Arial" w:eastAsia="MS Mincho" w:hAnsi="Arial"/>
                  <w:kern w:val="2"/>
                  <w:sz w:val="18"/>
                  <w:lang w:eastAsia="zh-CN"/>
                </w:rPr>
                <w:t>QoS level</w:t>
              </w:r>
            </w:ins>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xml:space="preserve">. </w:t>
            </w:r>
            <w:ins w:id="832" w:author="CMCC_3" w:date="2020-02-01T20:08:00Z">
              <w:r w:rsidR="00384BDA" w:rsidRPr="00384BDA">
                <w:rPr>
                  <w:rFonts w:ascii="Arial" w:eastAsia="MS Mincho" w:hAnsi="Arial"/>
                  <w:kern w:val="2"/>
                  <w:sz w:val="18"/>
                  <w:lang w:eastAsia="zh-CN"/>
                </w:rPr>
                <w:t>QoS level refers to mapped 5QI for NR SA or QCI for EN-DC.</w:t>
              </w:r>
              <w:r w:rsidR="00384BDA">
                <w:rPr>
                  <w:rFonts w:ascii="Arial" w:eastAsia="MS Mincho" w:hAnsi="Arial"/>
                  <w:kern w:val="2"/>
                  <w:sz w:val="18"/>
                  <w:lang w:eastAsia="zh-CN"/>
                </w:rPr>
                <w:t xml:space="preserve"> </w:t>
              </w:r>
            </w:ins>
            <w:r w:rsidRPr="00CC276C">
              <w:rPr>
                <w:rFonts w:ascii="Arial" w:eastAsia="MS Mincho" w:hAnsi="Arial"/>
                <w:kern w:val="2"/>
                <w:sz w:val="18"/>
                <w:lang w:eastAsia="zh-CN"/>
              </w:rPr>
              <w:t xml:space="preserve">This measurement refers to UEs for which there is buffered data for the UL for DRBs, or there is buffered data for the DL for DRBs, or both. The measurement is done separately per </w:t>
            </w:r>
            <w:del w:id="833" w:author="CMCC" w:date="2020-01-07T15:29:00Z">
              <w:r w:rsidRPr="00CC276C" w:rsidDel="00E5150D">
                <w:rPr>
                  <w:rFonts w:ascii="Arial" w:eastAsia="MS Mincho" w:hAnsi="Arial"/>
                  <w:kern w:val="2"/>
                  <w:sz w:val="18"/>
                  <w:lang w:eastAsia="zh-CN"/>
                </w:rPr>
                <w:delText>mapped 5QI</w:delText>
              </w:r>
            </w:del>
            <w:ins w:id="834" w:author="CMCC" w:date="2020-01-07T15:29:00Z">
              <w:del w:id="835" w:author="CMCC_3" w:date="2020-02-01T20:08:00Z">
                <w:r w:rsidR="00E5150D" w:rsidDel="00384BDA">
                  <w:rPr>
                    <w:rFonts w:ascii="Arial" w:eastAsia="MS Mincho" w:hAnsi="Arial"/>
                    <w:kern w:val="2"/>
                    <w:sz w:val="18"/>
                    <w:lang w:eastAsia="zh-CN"/>
                  </w:rPr>
                  <w:delText>DRB</w:delText>
                </w:r>
              </w:del>
            </w:ins>
            <w:ins w:id="836" w:author="CMCC_3" w:date="2020-02-01T20:08:00Z">
              <w:r w:rsidR="00384BDA">
                <w:rPr>
                  <w:rFonts w:ascii="Arial" w:eastAsia="MS Mincho" w:hAnsi="Arial"/>
                  <w:kern w:val="2"/>
                  <w:sz w:val="18"/>
                  <w:lang w:eastAsia="zh-CN"/>
                </w:rPr>
                <w:t>QoS level</w:t>
              </w:r>
            </w:ins>
            <w:r w:rsidRPr="00CC276C">
              <w:rPr>
                <w:rFonts w:ascii="Arial" w:eastAsia="MS Mincho" w:hAnsi="Arial"/>
                <w:kern w:val="2"/>
                <w:sz w:val="18"/>
                <w:lang w:eastAsia="zh-CN"/>
              </w:rPr>
              <w:t>.</w:t>
            </w:r>
          </w:p>
          <w:p w14:paraId="20008713"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F4A9CFF" w14:textId="54B9A777" w:rsidR="00CC276C" w:rsidRPr="00CC276C" w:rsidRDefault="006E63A1" w:rsidP="00CC276C">
            <w:pPr>
              <w:keepNext/>
              <w:keepLines/>
              <w:spacing w:after="0"/>
              <w:rPr>
                <w:rFonts w:ascii="Arial" w:eastAsia="MS Mincho" w:hAnsi="Arial"/>
                <w:kern w:val="2"/>
                <w:sz w:val="18"/>
                <w:lang w:eastAsia="zh-CN"/>
              </w:rPr>
            </w:pPr>
            <m:oMath>
              <m:r>
                <w:rPr>
                  <w:rFonts w:ascii="Cambria Math" w:eastAsia="MS Mincho" w:hAnsi="Arial"/>
                  <w:sz w:val="18"/>
                </w:rPr>
                <m:t>M(T,</m:t>
              </m:r>
              <m:r>
                <w:ins w:id="837" w:author="CMCC_3" w:date="2020-02-01T20:08:00Z">
                  <w:rPr>
                    <w:rFonts w:ascii="Cambria Math" w:eastAsia="MS Mincho" w:hAnsi="Arial"/>
                    <w:sz w:val="18"/>
                  </w:rPr>
                  <m:t>qoslev</m:t>
                </w:ins>
              </m:r>
              <m:r>
                <w:ins w:id="838" w:author="CMCC" w:date="2020-01-07T15:29:00Z">
                  <w:del w:id="839" w:author="CMCC_3" w:date="2020-02-01T20:08:00Z">
                    <w:rPr>
                      <w:rFonts w:ascii="Cambria Math" w:eastAsia="MS Mincho" w:hAnsi="Arial"/>
                      <w:sz w:val="18"/>
                    </w:rPr>
                    <m:t>drbid</m:t>
                  </w:del>
                </w:ins>
              </m:r>
              <m:r>
                <w:del w:id="840" w:author="CMCC" w:date="2020-01-07T15:29:00Z">
                  <w:rPr>
                    <w:rFonts w:ascii="Cambria Math" w:eastAsia="MS Mincho" w:hAnsi="Arial"/>
                    <w:sz w:val="18"/>
                  </w:rPr>
                  <m:t>m5qi</m:t>
                </w:del>
              </m:r>
              <m:r>
                <w:rPr>
                  <w:rFonts w:ascii="Cambria Math" w:eastAsia="MS Mincho" w:hAnsi="Arial"/>
                  <w:sz w:val="18"/>
                </w:rPr>
                <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r>
                            <w:ins w:id="841" w:author="CMCC_3" w:date="2020-02-01T20:08:00Z">
                              <w:rPr>
                                <w:rFonts w:ascii="Cambria Math" w:hAnsi="Calibri"/>
                                <w:kern w:val="2"/>
                                <w:sz w:val="18"/>
                                <w:szCs w:val="22"/>
                                <w:lang w:val="en-US" w:eastAsia="zh-CN"/>
                              </w:rPr>
                              <m:t>qoslev</m:t>
                            </w:ins>
                          </m:r>
                          <m:r>
                            <w:del w:id="842" w:author="CMCC" w:date="2020-01-07T15:29:00Z">
                              <w:rPr>
                                <w:rFonts w:ascii="Cambria Math" w:hAnsi="Calibri"/>
                                <w:kern w:val="2"/>
                                <w:sz w:val="18"/>
                                <w:szCs w:val="22"/>
                                <w:lang w:val="en-US" w:eastAsia="zh-CN"/>
                              </w:rPr>
                              <m:t>m5qi</m:t>
                            </w:del>
                          </m:r>
                          <m:r>
                            <w:ins w:id="843" w:author="CMCC" w:date="2020-01-07T15:29:00Z">
                              <w:del w:id="844" w:author="CMCC_3" w:date="2020-02-01T20:08:00Z">
                                <w:rPr>
                                  <w:rFonts w:ascii="Cambria Math" w:hAnsi="Calibri"/>
                                  <w:kern w:val="2"/>
                                  <w:sz w:val="18"/>
                                  <w:szCs w:val="22"/>
                                  <w:lang w:val="en-US" w:eastAsia="zh-CN"/>
                                </w:rPr>
                                <m:t>drbid</m:t>
                              </w:del>
                            </w:ins>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CF41A1">
              <w:rPr>
                <w:position w:val="-12"/>
              </w:rPr>
              <w:pict w14:anchorId="0D484C4D">
                <v:shape id="_x0000_i1030" type="#_x0000_t75" style="width:116.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r w:rsidR="00CC276C" w:rsidRPr="00CC276C">
              <w:rPr>
                <w:rFonts w:ascii="Arial" w:hAnsi="Arial" w:hint="eastAsia"/>
                <w:kern w:val="2"/>
                <w:sz w:val="18"/>
                <w:szCs w:val="22"/>
                <w:lang w:val="en-US" w:eastAsia="zh-CN"/>
              </w:rPr>
              <w:t>,</w:t>
            </w:r>
            <w:r w:rsidR="00CC276C" w:rsidRPr="00CC276C">
              <w:rPr>
                <w:rFonts w:ascii="Arial" w:eastAsia="MS Mincho" w:hAnsi="Arial"/>
                <w:kern w:val="2"/>
                <w:sz w:val="18"/>
                <w:lang w:eastAsia="zh-CN"/>
              </w:rPr>
              <w:t>where</w:t>
            </w:r>
          </w:p>
          <w:p w14:paraId="7C75CC35"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4.1.1.3.8-1 below.</w:t>
            </w:r>
          </w:p>
        </w:tc>
      </w:tr>
    </w:tbl>
    <w:p w14:paraId="713477B3" w14:textId="77777777" w:rsidR="00CC276C" w:rsidRPr="00CC276C" w:rsidRDefault="00CC276C" w:rsidP="00CC276C">
      <w:pPr>
        <w:rPr>
          <w:rFonts w:ascii="Arial" w:eastAsia="宋体" w:hAnsi="Arial" w:cs="Arial"/>
          <w:kern w:val="2"/>
          <w:lang w:eastAsia="zh-CN"/>
        </w:rPr>
      </w:pPr>
    </w:p>
    <w:p w14:paraId="04E10491"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4778EFF0"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536C3AC" w14:textId="77777777" w:rsidTr="00CC276C">
        <w:trPr>
          <w:trHeight w:val="179"/>
          <w:jc w:val="center"/>
        </w:trPr>
        <w:tc>
          <w:tcPr>
            <w:tcW w:w="1625" w:type="dxa"/>
            <w:vAlign w:val="center"/>
          </w:tcPr>
          <w:p w14:paraId="0599AC0C" w14:textId="7CFC9CB6"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m:t>
                </m:r>
                <m:r>
                  <w:ins w:id="845" w:author="CMCC_3" w:date="2020-02-01T20:08:00Z">
                    <w:rPr>
                      <w:rFonts w:ascii="Cambria Math" w:eastAsia="MS Mincho" w:hAnsi="Arial"/>
                      <w:sz w:val="18"/>
                    </w:rPr>
                    <m:t>qoslev</m:t>
                  </w:ins>
                </m:r>
                <m:r>
                  <w:del w:id="846" w:author="CMCC" w:date="2020-01-07T15:29:00Z">
                    <w:rPr>
                      <w:rFonts w:ascii="Cambria Math" w:eastAsia="MS Mincho" w:hAnsi="Arial"/>
                      <w:sz w:val="18"/>
                    </w:rPr>
                    <m:t>5qi</m:t>
                  </w:del>
                </m:r>
                <m:r>
                  <w:ins w:id="847" w:author="CMCC" w:date="2020-01-07T15:29:00Z">
                    <w:del w:id="848" w:author="CMCC_3" w:date="2020-02-01T20:08:00Z">
                      <w:rPr>
                        <w:rFonts w:ascii="Cambria Math" w:eastAsia="MS Mincho" w:hAnsi="Arial"/>
                        <w:sz w:val="18"/>
                      </w:rPr>
                      <m:t>drbid</m:t>
                    </w:del>
                  </w:ins>
                </m:r>
                <m:r>
                  <w:rPr>
                    <w:rFonts w:ascii="Cambria Math" w:eastAsia="MS Mincho" w:hAnsi="Arial"/>
                    <w:sz w:val="18"/>
                  </w:rPr>
                  <m:t>,p)</m:t>
                </m:r>
              </m:oMath>
            </m:oMathPara>
          </w:p>
        </w:tc>
        <w:tc>
          <w:tcPr>
            <w:tcW w:w="5035" w:type="dxa"/>
            <w:vAlign w:val="center"/>
          </w:tcPr>
          <w:p w14:paraId="736A0460" w14:textId="07B177D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per </w:t>
            </w:r>
            <w:ins w:id="849" w:author="CMCC_3" w:date="2020-02-01T20:09:00Z">
              <w:r w:rsidR="00384BDA">
                <w:rPr>
                  <w:rFonts w:ascii="Arial" w:eastAsia="MS Mincho" w:hAnsi="Arial" w:cs="Arial"/>
                  <w:kern w:val="2"/>
                  <w:sz w:val="18"/>
                  <w:lang w:eastAsia="zh-CN"/>
                </w:rPr>
                <w:t>QoS level</w:t>
              </w:r>
            </w:ins>
            <w:del w:id="850" w:author="CMCC" w:date="2020-01-07T15:29:00Z">
              <w:r w:rsidRPr="00CC276C" w:rsidDel="00E5150D">
                <w:rPr>
                  <w:rFonts w:ascii="Arial" w:eastAsia="MS Mincho" w:hAnsi="Arial" w:cs="Arial"/>
                  <w:kern w:val="2"/>
                  <w:sz w:val="18"/>
                  <w:lang w:eastAsia="zh-CN"/>
                </w:rPr>
                <w:delText>mapped 5QI</w:delText>
              </w:r>
            </w:del>
            <w:ins w:id="851" w:author="CMCC" w:date="2020-01-07T15:29:00Z">
              <w:del w:id="852" w:author="CMCC_3" w:date="2020-02-01T20:09:00Z">
                <w:r w:rsidR="00E5150D" w:rsidDel="00384BDA">
                  <w:rPr>
                    <w:rFonts w:ascii="Arial" w:eastAsia="MS Mincho" w:hAnsi="Arial" w:cs="Arial"/>
                    <w:kern w:val="2"/>
                    <w:sz w:val="18"/>
                    <w:lang w:eastAsia="zh-CN"/>
                  </w:rPr>
                  <w:delText>DRB</w:delText>
                </w:r>
              </w:del>
            </w:ins>
            <w:r w:rsidRPr="00CC276C">
              <w:rPr>
                <w:rFonts w:ascii="Arial" w:eastAsia="MS Mincho" w:hAnsi="Arial" w:cs="Arial"/>
                <w:kern w:val="2"/>
                <w:sz w:val="18"/>
                <w:lang w:eastAsia="zh-CN"/>
              </w:rPr>
              <w:t xml:space="preserve">,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3B38F1A0" w14:textId="77777777" w:rsidTr="00CC276C">
        <w:trPr>
          <w:trHeight w:val="179"/>
          <w:jc w:val="center"/>
        </w:trPr>
        <w:tc>
          <w:tcPr>
            <w:tcW w:w="1625" w:type="dxa"/>
            <w:vAlign w:val="center"/>
          </w:tcPr>
          <w:p w14:paraId="60FD6D6E" w14:textId="18D85345"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r>
                  <w:ins w:id="853" w:author="CMCC_3" w:date="2020-02-01T20:09:00Z">
                    <w:rPr>
                      <w:rFonts w:ascii="Cambria Math" w:eastAsia="MS Mincho" w:hAnsi="Arial"/>
                      <w:sz w:val="18"/>
                    </w:rPr>
                    <m:t>qoslev</m:t>
                  </w:ins>
                </m:r>
                <m:r>
                  <w:del w:id="854" w:author="CMCC" w:date="2020-01-07T15:29:00Z">
                    <w:rPr>
                      <w:rFonts w:ascii="Cambria Math" w:eastAsia="MS Mincho" w:hAnsi="Arial"/>
                      <w:sz w:val="18"/>
                    </w:rPr>
                    <m:t>5qi</m:t>
                  </w:del>
                </m:r>
                <m:r>
                  <w:ins w:id="855" w:author="CMCC" w:date="2020-01-07T15:29:00Z">
                    <w:del w:id="856" w:author="CMCC_3" w:date="2020-02-01T20:09:00Z">
                      <w:rPr>
                        <w:rFonts w:ascii="Cambria Math" w:eastAsia="MS Mincho" w:hAnsi="Arial"/>
                        <w:sz w:val="18"/>
                      </w:rPr>
                      <m:t>drbid</m:t>
                    </w:del>
                  </w:ins>
                </m:r>
                <m:r>
                  <w:rPr>
                    <w:rFonts w:ascii="Cambria Math" w:eastAsia="MS Mincho" w:hAnsi="Arial"/>
                    <w:sz w:val="18"/>
                  </w:rPr>
                  <m:t>)</m:t>
                </m:r>
              </m:oMath>
            </m:oMathPara>
          </w:p>
        </w:tc>
        <w:tc>
          <w:tcPr>
            <w:tcW w:w="5035" w:type="dxa"/>
            <w:vAlign w:val="center"/>
          </w:tcPr>
          <w:p w14:paraId="755C0DE4" w14:textId="33188F73"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A105D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for a Data Radio Bearer of traffic class with </w:t>
            </w:r>
            <w:ins w:id="857" w:author="CMCC_3" w:date="2020-02-01T20:09:00Z">
              <w:r w:rsidR="00384BDA">
                <w:rPr>
                  <w:rFonts w:ascii="Arial" w:eastAsia="MS Mincho" w:hAnsi="Arial" w:cs="Arial"/>
                  <w:kern w:val="2"/>
                  <w:sz w:val="18"/>
                  <w:lang w:eastAsia="zh-CN"/>
                </w:rPr>
                <w:t>QoS level</w:t>
              </w:r>
            </w:ins>
            <w:del w:id="858" w:author="CMCC" w:date="2020-01-07T15:29:00Z">
              <w:r w:rsidRPr="00CC276C" w:rsidDel="00E5150D">
                <w:rPr>
                  <w:rFonts w:ascii="Arial" w:eastAsia="MS Mincho" w:hAnsi="Arial" w:cs="Arial"/>
                  <w:kern w:val="2"/>
                  <w:sz w:val="18"/>
                  <w:lang w:eastAsia="zh-CN"/>
                </w:rPr>
                <w:delText xml:space="preserve">5QI </w:delText>
              </w:r>
            </w:del>
            <w:ins w:id="859" w:author="CMCC" w:date="2020-01-07T15:29:00Z">
              <w:del w:id="860" w:author="CMCC_3" w:date="2020-02-01T20:09:00Z">
                <w:r w:rsidR="00E5150D" w:rsidDel="00384BDA">
                  <w:rPr>
                    <w:rFonts w:ascii="Arial" w:eastAsia="MS Mincho" w:hAnsi="Arial" w:cs="Arial"/>
                    <w:kern w:val="2"/>
                    <w:sz w:val="18"/>
                    <w:lang w:eastAsia="zh-CN"/>
                  </w:rPr>
                  <w:delText>DRB ID</w:delText>
                </w:r>
              </w:del>
              <w:r w:rsidR="00E5150D" w:rsidRPr="00CC276C">
                <w:rPr>
                  <w:rFonts w:ascii="Arial" w:eastAsia="MS Mincho" w:hAnsi="Arial" w:cs="Arial"/>
                  <w:kern w:val="2"/>
                  <w:sz w:val="18"/>
                  <w:lang w:eastAsia="zh-CN"/>
                </w:rPr>
                <w:t xml:space="preserve"> </w:t>
              </w:r>
            </w:ins>
            <w:r w:rsidRPr="00CC276C">
              <w:rPr>
                <w:rFonts w:ascii="Arial" w:eastAsia="MS Mincho" w:hAnsi="Arial" w:cs="Arial"/>
                <w:kern w:val="2"/>
                <w:sz w:val="18"/>
                <w:lang w:eastAsia="zh-CN"/>
              </w:rPr>
              <w:t xml:space="preserve">= </w:t>
            </w:r>
            <m:oMath>
              <m:r>
                <w:ins w:id="861" w:author="CMCC_3" w:date="2020-02-01T20:09:00Z">
                  <w:rPr>
                    <w:rFonts w:ascii="Cambria Math" w:eastAsia="MS Mincho" w:hAnsi="Cambria Math" w:cs="Arial"/>
                    <w:kern w:val="2"/>
                    <w:sz w:val="18"/>
                    <w:lang w:eastAsia="zh-CN"/>
                  </w:rPr>
                  <m:t>qoslev</m:t>
                </w:ins>
              </m:r>
              <m:r>
                <w:ins w:id="862" w:author="CMCC" w:date="2020-01-07T15:29:00Z">
                  <w:del w:id="863" w:author="CMCC_3" w:date="2020-02-01T20:09:00Z">
                    <w:rPr>
                      <w:rFonts w:ascii="Cambria Math" w:eastAsia="MS Mincho" w:hAnsi="Cambria Math" w:cs="Arial"/>
                      <w:kern w:val="2"/>
                      <w:sz w:val="18"/>
                      <w:lang w:eastAsia="zh-CN"/>
                    </w:rPr>
                    <m:t>drbid</m:t>
                  </w:del>
                </w:ins>
              </m:r>
              <m:r>
                <w:del w:id="864" w:author="CMCC" w:date="2020-01-07T15:29:00Z">
                  <m:rPr>
                    <m:sty m:val="p"/>
                  </m:rPr>
                  <w:rPr>
                    <w:rFonts w:ascii="Cambria Math" w:eastAsia="MS Mincho" w:hAnsi="Cambria Math" w:cs="Arial"/>
                    <w:kern w:val="2"/>
                    <w:sz w:val="18"/>
                    <w:lang w:eastAsia="zh-CN"/>
                  </w:rPr>
                  <m:t>5</m:t>
                </w:del>
              </m:r>
              <m:r>
                <w:del w:id="865" w:author="CMCC" w:date="2020-01-07T15:29:00Z">
                  <w:rPr>
                    <w:rFonts w:ascii="Cambria Math" w:eastAsia="MS Mincho" w:hAnsi="Cambria Math"/>
                    <w:sz w:val="18"/>
                  </w:rPr>
                  <m:t>qi</m:t>
                </w:del>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678DEA79" w14:textId="7CBDF7C4"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ins w:id="866" w:author="CMCC_3" w:date="2020-02-01T20:09:00Z">
              <w:r w:rsidR="00384BDA">
                <w:rPr>
                  <w:rFonts w:ascii="Arial" w:eastAsia="MS Mincho" w:hAnsi="Arial" w:cs="Arial"/>
                  <w:kern w:val="2"/>
                  <w:sz w:val="18"/>
                  <w:lang w:eastAsia="zh-CN"/>
                </w:rPr>
                <w:t>QoS level</w:t>
              </w:r>
            </w:ins>
            <w:del w:id="867" w:author="CMCC" w:date="2020-01-07T15:30:00Z">
              <w:r w:rsidR="002936CD" w:rsidDel="009F51B1">
                <w:rPr>
                  <w:rFonts w:ascii="Arial" w:eastAsia="MS Mincho" w:hAnsi="Arial" w:cs="Arial"/>
                  <w:kern w:val="2"/>
                  <w:sz w:val="18"/>
                  <w:lang w:eastAsia="zh-CN"/>
                </w:rPr>
                <w:delText xml:space="preserve">mapped </w:delText>
              </w:r>
              <w:r w:rsidRPr="00CC276C" w:rsidDel="009F51B1">
                <w:rPr>
                  <w:rFonts w:ascii="Arial" w:eastAsia="MS Mincho" w:hAnsi="Arial" w:cs="Arial"/>
                  <w:kern w:val="2"/>
                  <w:sz w:val="18"/>
                  <w:lang w:eastAsia="zh-CN"/>
                </w:rPr>
                <w:delText>5QI</w:delText>
              </w:r>
            </w:del>
            <w:ins w:id="868" w:author="CMCC" w:date="2020-01-07T15:30:00Z">
              <w:del w:id="869" w:author="CMCC_3" w:date="2020-02-01T20:09:00Z">
                <w:r w:rsidR="009F51B1" w:rsidDel="00384BDA">
                  <w:rPr>
                    <w:rFonts w:ascii="Arial" w:eastAsia="MS Mincho" w:hAnsi="Arial" w:cs="Arial"/>
                    <w:kern w:val="2"/>
                    <w:sz w:val="18"/>
                    <w:lang w:eastAsia="zh-CN"/>
                  </w:rPr>
                  <w:delText>DRB ID</w:delText>
                </w:r>
              </w:del>
            </w:ins>
            <w:r w:rsidRPr="00CC276C">
              <w:rPr>
                <w:rFonts w:ascii="Arial" w:eastAsia="MS Mincho" w:hAnsi="Arial" w:cs="Arial"/>
                <w:kern w:val="2"/>
                <w:sz w:val="18"/>
                <w:lang w:eastAsia="zh-CN"/>
              </w:rPr>
              <w:t xml:space="preserve"> cannot be determined at the time of the sampling occasion, </w:t>
            </w:r>
            <w:r w:rsidRPr="00CC276C">
              <w:rPr>
                <w:rFonts w:ascii="Arial" w:eastAsia="MS Mincho" w:hAnsi="Arial" w:cs="Arial"/>
                <w:sz w:val="18"/>
              </w:rPr>
              <w:t xml:space="preserve">gNB can determine </w:t>
            </w:r>
            <w:ins w:id="870" w:author="CMCC_3" w:date="2020-02-01T20:09:00Z">
              <w:r w:rsidR="00384BDA">
                <w:rPr>
                  <w:rFonts w:ascii="Arial" w:eastAsia="MS Mincho" w:hAnsi="Arial" w:cs="Arial"/>
                  <w:sz w:val="18"/>
                </w:rPr>
                <w:t>QoS level</w:t>
              </w:r>
            </w:ins>
            <w:del w:id="871" w:author="CMCC" w:date="2020-01-07T15:30:00Z">
              <w:r w:rsidR="002936CD" w:rsidDel="009F51B1">
                <w:rPr>
                  <w:rFonts w:ascii="Arial" w:eastAsia="MS Mincho" w:hAnsi="Arial" w:cs="Arial"/>
                  <w:sz w:val="18"/>
                </w:rPr>
                <w:delText xml:space="preserve">mapped </w:delText>
              </w:r>
              <w:r w:rsidRPr="00CC276C" w:rsidDel="009F51B1">
                <w:rPr>
                  <w:rFonts w:ascii="Arial" w:eastAsia="MS Mincho" w:hAnsi="Arial" w:cs="Arial"/>
                  <w:sz w:val="18"/>
                </w:rPr>
                <w:delText>5QI</w:delText>
              </w:r>
            </w:del>
            <w:ins w:id="872" w:author="CMCC" w:date="2020-01-07T15:30:00Z">
              <w:del w:id="873" w:author="CMCC_3" w:date="2020-02-01T20:09:00Z">
                <w:r w:rsidR="009F51B1" w:rsidDel="00384BDA">
                  <w:rPr>
                    <w:rFonts w:ascii="Arial" w:eastAsia="MS Mincho" w:hAnsi="Arial" w:cs="Arial"/>
                    <w:sz w:val="18"/>
                  </w:rPr>
                  <w:delText>DRB ID</w:delText>
                </w:r>
              </w:del>
            </w:ins>
            <w:r w:rsidRPr="00CC276C">
              <w:rPr>
                <w:rFonts w:ascii="Arial" w:eastAsia="MS Mincho" w:hAnsi="Arial" w:cs="Arial"/>
                <w:sz w:val="18"/>
              </w:rPr>
              <w:t xml:space="preserve"> </w:t>
            </w:r>
            <w:r w:rsidRPr="00CC276C">
              <w:rPr>
                <w:rFonts w:ascii="Arial" w:eastAsia="MS Mincho" w:hAnsi="Arial" w:cs="Arial"/>
                <w:kern w:val="2"/>
                <w:sz w:val="18"/>
                <w:lang w:eastAsia="zh-CN"/>
              </w:rPr>
              <w:t>after successful reception of data.</w:t>
            </w:r>
          </w:p>
          <w:p w14:paraId="4A690D88" w14:textId="2E9E622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4D9941BC" w14:textId="77777777" w:rsidTr="00CC276C">
        <w:trPr>
          <w:trHeight w:val="179"/>
          <w:jc w:val="center"/>
        </w:trPr>
        <w:tc>
          <w:tcPr>
            <w:tcW w:w="1625" w:type="dxa"/>
            <w:vAlign w:val="center"/>
          </w:tcPr>
          <w:p w14:paraId="129A4B17" w14:textId="1F4D67B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443F5B2A" w14:textId="498DC70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7FBACCFD" w14:textId="77777777" w:rsidTr="00CC276C">
        <w:trPr>
          <w:trHeight w:val="179"/>
          <w:jc w:val="center"/>
        </w:trPr>
        <w:tc>
          <w:tcPr>
            <w:tcW w:w="1625" w:type="dxa"/>
            <w:vAlign w:val="center"/>
          </w:tcPr>
          <w:p w14:paraId="0B7B9D38" w14:textId="00B31FCE"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204B319B"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37DDEAAB" w14:textId="77777777" w:rsidTr="00CC276C">
        <w:trPr>
          <w:trHeight w:val="179"/>
          <w:jc w:val="center"/>
        </w:trPr>
        <w:tc>
          <w:tcPr>
            <w:tcW w:w="1625" w:type="dxa"/>
            <w:vAlign w:val="center"/>
          </w:tcPr>
          <w:p w14:paraId="3C570344" w14:textId="2B185157"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1251D32"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5780845A" w14:textId="77777777" w:rsidR="00CC276C" w:rsidRPr="00CC276C" w:rsidRDefault="00CC276C" w:rsidP="00CC276C">
      <w:pPr>
        <w:rPr>
          <w:rFonts w:eastAsia="宋体"/>
          <w:lang w:eastAsia="zh-CN"/>
        </w:rPr>
      </w:pPr>
    </w:p>
    <w:p w14:paraId="78624F8D" w14:textId="77777777" w:rsidR="00CC276C" w:rsidRPr="00CC276C" w:rsidRDefault="00CC276C" w:rsidP="005F23AE">
      <w:pPr>
        <w:pStyle w:val="4"/>
        <w:rPr>
          <w:lang w:eastAsia="ja-JP"/>
        </w:rPr>
      </w:pPr>
      <w:bookmarkStart w:id="874" w:name="_Toc22986243"/>
      <w:bookmarkStart w:id="875" w:name="_Toc22987271"/>
      <w:bookmarkStart w:id="876" w:name="_Toc23029804"/>
      <w:bookmarkStart w:id="877" w:name="_Toc32527860"/>
      <w:r w:rsidRPr="00CC276C">
        <w:rPr>
          <w:lang w:eastAsia="ja-JP"/>
        </w:rPr>
        <w:t>4.1.1.4</w:t>
      </w:r>
      <w:r w:rsidRPr="00CC276C">
        <w:rPr>
          <w:lang w:eastAsia="ja-JP"/>
        </w:rPr>
        <w:tab/>
      </w:r>
      <w:commentRangeStart w:id="878"/>
      <w:r w:rsidRPr="00CC276C">
        <w:rPr>
          <w:lang w:eastAsia="ja-JP"/>
        </w:rPr>
        <w:t>Number of stored inactive UE contexts</w:t>
      </w:r>
      <w:bookmarkEnd w:id="874"/>
      <w:bookmarkEnd w:id="875"/>
      <w:bookmarkEnd w:id="876"/>
      <w:commentRangeEnd w:id="878"/>
      <w:r w:rsidR="00C568DF">
        <w:rPr>
          <w:rStyle w:val="a9"/>
          <w:rFonts w:ascii="Times New Roman" w:eastAsia="宋体" w:hAnsi="Times New Roman"/>
        </w:rPr>
        <w:commentReference w:id="878"/>
      </w:r>
      <w:bookmarkEnd w:id="877"/>
    </w:p>
    <w:p w14:paraId="6E92D2C6" w14:textId="77777777" w:rsidR="00CC276C" w:rsidRPr="00CC276C" w:rsidRDefault="00CC276C" w:rsidP="00CC276C">
      <w:pPr>
        <w:rPr>
          <w:rFonts w:eastAsia="宋体"/>
        </w:rPr>
      </w:pPr>
      <w:r w:rsidRPr="00CC276C">
        <w:rPr>
          <w:rFonts w:eastAsia="宋体"/>
        </w:rPr>
        <w:t>The objective of the measurement is to measure number of stored inactive UE contexts for OAM performance observability. It is intended to be part of indication about the memory consumption in a RAN node.</w:t>
      </w:r>
    </w:p>
    <w:p w14:paraId="11ACEE31" w14:textId="77777777" w:rsidR="00CC276C" w:rsidRPr="00CC276C" w:rsidRDefault="00CC276C" w:rsidP="00CC276C">
      <w:pPr>
        <w:rPr>
          <w:rFonts w:eastAsia="宋体"/>
        </w:rPr>
      </w:pPr>
      <w:r w:rsidRPr="00CC276C">
        <w:rPr>
          <w:rFonts w:eastAsia="宋体"/>
        </w:rPr>
        <w:t xml:space="preserve">The measurement is obtained by sampling at a pre-defined interval, the number of inactive UE contexts for each NR gNB and then taking the arithmetic mean or </w:t>
      </w:r>
      <w:r w:rsidRPr="00CC276C">
        <w:rPr>
          <w:rFonts w:eastAsia="宋体"/>
          <w:lang w:val="en-US" w:eastAsia="zh-CN"/>
        </w:rPr>
        <w:t xml:space="preserve">maximum value </w:t>
      </w:r>
      <w:r w:rsidRPr="00CC276C">
        <w:rPr>
          <w:rFonts w:eastAsia="宋体"/>
        </w:rPr>
        <w:t>over pre-defined time duration.</w:t>
      </w:r>
    </w:p>
    <w:p w14:paraId="323A95CF" w14:textId="5B04D129" w:rsidR="00CC276C" w:rsidRDefault="00CC276C" w:rsidP="005F23AE">
      <w:pPr>
        <w:pStyle w:val="5"/>
        <w:rPr>
          <w:ins w:id="879" w:author="CMCC_2" w:date="2020-01-26T11:25:00Z"/>
          <w:lang w:eastAsia="ja-JP"/>
        </w:rPr>
      </w:pPr>
      <w:bookmarkStart w:id="880" w:name="_Toc22986244"/>
      <w:bookmarkStart w:id="881" w:name="_Toc22987272"/>
      <w:bookmarkStart w:id="882" w:name="_Toc23029805"/>
      <w:bookmarkStart w:id="883" w:name="_Toc32527861"/>
      <w:r w:rsidRPr="00CC276C">
        <w:rPr>
          <w:lang w:eastAsia="ja-JP"/>
        </w:rPr>
        <w:t>4.1.1.4.1</w:t>
      </w:r>
      <w:r w:rsidRPr="00CC276C">
        <w:rPr>
          <w:lang w:eastAsia="ja-JP"/>
        </w:rPr>
        <w:tab/>
        <w:t xml:space="preserve"> Mean number of stored inactive UE contexts</w:t>
      </w:r>
      <w:bookmarkEnd w:id="880"/>
      <w:bookmarkEnd w:id="881"/>
      <w:bookmarkEnd w:id="882"/>
      <w:bookmarkEnd w:id="883"/>
    </w:p>
    <w:p w14:paraId="62D8EC85" w14:textId="738A8A0F" w:rsidR="00D20000" w:rsidRPr="00D20000" w:rsidRDefault="00D20000">
      <w:pPr>
        <w:rPr>
          <w:rFonts w:eastAsia="Yu Mincho"/>
          <w:lang w:eastAsia="ja-JP"/>
          <w:rPrChange w:id="884" w:author="CMCC_2" w:date="2020-01-26T11:25:00Z">
            <w:rPr>
              <w:lang w:eastAsia="ja-JP"/>
            </w:rPr>
          </w:rPrChange>
        </w:rPr>
        <w:pPrChange w:id="885" w:author="CMCC_2" w:date="2020-01-26T11:25:00Z">
          <w:pPr>
            <w:pStyle w:val="5"/>
          </w:pPr>
        </w:pPrChange>
      </w:pPr>
      <w:bookmarkStart w:id="886" w:name="_Hlk30930378"/>
      <w:ins w:id="887" w:author="CMCC_2" w:date="2020-01-26T11:25:00Z">
        <w:r w:rsidRPr="00CC276C">
          <w:rPr>
            <w:rFonts w:eastAsia="宋体"/>
          </w:rPr>
          <w:t xml:space="preserve">Protocol Layer: </w:t>
        </w:r>
        <w:r>
          <w:rPr>
            <w:rFonts w:eastAsia="宋体"/>
          </w:rPr>
          <w:t>RRC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F300D" w14:textId="77777777" w:rsidTr="00CC276C">
        <w:trPr>
          <w:cantSplit/>
          <w:jc w:val="center"/>
        </w:trPr>
        <w:tc>
          <w:tcPr>
            <w:tcW w:w="1951" w:type="dxa"/>
          </w:tcPr>
          <w:bookmarkEnd w:id="886"/>
          <w:p w14:paraId="0C91EF08" w14:textId="77777777" w:rsidR="00CC276C" w:rsidRPr="00CC276C" w:rsidRDefault="00CC276C" w:rsidP="00CC276C">
            <w:pPr>
              <w:keepNext/>
              <w:keepLines/>
              <w:widowControl w:val="0"/>
              <w:spacing w:after="0"/>
              <w:jc w:val="both"/>
              <w:rPr>
                <w:rFonts w:ascii="Arial" w:hAnsi="Arial" w:cs="Arial"/>
                <w:b/>
                <w:kern w:val="2"/>
                <w:sz w:val="18"/>
                <w:szCs w:val="22"/>
                <w:lang w:val="en-US" w:eastAsia="zh-CN"/>
              </w:rPr>
            </w:pPr>
            <w:r w:rsidRPr="00CC276C">
              <w:rPr>
                <w:rFonts w:ascii="Arial" w:hAnsi="Arial" w:cs="Arial"/>
                <w:b/>
                <w:kern w:val="2"/>
                <w:sz w:val="18"/>
                <w:szCs w:val="22"/>
                <w:lang w:val="en-US" w:eastAsia="zh-CN"/>
              </w:rPr>
              <w:t>Definition</w:t>
            </w:r>
          </w:p>
        </w:tc>
        <w:tc>
          <w:tcPr>
            <w:tcW w:w="7787" w:type="dxa"/>
          </w:tcPr>
          <w:p w14:paraId="558BCEA9"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Mean number of inactive UE contexts.</w:t>
            </w:r>
          </w:p>
          <w:p w14:paraId="6F84118B"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p>
          <w:p w14:paraId="38A1EDC5" w14:textId="77777777" w:rsidR="00CC276C" w:rsidRPr="00CC276C" w:rsidRDefault="00CC276C" w:rsidP="00CC276C">
            <w:pPr>
              <w:keepNext/>
              <w:keepLines/>
              <w:spacing w:after="0"/>
              <w:rPr>
                <w:rFonts w:ascii="Arial" w:hAnsi="Arial" w:cs="Arial"/>
                <w:kern w:val="2"/>
                <w:sz w:val="18"/>
                <w:szCs w:val="22"/>
                <w:lang w:val="en-US" w:eastAsia="zh-CN"/>
              </w:rPr>
            </w:pPr>
            <w:r w:rsidRPr="00CC276C">
              <w:rPr>
                <w:rFonts w:ascii="Arial" w:hAnsi="Arial" w:cs="Arial"/>
                <w:kern w:val="2"/>
                <w:sz w:val="18"/>
                <w:szCs w:val="22"/>
                <w:lang w:val="en-US" w:eastAsia="zh-CN"/>
              </w:rPr>
              <w:t>Detailed Definition:</w:t>
            </w:r>
            <w:r w:rsidRPr="00CC276C">
              <w:rPr>
                <w:rFonts w:ascii="Arial" w:eastAsia="MS Mincho" w:hAnsi="Arial" w:cs="Arial"/>
                <w:kern w:val="2"/>
                <w:sz w:val="18"/>
                <w:lang w:eastAsia="zh-CN"/>
              </w:rPr>
              <w:t xml:space="preserve"> </w:t>
            </w:r>
          </w:p>
          <w:p w14:paraId="372B642D" w14:textId="2141C434" w:rsidR="00CC276C" w:rsidRPr="00CC276C" w:rsidRDefault="006E63A1" w:rsidP="00CC276C">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CF41A1">
              <w:rPr>
                <w:position w:val="-12"/>
              </w:rPr>
              <w:pict w14:anchorId="06E0861D">
                <v:shape id="_x0000_i1031"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r w:rsidR="00CC276C" w:rsidRPr="00CC276C">
              <w:rPr>
                <w:rFonts w:ascii="Arial" w:hAnsi="Arial" w:cs="Arial"/>
                <w:kern w:val="2"/>
                <w:sz w:val="18"/>
                <w:szCs w:val="22"/>
                <w:lang w:val="en-US" w:eastAsia="zh-CN"/>
              </w:rPr>
              <w:t>,where</w:t>
            </w:r>
          </w:p>
          <w:p w14:paraId="16AEE260"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explanations can be found in the table 4.1.1.4.1-1 below.</w:t>
            </w:r>
          </w:p>
        </w:tc>
      </w:tr>
    </w:tbl>
    <w:p w14:paraId="03533EE3"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2BA04DFA" w14:textId="77777777" w:rsidR="00CC276C" w:rsidRPr="00CC276C" w:rsidRDefault="00CC276C" w:rsidP="00CC276C">
      <w:pPr>
        <w:keepNext/>
        <w:keepLines/>
        <w:widowControl w:val="0"/>
        <w:spacing w:before="60"/>
        <w:jc w:val="center"/>
        <w:rPr>
          <w:rFonts w:ascii="Arial" w:eastAsia="宋体" w:hAnsi="Arial" w:cs="Arial"/>
          <w:b/>
          <w:kern w:val="2"/>
          <w:sz w:val="21"/>
          <w:szCs w:val="22"/>
          <w:lang w:val="en-US" w:eastAsia="zh-CN"/>
        </w:rPr>
      </w:pPr>
      <w:r w:rsidRPr="00CC276C">
        <w:rPr>
          <w:rFonts w:ascii="Arial" w:hAnsi="Arial" w:cs="Arial"/>
          <w:b/>
          <w:kern w:val="2"/>
          <w:sz w:val="21"/>
          <w:szCs w:val="22"/>
          <w:lang w:val="en-US" w:eastAsia="zh-CN"/>
        </w:rPr>
        <w:lastRenderedPageBreak/>
        <w:t xml:space="preserve">Table 4.1.1.4.1-1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7F933CFE" w14:textId="77777777" w:rsidTr="00CC276C">
        <w:trPr>
          <w:trHeight w:val="179"/>
          <w:jc w:val="center"/>
        </w:trPr>
        <w:tc>
          <w:tcPr>
            <w:tcW w:w="1625" w:type="dxa"/>
            <w:vAlign w:val="center"/>
          </w:tcPr>
          <w:p w14:paraId="3FDC3C8D" w14:textId="68C215AF"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7F0BB7B3" w14:textId="6BEA0F16"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p>
        </w:tc>
      </w:tr>
      <w:tr w:rsidR="00CC276C" w:rsidRPr="00CC276C" w14:paraId="1F8615E1" w14:textId="77777777" w:rsidTr="00CC276C">
        <w:trPr>
          <w:trHeight w:val="179"/>
          <w:jc w:val="center"/>
        </w:trPr>
        <w:tc>
          <w:tcPr>
            <w:tcW w:w="1625" w:type="dxa"/>
            <w:vAlign w:val="center"/>
          </w:tcPr>
          <w:p w14:paraId="4E97DCED" w14:textId="30CB1D7F"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3303454B" w14:textId="455E61BC"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p>
        </w:tc>
      </w:tr>
      <w:tr w:rsidR="00CC276C" w:rsidRPr="00CC276C" w14:paraId="33CF12E9" w14:textId="77777777" w:rsidTr="00CC276C">
        <w:trPr>
          <w:trHeight w:val="179"/>
          <w:jc w:val="center"/>
        </w:trPr>
        <w:tc>
          <w:tcPr>
            <w:tcW w:w="1625" w:type="dxa"/>
            <w:vAlign w:val="center"/>
          </w:tcPr>
          <w:p w14:paraId="76022516" w14:textId="3475157E"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4B55C0B7" w14:textId="67262FB0"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p>
        </w:tc>
      </w:tr>
      <w:tr w:rsidR="00CC276C" w:rsidRPr="00CC276C" w14:paraId="4DD30D44" w14:textId="77777777" w:rsidTr="00CC276C">
        <w:trPr>
          <w:trHeight w:val="179"/>
          <w:jc w:val="center"/>
        </w:trPr>
        <w:tc>
          <w:tcPr>
            <w:tcW w:w="1625" w:type="dxa"/>
            <w:vAlign w:val="center"/>
          </w:tcPr>
          <w:p w14:paraId="2A1533BC" w14:textId="70AC109E"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A6E8AE4"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period length. Unit: second. The sampling period shall be at most 0.1 s.</w:t>
            </w:r>
          </w:p>
        </w:tc>
      </w:tr>
      <w:tr w:rsidR="00CC276C" w:rsidRPr="00CC276C" w14:paraId="56656033" w14:textId="77777777" w:rsidTr="00CC276C">
        <w:trPr>
          <w:trHeight w:val="179"/>
          <w:jc w:val="center"/>
        </w:trPr>
        <w:tc>
          <w:tcPr>
            <w:tcW w:w="1625" w:type="dxa"/>
            <w:vAlign w:val="center"/>
          </w:tcPr>
          <w:p w14:paraId="34B0CBA3" w14:textId="7F653DC1"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7D80EF33" w14:textId="0E39FD39"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w:t>
            </w:r>
          </w:p>
        </w:tc>
      </w:tr>
      <w:tr w:rsidR="00CC276C" w:rsidRPr="00CC276C" w14:paraId="217FB47A" w14:textId="77777777" w:rsidTr="00CC276C">
        <w:trPr>
          <w:trHeight w:val="179"/>
          <w:jc w:val="center"/>
        </w:trPr>
        <w:tc>
          <w:tcPr>
            <w:tcW w:w="1625" w:type="dxa"/>
            <w:vAlign w:val="center"/>
          </w:tcPr>
          <w:p w14:paraId="0A287B4B" w14:textId="179D266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4E0E9BE6"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Time Period during which the measurement is performed, Unit: second.</w:t>
            </w:r>
          </w:p>
        </w:tc>
      </w:tr>
    </w:tbl>
    <w:p w14:paraId="3B3B71B4"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7285E7DF" w14:textId="4EF57113" w:rsidR="00CC276C" w:rsidRDefault="00CC276C" w:rsidP="005F23AE">
      <w:pPr>
        <w:pStyle w:val="5"/>
        <w:rPr>
          <w:ins w:id="888" w:author="CMCC_2" w:date="2020-01-26T11:25:00Z"/>
          <w:lang w:eastAsia="ja-JP"/>
        </w:rPr>
      </w:pPr>
      <w:bookmarkStart w:id="889" w:name="_Toc22986245"/>
      <w:bookmarkStart w:id="890" w:name="_Toc22987273"/>
      <w:bookmarkStart w:id="891" w:name="_Toc23029806"/>
      <w:bookmarkStart w:id="892" w:name="_Toc32527862"/>
      <w:r w:rsidRPr="00CC276C">
        <w:rPr>
          <w:lang w:eastAsia="ja-JP"/>
        </w:rPr>
        <w:t>4.1.1.4.2</w:t>
      </w:r>
      <w:r w:rsidRPr="00CC276C">
        <w:rPr>
          <w:lang w:eastAsia="ja-JP"/>
        </w:rPr>
        <w:tab/>
        <w:t xml:space="preserve"> Max number of stored inactive UE contexts</w:t>
      </w:r>
      <w:bookmarkEnd w:id="889"/>
      <w:bookmarkEnd w:id="890"/>
      <w:bookmarkEnd w:id="891"/>
      <w:bookmarkEnd w:id="892"/>
    </w:p>
    <w:p w14:paraId="38FFC8E2" w14:textId="55AFB769" w:rsidR="00D20000" w:rsidRPr="00D20000" w:rsidRDefault="00D20000">
      <w:pPr>
        <w:rPr>
          <w:rFonts w:eastAsia="Yu Mincho"/>
          <w:lang w:eastAsia="ja-JP"/>
          <w:rPrChange w:id="893" w:author="CMCC_2" w:date="2020-01-26T11:25:00Z">
            <w:rPr>
              <w:lang w:eastAsia="ja-JP"/>
            </w:rPr>
          </w:rPrChange>
        </w:rPr>
        <w:pPrChange w:id="894" w:author="CMCC_2" w:date="2020-01-26T11:25:00Z">
          <w:pPr>
            <w:pStyle w:val="5"/>
          </w:pPr>
        </w:pPrChange>
      </w:pPr>
      <w:ins w:id="895" w:author="CMCC_2" w:date="2020-01-26T11:25:00Z">
        <w:r w:rsidRPr="00CC276C">
          <w:rPr>
            <w:rFonts w:eastAsia="宋体"/>
          </w:rPr>
          <w:t xml:space="preserve">Protocol Layer: </w:t>
        </w:r>
        <w:r>
          <w:rPr>
            <w:rFonts w:eastAsia="宋体"/>
          </w:rPr>
          <w:t>RRC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754DE3" w14:textId="77777777" w:rsidTr="00CC276C">
        <w:trPr>
          <w:cantSplit/>
          <w:jc w:val="center"/>
        </w:trPr>
        <w:tc>
          <w:tcPr>
            <w:tcW w:w="1951" w:type="dxa"/>
          </w:tcPr>
          <w:p w14:paraId="161D3BEB" w14:textId="77777777" w:rsidR="00CC276C" w:rsidRPr="00CC276C" w:rsidRDefault="00CC276C" w:rsidP="00CC276C">
            <w:pPr>
              <w:keepNext/>
              <w:keepLines/>
              <w:widowControl w:val="0"/>
              <w:spacing w:after="0"/>
              <w:jc w:val="both"/>
              <w:rPr>
                <w:rFonts w:ascii="Arial" w:hAnsi="Arial" w:cs="Arial"/>
                <w:b/>
                <w:kern w:val="2"/>
                <w:sz w:val="18"/>
                <w:szCs w:val="22"/>
                <w:lang w:val="en-US" w:eastAsia="zh-CN"/>
              </w:rPr>
            </w:pPr>
            <w:r w:rsidRPr="00CC276C">
              <w:rPr>
                <w:rFonts w:ascii="Arial" w:hAnsi="Arial" w:cs="Arial"/>
                <w:b/>
                <w:kern w:val="2"/>
                <w:sz w:val="18"/>
                <w:szCs w:val="22"/>
                <w:lang w:val="en-US" w:eastAsia="zh-CN"/>
              </w:rPr>
              <w:t>Definition</w:t>
            </w:r>
          </w:p>
        </w:tc>
        <w:tc>
          <w:tcPr>
            <w:tcW w:w="7787" w:type="dxa"/>
          </w:tcPr>
          <w:p w14:paraId="7A905B0B"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Maximum number of inactive UE contexts.</w:t>
            </w:r>
          </w:p>
          <w:p w14:paraId="0F01A970"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p>
          <w:p w14:paraId="4DCDEBA7"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Detailed Definition:</w:t>
            </w:r>
          </w:p>
          <w:p w14:paraId="6FD647D2" w14:textId="186E6D2F" w:rsidR="00CC276C" w:rsidRPr="00CC276C" w:rsidRDefault="00103F02" w:rsidP="00CC276C">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CF41A1">
              <w:rPr>
                <w:position w:val="-12"/>
              </w:rPr>
              <w:pict w14:anchorId="652884F4">
                <v:shape id="_x0000_i1032" type="#_x0000_t75" style="width:85.5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r w:rsidR="00CC276C" w:rsidRPr="00CC276C">
              <w:rPr>
                <w:rFonts w:ascii="Arial" w:hAnsi="Arial" w:cs="Arial"/>
                <w:kern w:val="2"/>
                <w:sz w:val="18"/>
                <w:szCs w:val="22"/>
                <w:lang w:val="en-US" w:eastAsia="zh-CN"/>
              </w:rPr>
              <w:t>,where</w:t>
            </w:r>
          </w:p>
          <w:p w14:paraId="0A8E418C"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explanations can be found in the table 4.1.1.4.2-1 below.</w:t>
            </w:r>
          </w:p>
        </w:tc>
      </w:tr>
    </w:tbl>
    <w:p w14:paraId="4539AF84"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510F41AE" w14:textId="77777777" w:rsidR="00CC276C" w:rsidRPr="00CC276C" w:rsidRDefault="00CC276C" w:rsidP="00CC276C">
      <w:pPr>
        <w:keepNext/>
        <w:keepLines/>
        <w:widowControl w:val="0"/>
        <w:spacing w:before="60"/>
        <w:jc w:val="center"/>
        <w:rPr>
          <w:rFonts w:ascii="Arial" w:eastAsia="宋体" w:hAnsi="Arial" w:cs="Arial"/>
          <w:b/>
          <w:kern w:val="2"/>
          <w:sz w:val="21"/>
          <w:szCs w:val="22"/>
          <w:lang w:val="en-US" w:eastAsia="zh-CN"/>
        </w:rPr>
      </w:pPr>
      <w:r w:rsidRPr="00CC276C">
        <w:rPr>
          <w:rFonts w:ascii="Arial" w:hAnsi="Arial" w:cs="Arial"/>
          <w:b/>
          <w:kern w:val="2"/>
          <w:sz w:val="21"/>
          <w:szCs w:val="22"/>
          <w:lang w:val="en-US" w:eastAsia="zh-CN"/>
        </w:rPr>
        <w:t xml:space="preserve">Table 4.1.1.4.2-1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0B4EBE72" w14:textId="77777777" w:rsidTr="00CC276C">
        <w:trPr>
          <w:trHeight w:val="179"/>
          <w:jc w:val="center"/>
        </w:trPr>
        <w:tc>
          <w:tcPr>
            <w:tcW w:w="1625" w:type="dxa"/>
            <w:vAlign w:val="center"/>
          </w:tcPr>
          <w:p w14:paraId="51578B2C" w14:textId="533F2FE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6830475" w14:textId="16849B2E"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p>
        </w:tc>
      </w:tr>
      <w:tr w:rsidR="00CC276C" w:rsidRPr="00CC276C" w14:paraId="549C3AA3" w14:textId="77777777" w:rsidTr="00CC276C">
        <w:trPr>
          <w:trHeight w:val="179"/>
          <w:jc w:val="center"/>
        </w:trPr>
        <w:tc>
          <w:tcPr>
            <w:tcW w:w="1625" w:type="dxa"/>
            <w:vAlign w:val="center"/>
          </w:tcPr>
          <w:p w14:paraId="66ECC8E5" w14:textId="53A3AF71"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24E3DCD9" w14:textId="5F52C964"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p>
        </w:tc>
      </w:tr>
      <w:tr w:rsidR="00CC276C" w:rsidRPr="00CC276C" w14:paraId="718A0591" w14:textId="77777777" w:rsidTr="00CC276C">
        <w:trPr>
          <w:trHeight w:val="179"/>
          <w:jc w:val="center"/>
        </w:trPr>
        <w:tc>
          <w:tcPr>
            <w:tcW w:w="1625" w:type="dxa"/>
            <w:vAlign w:val="center"/>
          </w:tcPr>
          <w:p w14:paraId="088255D6" w14:textId="24A1652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0B23A553" w14:textId="34B5E5E6"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p>
        </w:tc>
      </w:tr>
      <w:tr w:rsidR="00CC276C" w:rsidRPr="00CC276C" w14:paraId="63C851DC" w14:textId="77777777" w:rsidTr="00CC276C">
        <w:trPr>
          <w:trHeight w:val="179"/>
          <w:jc w:val="center"/>
        </w:trPr>
        <w:tc>
          <w:tcPr>
            <w:tcW w:w="1625" w:type="dxa"/>
            <w:vAlign w:val="center"/>
          </w:tcPr>
          <w:p w14:paraId="57047027" w14:textId="3081C6AB"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604F7855"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period length. Unit: second. The sampling period shall be at most 0.1 s.</w:t>
            </w:r>
          </w:p>
        </w:tc>
      </w:tr>
      <w:tr w:rsidR="00CC276C" w:rsidRPr="00CC276C" w14:paraId="5A0CD44A" w14:textId="77777777" w:rsidTr="00CC276C">
        <w:trPr>
          <w:trHeight w:val="179"/>
          <w:jc w:val="center"/>
        </w:trPr>
        <w:tc>
          <w:tcPr>
            <w:tcW w:w="1625" w:type="dxa"/>
            <w:vAlign w:val="center"/>
          </w:tcPr>
          <w:p w14:paraId="16F93DDD" w14:textId="50E31F36"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2C71210"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Time Period during which the measurement is performed, Unit: second.</w:t>
            </w:r>
          </w:p>
        </w:tc>
      </w:tr>
    </w:tbl>
    <w:p w14:paraId="39390B0D"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0E1933EC" w14:textId="003DCD88" w:rsidR="00CB2BF3" w:rsidRPr="00CB2BF3" w:rsidRDefault="00CB2BF3" w:rsidP="00CB2BF3">
      <w:pPr>
        <w:keepNext/>
        <w:keepLines/>
        <w:spacing w:before="120"/>
        <w:ind w:left="1418" w:hanging="1418"/>
        <w:outlineLvl w:val="3"/>
        <w:rPr>
          <w:ins w:id="896" w:author="CMCC" w:date="2020-01-06T09:42:00Z"/>
          <w:rFonts w:ascii="Arial" w:hAnsi="Arial"/>
          <w:sz w:val="24"/>
          <w:lang w:eastAsia="ja-JP"/>
        </w:rPr>
      </w:pPr>
      <w:bookmarkStart w:id="897" w:name="_Toc23170585"/>
      <w:ins w:id="898" w:author="CMCC" w:date="2020-01-06T09:42:00Z">
        <w:r w:rsidRPr="00CB2BF3">
          <w:rPr>
            <w:rFonts w:ascii="Arial" w:hAnsi="Arial"/>
            <w:sz w:val="24"/>
            <w:lang w:eastAsia="ja-JP"/>
          </w:rPr>
          <w:t>4.1.1.</w:t>
        </w:r>
        <w:r>
          <w:rPr>
            <w:rFonts w:ascii="Arial" w:hAnsi="Arial"/>
            <w:sz w:val="24"/>
            <w:lang w:eastAsia="ja-JP"/>
          </w:rPr>
          <w:t>5</w:t>
        </w:r>
        <w:r w:rsidRPr="00CB2BF3">
          <w:rPr>
            <w:rFonts w:ascii="Arial" w:hAnsi="Arial"/>
            <w:sz w:val="24"/>
            <w:lang w:eastAsia="ja-JP"/>
          </w:rPr>
          <w:tab/>
          <w:t xml:space="preserve"> </w:t>
        </w:r>
        <w:bookmarkEnd w:id="897"/>
        <w:r w:rsidRPr="00CB2BF3">
          <w:rPr>
            <w:rFonts w:ascii="Arial" w:hAnsi="Arial"/>
            <w:sz w:val="24"/>
            <w:lang w:eastAsia="ja-JP"/>
          </w:rPr>
          <w:t>Packet Loss Rate</w:t>
        </w:r>
      </w:ins>
    </w:p>
    <w:p w14:paraId="77E9A013" w14:textId="55CDBBA4" w:rsidR="00CB2BF3" w:rsidRPr="00CB2BF3" w:rsidRDefault="00CB2BF3" w:rsidP="00CB2BF3">
      <w:pPr>
        <w:keepNext/>
        <w:keepLines/>
        <w:spacing w:before="120"/>
        <w:ind w:left="1701" w:hanging="1701"/>
        <w:outlineLvl w:val="4"/>
        <w:rPr>
          <w:ins w:id="899" w:author="CMCC" w:date="2020-01-06T09:42:00Z"/>
          <w:rFonts w:ascii="Arial" w:hAnsi="Arial"/>
          <w:sz w:val="22"/>
          <w:lang w:eastAsia="ja-JP"/>
        </w:rPr>
      </w:pPr>
      <w:bookmarkStart w:id="900" w:name="_Toc518910494"/>
      <w:ins w:id="901" w:author="CMCC" w:date="2020-01-06T09:42:00Z">
        <w:r w:rsidRPr="00CB2BF3">
          <w:rPr>
            <w:rFonts w:ascii="Arial" w:hAnsi="Arial"/>
            <w:sz w:val="22"/>
            <w:lang w:eastAsia="ja-JP"/>
          </w:rPr>
          <w:t>4.1.1.</w:t>
        </w:r>
        <w:r>
          <w:rPr>
            <w:rFonts w:ascii="Arial" w:hAnsi="Arial"/>
            <w:sz w:val="22"/>
            <w:lang w:eastAsia="ja-JP"/>
          </w:rPr>
          <w:t>5</w:t>
        </w:r>
        <w:r w:rsidRPr="00CB2BF3">
          <w:rPr>
            <w:rFonts w:ascii="Arial" w:hAnsi="Arial"/>
            <w:sz w:val="22"/>
            <w:lang w:eastAsia="ja-JP"/>
          </w:rPr>
          <w:t>.1</w:t>
        </w:r>
        <w:r w:rsidRPr="00CB2BF3">
          <w:rPr>
            <w:rFonts w:ascii="Arial" w:hAnsi="Arial"/>
            <w:sz w:val="22"/>
            <w:lang w:eastAsia="ja-JP"/>
          </w:rPr>
          <w:tab/>
        </w:r>
        <w:bookmarkStart w:id="902" w:name="_Hlk24021945"/>
        <w:commentRangeStart w:id="903"/>
        <w:commentRangeStart w:id="904"/>
        <w:r w:rsidRPr="00CB2BF3">
          <w:rPr>
            <w:rFonts w:ascii="Arial" w:hAnsi="Arial"/>
            <w:sz w:val="22"/>
            <w:lang w:eastAsia="ja-JP"/>
          </w:rPr>
          <w:t xml:space="preserve">Packet </w:t>
        </w:r>
      </w:ins>
      <w:ins w:id="905" w:author="CMCC_3" w:date="2020-02-01T21:02:00Z">
        <w:r w:rsidR="002B6C2F">
          <w:rPr>
            <w:rFonts w:ascii="Arial" w:hAnsi="Arial"/>
            <w:sz w:val="22"/>
            <w:lang w:eastAsia="ja-JP"/>
          </w:rPr>
          <w:t xml:space="preserve">Uu </w:t>
        </w:r>
      </w:ins>
      <w:ins w:id="906" w:author="CMCC" w:date="2020-01-06T09:42:00Z">
        <w:r w:rsidRPr="00CB2BF3">
          <w:rPr>
            <w:rFonts w:ascii="Arial" w:hAnsi="Arial"/>
            <w:sz w:val="22"/>
            <w:lang w:eastAsia="ja-JP"/>
          </w:rPr>
          <w:t xml:space="preserve">Loss Rate in the DL per </w:t>
        </w:r>
        <w:bookmarkEnd w:id="900"/>
        <w:bookmarkEnd w:id="902"/>
        <w:del w:id="907" w:author="CMCC_3" w:date="2020-02-01T21:03:00Z">
          <w:r w:rsidRPr="00CB2BF3" w:rsidDel="002B6C2F">
            <w:rPr>
              <w:rFonts w:ascii="Arial" w:hAnsi="Arial"/>
              <w:sz w:val="22"/>
              <w:lang w:eastAsia="ja-JP"/>
            </w:rPr>
            <w:delText>DRB</w:delText>
          </w:r>
        </w:del>
      </w:ins>
      <w:commentRangeEnd w:id="903"/>
      <w:ins w:id="908" w:author="CMCC" w:date="2020-01-06T09:50:00Z">
        <w:r w:rsidR="00514B76">
          <w:rPr>
            <w:rStyle w:val="a9"/>
            <w:rFonts w:eastAsia="宋体"/>
          </w:rPr>
          <w:commentReference w:id="903"/>
        </w:r>
      </w:ins>
      <w:commentRangeEnd w:id="904"/>
      <w:ins w:id="909" w:author="CMCC_2" w:date="2020-01-26T11:32:00Z">
        <w:r w:rsidR="00F61CD7">
          <w:rPr>
            <w:rFonts w:ascii="Arial" w:hAnsi="Arial"/>
            <w:sz w:val="22"/>
            <w:lang w:eastAsia="ja-JP"/>
          </w:rPr>
          <w:t xml:space="preserve"> </w:t>
        </w:r>
      </w:ins>
      <w:ins w:id="910" w:author="CMCC_3" w:date="2020-02-01T21:03:00Z">
        <w:r w:rsidR="002B6C2F">
          <w:rPr>
            <w:rFonts w:ascii="Arial" w:hAnsi="Arial"/>
            <w:sz w:val="22"/>
            <w:lang w:eastAsia="ja-JP"/>
          </w:rPr>
          <w:t xml:space="preserve">QoS level </w:t>
        </w:r>
      </w:ins>
      <w:ins w:id="911" w:author="CMCC_2" w:date="2020-01-26T11:32:00Z">
        <w:r w:rsidR="00F61CD7">
          <w:rPr>
            <w:rFonts w:ascii="Arial" w:hAnsi="Arial"/>
            <w:sz w:val="22"/>
            <w:lang w:eastAsia="ja-JP"/>
          </w:rPr>
          <w:t>per UE</w:t>
        </w:r>
      </w:ins>
      <w:r w:rsidR="007E0381">
        <w:rPr>
          <w:rStyle w:val="a9"/>
          <w:rFonts w:eastAsia="宋体"/>
        </w:rPr>
        <w:commentReference w:id="904"/>
      </w:r>
    </w:p>
    <w:p w14:paraId="58AEF3B5" w14:textId="2DC8AD11" w:rsidR="00CB2BF3" w:rsidRPr="00CB2BF3" w:rsidRDefault="00CB2BF3" w:rsidP="00CB2BF3">
      <w:pPr>
        <w:rPr>
          <w:ins w:id="912" w:author="CMCC" w:date="2020-01-06T09:42:00Z"/>
          <w:kern w:val="2"/>
        </w:rPr>
      </w:pPr>
      <w:ins w:id="913" w:author="CMCC" w:date="2020-01-06T09:42:00Z">
        <w:r w:rsidRPr="00CB2BF3">
          <w:rPr>
            <w:kern w:val="2"/>
          </w:rPr>
          <w:t>The objective of this measurement is to measure packets that are lost at Uu transmission</w:t>
        </w:r>
        <w:del w:id="914" w:author="CMCC_3" w:date="2020-02-01T21:03:00Z">
          <w:r w:rsidRPr="00CB2BF3" w:rsidDel="002B6C2F">
            <w:rPr>
              <w:kern w:val="2"/>
            </w:rPr>
            <w:delText xml:space="preserve"> for non-split gNB, or </w:delText>
          </w:r>
          <w:commentRangeStart w:id="915"/>
          <w:commentRangeStart w:id="916"/>
          <w:commentRangeStart w:id="917"/>
          <w:commentRangeStart w:id="918"/>
          <w:r w:rsidRPr="00CB2BF3" w:rsidDel="002B6C2F">
            <w:rPr>
              <w:kern w:val="2"/>
            </w:rPr>
            <w:delText xml:space="preserve">lost at Uu and F1-U transmission </w:delText>
          </w:r>
        </w:del>
      </w:ins>
      <w:commentRangeEnd w:id="915"/>
      <w:del w:id="919" w:author="CMCC_3" w:date="2020-02-01T21:03:00Z">
        <w:r w:rsidR="009D6DB9" w:rsidDel="002B6C2F">
          <w:rPr>
            <w:rStyle w:val="a9"/>
            <w:rFonts w:eastAsia="宋体"/>
          </w:rPr>
          <w:commentReference w:id="915"/>
        </w:r>
        <w:commentRangeEnd w:id="916"/>
        <w:r w:rsidR="006834E8" w:rsidDel="002B6C2F">
          <w:rPr>
            <w:rStyle w:val="a9"/>
            <w:rFonts w:eastAsia="宋体"/>
          </w:rPr>
          <w:commentReference w:id="916"/>
        </w:r>
      </w:del>
      <w:commentRangeEnd w:id="917"/>
      <w:r w:rsidR="002B6C2F">
        <w:rPr>
          <w:rStyle w:val="a9"/>
          <w:rFonts w:eastAsia="宋体"/>
        </w:rPr>
        <w:commentReference w:id="917"/>
      </w:r>
      <w:commentRangeEnd w:id="918"/>
      <w:r w:rsidR="00453A1A">
        <w:rPr>
          <w:rStyle w:val="a9"/>
          <w:rFonts w:eastAsia="宋体"/>
        </w:rPr>
        <w:commentReference w:id="918"/>
      </w:r>
      <w:ins w:id="920" w:author="CMCC" w:date="2020-01-06T09:42:00Z">
        <w:del w:id="921" w:author="CMCC_3" w:date="2020-02-01T21:03:00Z">
          <w:r w:rsidRPr="00CB2BF3" w:rsidDel="002B6C2F">
            <w:rPr>
              <w:kern w:val="2"/>
            </w:rPr>
            <w:delText>for split gNB</w:delText>
          </w:r>
        </w:del>
        <w:r w:rsidRPr="00CB2BF3">
          <w:rPr>
            <w:kern w:val="2"/>
          </w:rPr>
          <w:t>, for OAM performance observability.</w:t>
        </w:r>
      </w:ins>
    </w:p>
    <w:p w14:paraId="4AC85BDE" w14:textId="70E30DBB" w:rsidR="00CB2BF3" w:rsidRPr="00CB2BF3" w:rsidRDefault="00CB2BF3" w:rsidP="00CB2BF3">
      <w:pPr>
        <w:rPr>
          <w:ins w:id="922" w:author="CMCC" w:date="2020-01-06T09:42:00Z"/>
          <w:rFonts w:ascii="Arial" w:hAnsi="Arial" w:cs="Arial"/>
          <w:kern w:val="2"/>
          <w:lang w:eastAsia="zh-CN"/>
        </w:rPr>
      </w:pPr>
      <w:bookmarkStart w:id="923" w:name="_Hlk31189133"/>
      <w:ins w:id="924" w:author="CMCC" w:date="2020-01-06T09:42:00Z">
        <w:r w:rsidRPr="00CB2BF3">
          <w:rPr>
            <w:kern w:val="2"/>
          </w:rPr>
          <w:t xml:space="preserve">Protocol Layer: </w:t>
        </w:r>
      </w:ins>
      <w:ins w:id="925" w:author="CMCC_5" w:date="2020-02-12T15:06:00Z">
        <w:r w:rsidR="00453A1A">
          <w:rPr>
            <w:kern w:val="2"/>
          </w:rPr>
          <w:t>RLC</w:t>
        </w:r>
      </w:ins>
      <w:ins w:id="926" w:author="CMCC" w:date="2020-01-06T09:42:00Z">
        <w:del w:id="927" w:author="CMCC_5" w:date="2020-02-12T15:06:00Z">
          <w:r w:rsidRPr="00CB2BF3" w:rsidDel="00453A1A">
            <w:rPr>
              <w:kern w:val="2"/>
            </w:rPr>
            <w:delText>PDCP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B2BF3" w:rsidRPr="00CB2BF3" w14:paraId="5E560F4F" w14:textId="77777777" w:rsidTr="005B32C8">
        <w:trPr>
          <w:cantSplit/>
          <w:jc w:val="center"/>
          <w:ins w:id="928" w:author="CMCC" w:date="2020-01-06T09:42:00Z"/>
        </w:trPr>
        <w:tc>
          <w:tcPr>
            <w:tcW w:w="1951" w:type="dxa"/>
          </w:tcPr>
          <w:bookmarkEnd w:id="923"/>
          <w:p w14:paraId="037929D2" w14:textId="77777777" w:rsidR="00CB2BF3" w:rsidRPr="00CB2BF3" w:rsidRDefault="00CB2BF3" w:rsidP="00CB2BF3">
            <w:pPr>
              <w:keepNext/>
              <w:keepLines/>
              <w:spacing w:after="0"/>
              <w:rPr>
                <w:ins w:id="929" w:author="CMCC" w:date="2020-01-06T09:42:00Z"/>
                <w:rFonts w:ascii="Arial" w:hAnsi="Arial"/>
                <w:b/>
                <w:kern w:val="2"/>
                <w:sz w:val="18"/>
                <w:lang w:eastAsia="zh-CN"/>
              </w:rPr>
            </w:pPr>
            <w:ins w:id="930" w:author="CMCC" w:date="2020-01-06T09:42:00Z">
              <w:r w:rsidRPr="00CB2BF3">
                <w:rPr>
                  <w:rFonts w:ascii="Arial" w:hAnsi="Arial"/>
                  <w:b/>
                  <w:kern w:val="2"/>
                  <w:sz w:val="18"/>
                  <w:lang w:eastAsia="zh-CN"/>
                </w:rPr>
                <w:t>Definition</w:t>
              </w:r>
            </w:ins>
          </w:p>
        </w:tc>
        <w:tc>
          <w:tcPr>
            <w:tcW w:w="7787" w:type="dxa"/>
          </w:tcPr>
          <w:p w14:paraId="5A460C6B" w14:textId="2C925AEA" w:rsidR="00CB2BF3" w:rsidRPr="00CB2BF3" w:rsidRDefault="00CB2BF3" w:rsidP="00CB2BF3">
            <w:pPr>
              <w:keepNext/>
              <w:keepLines/>
              <w:spacing w:after="0"/>
              <w:rPr>
                <w:ins w:id="931" w:author="CMCC" w:date="2020-01-06T09:42:00Z"/>
                <w:rFonts w:ascii="Arial" w:hAnsi="Arial"/>
                <w:kern w:val="2"/>
                <w:sz w:val="18"/>
                <w:lang w:eastAsia="zh-CN"/>
              </w:rPr>
            </w:pPr>
            <w:ins w:id="932" w:author="CMCC" w:date="2020-01-06T09:42:00Z">
              <w:r w:rsidRPr="00CB2BF3">
                <w:rPr>
                  <w:rFonts w:ascii="Arial" w:hAnsi="Arial"/>
                  <w:kern w:val="2"/>
                  <w:sz w:val="18"/>
                </w:rPr>
                <w:t xml:space="preserve">Packet Loss Rate in the DL per </w:t>
              </w:r>
              <w:del w:id="933" w:author="CMCC_4" w:date="2020-02-08T19:48:00Z">
                <w:r w:rsidRPr="00CB2BF3" w:rsidDel="002E0EE1">
                  <w:rPr>
                    <w:rFonts w:ascii="Arial" w:hAnsi="Arial"/>
                    <w:kern w:val="2"/>
                    <w:sz w:val="18"/>
                  </w:rPr>
                  <w:delText>DRB</w:delText>
                </w:r>
              </w:del>
            </w:ins>
            <w:ins w:id="934" w:author="CMCC_4" w:date="2020-02-08T19:48:00Z">
              <w:r w:rsidR="002E0EE1">
                <w:rPr>
                  <w:rFonts w:ascii="Arial" w:hAnsi="Arial"/>
                  <w:kern w:val="2"/>
                  <w:sz w:val="18"/>
                </w:rPr>
                <w:t>QoS level</w:t>
              </w:r>
            </w:ins>
            <w:ins w:id="935" w:author="CMCC_2" w:date="2020-01-26T11:32:00Z">
              <w:r w:rsidR="00F61CD7">
                <w:rPr>
                  <w:rFonts w:ascii="Arial" w:hAnsi="Arial"/>
                  <w:kern w:val="2"/>
                  <w:sz w:val="18"/>
                </w:rPr>
                <w:t xml:space="preserve"> per UE</w:t>
              </w:r>
            </w:ins>
            <w:ins w:id="936" w:author="CMCC" w:date="2020-01-06T09:42:00Z">
              <w:r w:rsidRPr="00CB2BF3">
                <w:rPr>
                  <w:rFonts w:ascii="Arial" w:hAnsi="Arial"/>
                  <w:kern w:val="2"/>
                  <w:sz w:val="18"/>
                </w:rPr>
                <w:t>.</w:t>
              </w:r>
            </w:ins>
            <w:ins w:id="937" w:author="CMCC_4" w:date="2020-02-08T19:49:00Z">
              <w:r w:rsidR="002E0EE1">
                <w:rPr>
                  <w:rFonts w:ascii="Arial" w:eastAsia="MS Mincho" w:hAnsi="Arial"/>
                  <w:kern w:val="2"/>
                  <w:sz w:val="18"/>
                  <w:lang w:eastAsia="zh-CN"/>
                </w:rPr>
                <w:t xml:space="preserve"> QoS level refers to mapped 5QI for NR SA or QCI for EN-DC.</w:t>
              </w:r>
              <w:r w:rsidR="002E0EE1" w:rsidRPr="00CC276C">
                <w:rPr>
                  <w:rFonts w:ascii="Arial" w:eastAsia="MS Mincho" w:hAnsi="Arial"/>
                  <w:kern w:val="2"/>
                  <w:sz w:val="18"/>
                  <w:lang w:eastAsia="zh-CN"/>
                </w:rPr>
                <w:t xml:space="preserve"> </w:t>
              </w:r>
            </w:ins>
            <w:ins w:id="938" w:author="CMCC" w:date="2020-01-06T09:42:00Z">
              <w:r w:rsidRPr="00CB2BF3">
                <w:rPr>
                  <w:rFonts w:ascii="Arial" w:hAnsi="Arial"/>
                  <w:kern w:val="2"/>
                  <w:sz w:val="18"/>
                </w:rPr>
                <w:t xml:space="preserve"> </w:t>
              </w:r>
              <w:del w:id="939" w:author="CMCC_4" w:date="2020-02-08T19:49:00Z">
                <w:r w:rsidRPr="00CB2BF3" w:rsidDel="002E0EE1">
                  <w:rPr>
                    <w:rFonts w:ascii="Arial" w:hAnsi="Arial"/>
                    <w:kern w:val="2"/>
                    <w:sz w:val="18"/>
                  </w:rPr>
                  <w:delText xml:space="preserve">This measurement refers to packet loss for DRBs. </w:delText>
                </w:r>
              </w:del>
              <w:r w:rsidRPr="00CB2BF3">
                <w:rPr>
                  <w:rFonts w:ascii="Arial" w:hAnsi="Arial"/>
                  <w:kern w:val="2"/>
                  <w:sz w:val="18"/>
                </w:rPr>
                <w:t xml:space="preserve">One packet corresponds to one </w:t>
              </w:r>
              <w:del w:id="940" w:author="CMCC_5" w:date="2020-02-12T15:05:00Z">
                <w:r w:rsidRPr="00CB2BF3" w:rsidDel="00453A1A">
                  <w:rPr>
                    <w:rFonts w:ascii="Arial" w:hAnsi="Arial"/>
                    <w:kern w:val="2"/>
                    <w:sz w:val="18"/>
                  </w:rPr>
                  <w:delText>PDCP</w:delText>
                </w:r>
              </w:del>
            </w:ins>
            <w:ins w:id="941" w:author="CMCC_5" w:date="2020-02-12T15:05:00Z">
              <w:r w:rsidR="00453A1A">
                <w:rPr>
                  <w:rFonts w:ascii="Arial" w:hAnsi="Arial"/>
                  <w:kern w:val="2"/>
                  <w:sz w:val="18"/>
                </w:rPr>
                <w:t>RLC</w:t>
              </w:r>
            </w:ins>
            <w:ins w:id="942" w:author="CMCC" w:date="2020-01-06T09:42:00Z">
              <w:r w:rsidRPr="00CB2BF3">
                <w:rPr>
                  <w:rFonts w:ascii="Arial" w:hAnsi="Arial"/>
                  <w:kern w:val="2"/>
                  <w:sz w:val="18"/>
                </w:rPr>
                <w:t xml:space="preserve"> SDU. The measurement is done separately per </w:t>
              </w:r>
            </w:ins>
            <w:ins w:id="943" w:author="CMCC_4" w:date="2020-02-08T19:50:00Z">
              <w:r w:rsidR="002E0EE1">
                <w:rPr>
                  <w:rFonts w:ascii="Arial" w:hAnsi="Arial"/>
                  <w:kern w:val="2"/>
                  <w:sz w:val="18"/>
                </w:rPr>
                <w:t>QoS level</w:t>
              </w:r>
            </w:ins>
            <w:ins w:id="944" w:author="CMCC" w:date="2020-01-06T09:42:00Z">
              <w:del w:id="945" w:author="CMCC_4" w:date="2020-02-08T19:50:00Z">
                <w:r w:rsidRPr="00CB2BF3" w:rsidDel="002E0EE1">
                  <w:rPr>
                    <w:rFonts w:ascii="Arial" w:hAnsi="Arial"/>
                    <w:kern w:val="2"/>
                    <w:sz w:val="18"/>
                  </w:rPr>
                  <w:delText>DRB</w:delText>
                </w:r>
              </w:del>
              <w:r w:rsidRPr="00CB2BF3">
                <w:rPr>
                  <w:rFonts w:ascii="Arial" w:hAnsi="Arial"/>
                  <w:kern w:val="2"/>
                  <w:sz w:val="18"/>
                </w:rPr>
                <w:t xml:space="preserve">. </w:t>
              </w:r>
              <w:r w:rsidRPr="00CB2BF3">
                <w:rPr>
                  <w:rFonts w:ascii="Arial" w:hAnsi="Arial"/>
                  <w:kern w:val="2"/>
                  <w:sz w:val="18"/>
                  <w:lang w:eastAsia="zh-CN"/>
                </w:rPr>
                <w:t xml:space="preserve"> </w:t>
              </w:r>
            </w:ins>
          </w:p>
          <w:p w14:paraId="4C574860" w14:textId="77777777" w:rsidR="00CB2BF3" w:rsidRPr="00CB2BF3" w:rsidRDefault="00CB2BF3" w:rsidP="00CB2BF3">
            <w:pPr>
              <w:keepNext/>
              <w:keepLines/>
              <w:spacing w:after="0"/>
              <w:rPr>
                <w:ins w:id="946" w:author="CMCC" w:date="2020-01-06T09:42:00Z"/>
                <w:rFonts w:ascii="Arial" w:hAnsi="Arial"/>
                <w:kern w:val="2"/>
                <w:sz w:val="18"/>
                <w:lang w:eastAsia="zh-CN"/>
              </w:rPr>
            </w:pPr>
            <w:ins w:id="947" w:author="CMCC" w:date="2020-01-06T09:42:00Z">
              <w:r w:rsidRPr="00CB2BF3">
                <w:rPr>
                  <w:rFonts w:ascii="Arial" w:hAnsi="Arial"/>
                  <w:kern w:val="2"/>
                  <w:sz w:val="18"/>
                  <w:lang w:eastAsia="zh-CN"/>
                </w:rPr>
                <w:t>Detailed Definition:</w:t>
              </w:r>
            </w:ins>
          </w:p>
          <w:p w14:paraId="4B806D1B" w14:textId="3BF59843" w:rsidR="00CB2BF3" w:rsidRPr="00CB2BF3" w:rsidRDefault="00CB2BF3" w:rsidP="00CB2BF3">
            <w:pPr>
              <w:keepNext/>
              <w:keepLines/>
              <w:spacing w:after="0"/>
              <w:rPr>
                <w:ins w:id="948" w:author="CMCC" w:date="2020-01-06T09:42:00Z"/>
                <w:rFonts w:ascii="Arial" w:hAnsi="Arial"/>
                <w:kern w:val="2"/>
                <w:sz w:val="18"/>
                <w:lang w:eastAsia="zh-CN"/>
              </w:rPr>
            </w:pPr>
            <m:oMath>
              <m:r>
                <w:ins w:id="949" w:author="CMCC" w:date="2020-01-06T09:42:00Z">
                  <w:rPr>
                    <w:rFonts w:ascii="Cambria Math" w:hAnsi="Arial"/>
                    <w:sz w:val="18"/>
                  </w:rPr>
                  <m:t>M(T,</m:t>
                </w:ins>
              </m:r>
              <m:r>
                <w:ins w:id="950" w:author="CMCC_4" w:date="2020-02-08T19:50:00Z">
                  <w:rPr>
                    <w:rFonts w:ascii="Cambria Math" w:hAnsi="Arial"/>
                    <w:sz w:val="18"/>
                  </w:rPr>
                  <m:t>qoslev</m:t>
                </w:ins>
              </m:r>
              <m:r>
                <w:ins w:id="951" w:author="CMCC" w:date="2020-01-07T15:32:00Z">
                  <w:del w:id="952" w:author="CMCC_4" w:date="2020-02-08T19:50:00Z">
                    <w:rPr>
                      <w:rFonts w:ascii="Cambria Math" w:hAnsi="Arial"/>
                      <w:sz w:val="18"/>
                    </w:rPr>
                    <m:t>drbid</m:t>
                  </w:del>
                </w:ins>
              </m:r>
              <m:r>
                <w:ins w:id="953" w:author="CMCC" w:date="2020-01-06T09:42:00Z">
                  <w:rPr>
                    <w:rFonts w:ascii="Cambria Math" w:hAnsi="Arial"/>
                    <w:sz w:val="18"/>
                  </w:rPr>
                  <m:t>)=</m:t>
                </w:ins>
              </m:r>
              <m:d>
                <m:dPr>
                  <m:begChr m:val="⌊"/>
                  <m:endChr m:val="⌋"/>
                  <m:ctrlPr>
                    <w:ins w:id="954" w:author="CMCC" w:date="2020-01-06T09:42:00Z">
                      <w:rPr>
                        <w:rFonts w:ascii="Cambria Math" w:hAnsi="Arial"/>
                        <w:i/>
                        <w:sz w:val="18"/>
                      </w:rPr>
                    </w:ins>
                  </m:ctrlPr>
                </m:dPr>
                <m:e>
                  <m:f>
                    <m:fPr>
                      <m:ctrlPr>
                        <w:ins w:id="955" w:author="CMCC" w:date="2020-01-06T09:42:00Z">
                          <w:rPr>
                            <w:rFonts w:ascii="Cambria Math" w:hAnsi="Arial"/>
                            <w:i/>
                            <w:sz w:val="18"/>
                          </w:rPr>
                        </w:ins>
                      </m:ctrlPr>
                    </m:fPr>
                    <m:num>
                      <m:r>
                        <w:ins w:id="956" w:author="CMCC" w:date="2020-01-06T09:42:00Z">
                          <w:rPr>
                            <w:rFonts w:ascii="Cambria Math" w:hAnsi="Arial"/>
                            <w:sz w:val="18"/>
                          </w:rPr>
                          <m:t>Dloss(T,</m:t>
                        </w:ins>
                      </m:r>
                      <m:r>
                        <w:ins w:id="957" w:author="CMCC_4" w:date="2020-02-08T19:50:00Z">
                          <w:rPr>
                            <w:rFonts w:ascii="Cambria Math" w:hAnsi="Arial"/>
                            <w:sz w:val="18"/>
                          </w:rPr>
                          <m:t>qoslev</m:t>
                        </w:ins>
                      </m:r>
                      <m:r>
                        <w:ins w:id="958" w:author="CMCC" w:date="2020-01-07T15:32:00Z">
                          <w:del w:id="959" w:author="CMCC_4" w:date="2020-02-08T19:50:00Z">
                            <w:rPr>
                              <w:rFonts w:ascii="Cambria Math" w:hAnsi="Arial"/>
                              <w:sz w:val="18"/>
                            </w:rPr>
                            <m:t>drbid</m:t>
                          </w:del>
                        </w:ins>
                      </m:r>
                      <m:r>
                        <w:ins w:id="960" w:author="CMCC" w:date="2020-01-06T09:42:00Z">
                          <w:rPr>
                            <w:rFonts w:ascii="Cambria Math" w:hAnsi="Arial"/>
                            <w:sz w:val="18"/>
                          </w:rPr>
                          <m:t>)</m:t>
                        </w:ins>
                      </m:r>
                      <m:r>
                        <w:ins w:id="961" w:author="CMCC" w:date="2020-01-06T09:42:00Z">
                          <w:rPr>
                            <w:rFonts w:ascii="MS Mincho" w:eastAsia="MS Mincho" w:hAnsi="MS Mincho" w:cs="MS Mincho" w:hint="eastAsia"/>
                            <w:sz w:val="18"/>
                          </w:rPr>
                          <m:t>*</m:t>
                        </w:ins>
                      </m:r>
                      <m:r>
                        <w:ins w:id="962" w:author="CMCC" w:date="2020-01-06T09:42:00Z">
                          <w:rPr>
                            <w:rFonts w:ascii="Cambria Math" w:hAnsi="Arial"/>
                            <w:sz w:val="18"/>
                          </w:rPr>
                          <m:t>1000000</m:t>
                        </w:ins>
                      </m:r>
                    </m:num>
                    <m:den>
                      <m:r>
                        <w:ins w:id="963" w:author="CMCC" w:date="2020-01-06T09:42:00Z">
                          <w:rPr>
                            <w:rFonts w:ascii="Cambria Math" w:hAnsi="Arial"/>
                            <w:sz w:val="18"/>
                          </w:rPr>
                          <m:t>N(T,</m:t>
                        </w:ins>
                      </m:r>
                      <m:r>
                        <w:ins w:id="964" w:author="CMCC_4" w:date="2020-02-08T19:50:00Z">
                          <w:rPr>
                            <w:rFonts w:ascii="Cambria Math" w:hAnsi="Arial"/>
                            <w:sz w:val="18"/>
                          </w:rPr>
                          <m:t>qoslev</m:t>
                        </w:ins>
                      </m:r>
                      <m:r>
                        <w:ins w:id="965" w:author="CMCC" w:date="2020-01-07T15:32:00Z">
                          <w:del w:id="966" w:author="CMCC_4" w:date="2020-02-08T19:50:00Z">
                            <w:rPr>
                              <w:rFonts w:ascii="Cambria Math" w:hAnsi="Arial"/>
                              <w:sz w:val="18"/>
                            </w:rPr>
                            <m:t>drbid</m:t>
                          </w:del>
                        </w:ins>
                      </m:r>
                      <m:r>
                        <w:ins w:id="967" w:author="CMCC" w:date="2020-01-06T09:42:00Z">
                          <w:rPr>
                            <w:rFonts w:ascii="Cambria Math" w:hAnsi="Arial"/>
                            <w:sz w:val="18"/>
                          </w:rPr>
                          <m:t>)+Dloss(T,</m:t>
                        </w:ins>
                      </m:r>
                      <m:r>
                        <w:ins w:id="968" w:author="CMCC_4" w:date="2020-02-08T19:50:00Z">
                          <w:rPr>
                            <w:rFonts w:ascii="Cambria Math" w:hAnsi="Arial"/>
                            <w:sz w:val="18"/>
                          </w:rPr>
                          <m:t>qoslev</m:t>
                        </w:ins>
                      </m:r>
                      <m:r>
                        <w:ins w:id="969" w:author="CMCC" w:date="2020-01-07T15:32:00Z">
                          <w:del w:id="970" w:author="CMCC_4" w:date="2020-02-08T19:50:00Z">
                            <w:rPr>
                              <w:rFonts w:ascii="Cambria Math" w:hAnsi="Arial"/>
                              <w:sz w:val="18"/>
                            </w:rPr>
                            <m:t>drbid</m:t>
                          </w:del>
                        </w:ins>
                      </m:r>
                      <m:r>
                        <w:ins w:id="971" w:author="CMCC" w:date="2020-01-06T09:42:00Z">
                          <w:rPr>
                            <w:rFonts w:ascii="Cambria Math" w:hAnsi="Arial"/>
                            <w:sz w:val="18"/>
                          </w:rPr>
                          <m:t>)</m:t>
                        </w:ins>
                      </m:r>
                    </m:den>
                  </m:f>
                  <m:ctrlPr>
                    <w:ins w:id="972" w:author="CMCC" w:date="2020-01-06T09:42:00Z">
                      <w:rPr>
                        <w:rFonts w:ascii="Cambria Math" w:hAnsi="Cambria Math"/>
                        <w:i/>
                        <w:sz w:val="18"/>
                      </w:rPr>
                    </w:ins>
                  </m:ctrlPr>
                </m:e>
              </m:d>
            </m:oMath>
            <w:ins w:id="973" w:author="CMCC" w:date="2020-01-06T09:42:00Z">
              <w:r w:rsidRPr="00CB2BF3">
                <w:rPr>
                  <w:rFonts w:ascii="Arial" w:hAnsi="Arial"/>
                  <w:kern w:val="2"/>
                  <w:sz w:val="18"/>
                </w:rPr>
                <w:t>, where</w:t>
              </w:r>
            </w:ins>
          </w:p>
          <w:p w14:paraId="18E683AC" w14:textId="3109ABDE" w:rsidR="00CB2BF3" w:rsidRPr="00CB2BF3" w:rsidRDefault="00CB2BF3" w:rsidP="00CB2BF3">
            <w:pPr>
              <w:keepNext/>
              <w:keepLines/>
              <w:spacing w:after="0"/>
              <w:rPr>
                <w:ins w:id="974" w:author="CMCC" w:date="2020-01-06T09:42:00Z"/>
                <w:rFonts w:ascii="Arial" w:hAnsi="Arial"/>
                <w:kern w:val="2"/>
                <w:sz w:val="18"/>
                <w:lang w:eastAsia="zh-CN"/>
              </w:rPr>
            </w:pPr>
            <w:ins w:id="975" w:author="CMCC" w:date="2020-01-06T09:42:00Z">
              <w:r w:rsidRPr="00CB2BF3">
                <w:rPr>
                  <w:rFonts w:ascii="Arial" w:hAnsi="Arial"/>
                  <w:sz w:val="18"/>
                </w:rPr>
                <w:t>explanations can be found in the table 4.1.1.</w:t>
              </w:r>
              <w:r>
                <w:rPr>
                  <w:rFonts w:ascii="Arial" w:hAnsi="Arial"/>
                  <w:sz w:val="18"/>
                </w:rPr>
                <w:t>5</w:t>
              </w:r>
              <w:r w:rsidRPr="00CB2BF3">
                <w:rPr>
                  <w:rFonts w:ascii="Arial" w:hAnsi="Arial"/>
                  <w:sz w:val="18"/>
                </w:rPr>
                <w:t>.1-1 below.</w:t>
              </w:r>
            </w:ins>
          </w:p>
        </w:tc>
      </w:tr>
    </w:tbl>
    <w:p w14:paraId="269641E3" w14:textId="77777777" w:rsidR="00CB2BF3" w:rsidRPr="00CB2BF3" w:rsidRDefault="00CB2BF3" w:rsidP="00CB2BF3">
      <w:pPr>
        <w:rPr>
          <w:ins w:id="976" w:author="CMCC" w:date="2020-01-06T09:42:00Z"/>
          <w:kern w:val="2"/>
          <w:lang w:eastAsia="zh-CN"/>
        </w:rPr>
      </w:pPr>
    </w:p>
    <w:p w14:paraId="6D6A626D" w14:textId="35C80060" w:rsidR="00CB2BF3" w:rsidRDefault="00CB2BF3" w:rsidP="00CB2BF3">
      <w:pPr>
        <w:keepLines/>
        <w:ind w:left="1135" w:hanging="851"/>
        <w:rPr>
          <w:ins w:id="977" w:author="CMCC_2" w:date="2020-01-26T11:32:00Z"/>
          <w:kern w:val="2"/>
          <w:lang w:eastAsia="zh-CN"/>
        </w:rPr>
      </w:pPr>
      <w:ins w:id="978" w:author="CMCC" w:date="2020-01-06T09:42:00Z">
        <w:r w:rsidRPr="00CB2BF3">
          <w:rPr>
            <w:kern w:val="2"/>
            <w:lang w:eastAsia="zh-CN"/>
          </w:rPr>
          <w:t>NOTE:</w:t>
        </w:r>
        <w:r w:rsidRPr="00CB2BF3">
          <w:rPr>
            <w:kern w:val="2"/>
            <w:lang w:eastAsia="zh-CN"/>
          </w:rPr>
          <w:tab/>
          <w:t>Packet loss is expected to be upper bounded by the PELR of the DRB which takes values between 10</w:t>
        </w:r>
        <w:r w:rsidRPr="00CB2BF3">
          <w:rPr>
            <w:kern w:val="2"/>
            <w:vertAlign w:val="superscript"/>
            <w:lang w:eastAsia="zh-CN"/>
          </w:rPr>
          <w:t>-6</w:t>
        </w:r>
        <w:r w:rsidRPr="00CB2BF3">
          <w:rPr>
            <w:kern w:val="2"/>
            <w:lang w:eastAsia="zh-CN"/>
          </w:rPr>
          <w:t xml:space="preserve"> and 10</w:t>
        </w:r>
        <w:r w:rsidRPr="00CB2BF3">
          <w:rPr>
            <w:kern w:val="2"/>
            <w:vertAlign w:val="superscript"/>
            <w:lang w:eastAsia="zh-CN"/>
          </w:rPr>
          <w:t>-2</w:t>
        </w:r>
        <w:r w:rsidRPr="00CB2BF3">
          <w:rPr>
            <w:kern w:val="2"/>
            <w:lang w:eastAsia="zh-CN"/>
          </w:rPr>
          <w:t>. The statistical accuracy of an individual packet loss rate measurement result is dependent on how many packets have been received, and thus the time for the measurement.</w:t>
        </w:r>
      </w:ins>
    </w:p>
    <w:p w14:paraId="3E824B5A" w14:textId="2A6330B6" w:rsidR="001D4254" w:rsidRPr="00CB2BF3" w:rsidDel="001D4254" w:rsidRDefault="00F61CD7" w:rsidP="00CB2BF3">
      <w:pPr>
        <w:keepLines/>
        <w:ind w:left="1135" w:hanging="851"/>
        <w:rPr>
          <w:ins w:id="979" w:author="CMCC" w:date="2020-01-06T09:42:00Z"/>
          <w:del w:id="980" w:author="CMCC_2" w:date="2020-01-26T11:01:00Z"/>
          <w:kern w:val="2"/>
          <w:lang w:eastAsia="zh-CN"/>
        </w:rPr>
      </w:pPr>
      <w:ins w:id="981" w:author="CMCC_2" w:date="2020-01-26T11:32:00Z">
        <w:r>
          <w:rPr>
            <w:kern w:val="2"/>
            <w:lang w:eastAsia="zh-CN"/>
          </w:rPr>
          <w:lastRenderedPageBreak/>
          <w:t>NOTE:</w:t>
        </w:r>
        <w:r>
          <w:rPr>
            <w:kern w:val="2"/>
            <w:lang w:eastAsia="zh-CN"/>
          </w:rPr>
          <w:tab/>
        </w:r>
        <w:r>
          <w:t>The granularity for Packet loss rate measurement is per DRB per UE, as defined in TS 28.552 [2]</w:t>
        </w:r>
      </w:ins>
    </w:p>
    <w:p w14:paraId="254EDBF2" w14:textId="764CCAC7" w:rsidR="00CB2BF3" w:rsidRPr="00CB2BF3" w:rsidRDefault="00CB2BF3" w:rsidP="00CB2BF3">
      <w:pPr>
        <w:keepNext/>
        <w:keepLines/>
        <w:spacing w:before="60"/>
        <w:jc w:val="center"/>
        <w:rPr>
          <w:ins w:id="982" w:author="CMCC" w:date="2020-01-06T09:42:00Z"/>
          <w:rFonts w:ascii="Arial" w:hAnsi="Arial"/>
          <w:b/>
          <w:kern w:val="2"/>
          <w:lang w:eastAsia="zh-CN"/>
        </w:rPr>
      </w:pPr>
      <w:ins w:id="983" w:author="CMCC" w:date="2020-01-06T09:42:00Z">
        <w:r w:rsidRPr="00CB2BF3">
          <w:rPr>
            <w:rFonts w:ascii="Arial" w:hAnsi="Arial"/>
            <w:b/>
          </w:rPr>
          <w:t>Table 4.1.1.</w:t>
        </w:r>
        <w:r>
          <w:rPr>
            <w:rFonts w:ascii="Arial" w:hAnsi="Arial"/>
            <w:b/>
          </w:rPr>
          <w:t>5</w:t>
        </w:r>
        <w:r w:rsidRPr="00CB2BF3">
          <w:rPr>
            <w:rFonts w:ascii="Arial" w:hAnsi="Arial"/>
            <w:b/>
          </w:rPr>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CB2BF3" w:rsidRPr="00CB2BF3" w14:paraId="7094E0A6" w14:textId="77777777" w:rsidTr="005B32C8">
        <w:trPr>
          <w:trHeight w:val="179"/>
          <w:jc w:val="center"/>
          <w:ins w:id="984" w:author="CMCC" w:date="2020-01-06T09:42:00Z"/>
        </w:trPr>
        <w:tc>
          <w:tcPr>
            <w:tcW w:w="1775" w:type="dxa"/>
            <w:vAlign w:val="center"/>
          </w:tcPr>
          <w:p w14:paraId="5D589F90" w14:textId="4031AC66" w:rsidR="00CB2BF3" w:rsidRPr="00CB2BF3" w:rsidRDefault="00CB2BF3" w:rsidP="00CB2BF3">
            <w:pPr>
              <w:keepNext/>
              <w:keepLines/>
              <w:widowControl w:val="0"/>
              <w:spacing w:afterLines="50" w:after="120"/>
              <w:jc w:val="both"/>
              <w:rPr>
                <w:ins w:id="985" w:author="CMCC" w:date="2020-01-06T09:42:00Z"/>
                <w:rFonts w:ascii="Arial" w:eastAsia="宋体" w:hAnsi="Arial" w:cs="Arial"/>
                <w:kern w:val="2"/>
                <w:sz w:val="18"/>
                <w:lang w:eastAsia="zh-CN"/>
              </w:rPr>
            </w:pPr>
            <m:oMathPara>
              <m:oMath>
                <m:r>
                  <w:ins w:id="986" w:author="CMCC" w:date="2020-01-06T09:42:00Z">
                    <w:rPr>
                      <w:rFonts w:ascii="Cambria Math" w:eastAsia="MS Mincho" w:hAnsi="Arial"/>
                      <w:sz w:val="18"/>
                    </w:rPr>
                    <m:t>M(T,</m:t>
                  </w:ins>
                </m:r>
                <m:r>
                  <w:ins w:id="987" w:author="CMCC_4" w:date="2020-02-08T19:51:00Z">
                    <w:rPr>
                      <w:rFonts w:ascii="Cambria Math" w:eastAsia="MS Mincho" w:hAnsi="Arial"/>
                      <w:sz w:val="18"/>
                    </w:rPr>
                    <m:t>qoslev</m:t>
                  </w:ins>
                </m:r>
                <m:r>
                  <w:ins w:id="988" w:author="CMCC" w:date="2020-01-07T15:32:00Z">
                    <w:del w:id="989" w:author="CMCC_4" w:date="2020-02-08T19:51:00Z">
                      <w:rPr>
                        <w:rFonts w:ascii="Cambria Math" w:eastAsia="MS Mincho" w:hAnsi="Arial"/>
                        <w:sz w:val="18"/>
                      </w:rPr>
                      <m:t>drbid</m:t>
                    </w:del>
                  </w:ins>
                </m:r>
                <m:r>
                  <w:ins w:id="990" w:author="CMCC" w:date="2020-01-06T09:42:00Z">
                    <w:rPr>
                      <w:rFonts w:ascii="Cambria Math" w:eastAsia="MS Mincho" w:hAnsi="Arial"/>
                      <w:sz w:val="18"/>
                    </w:rPr>
                    <m:t>)</m:t>
                  </w:ins>
                </m:r>
              </m:oMath>
            </m:oMathPara>
          </w:p>
        </w:tc>
        <w:tc>
          <w:tcPr>
            <w:tcW w:w="4885" w:type="dxa"/>
            <w:vAlign w:val="center"/>
          </w:tcPr>
          <w:p w14:paraId="2BEE508C" w14:textId="3DAA381A" w:rsidR="00CB2BF3" w:rsidRPr="00CB2BF3" w:rsidRDefault="00CB2BF3" w:rsidP="00CB2BF3">
            <w:pPr>
              <w:keepNext/>
              <w:keepLines/>
              <w:widowControl w:val="0"/>
              <w:spacing w:afterLines="50" w:after="120"/>
              <w:jc w:val="both"/>
              <w:rPr>
                <w:ins w:id="991" w:author="CMCC" w:date="2020-01-06T09:42:00Z"/>
                <w:rFonts w:ascii="Arial" w:eastAsia="MS Mincho" w:hAnsi="Arial" w:cs="Arial"/>
                <w:kern w:val="2"/>
                <w:sz w:val="18"/>
              </w:rPr>
            </w:pPr>
            <w:ins w:id="992" w:author="CMCC" w:date="2020-01-06T09:42:00Z">
              <w:r w:rsidRPr="00CB2BF3">
                <w:rPr>
                  <w:rFonts w:ascii="Arial" w:eastAsia="MS Mincho" w:hAnsi="Arial" w:cs="Arial"/>
                  <w:kern w:val="2"/>
                  <w:sz w:val="18"/>
                </w:rPr>
                <w:t xml:space="preserve">Packet Loss Rate in the DL per </w:t>
              </w:r>
              <w:del w:id="993" w:author="CMCC_4" w:date="2020-02-08T19:51:00Z">
                <w:r w:rsidRPr="00CB2BF3" w:rsidDel="002E0EE1">
                  <w:rPr>
                    <w:rFonts w:ascii="Arial" w:eastAsia="MS Mincho" w:hAnsi="Arial" w:cs="Arial"/>
                    <w:kern w:val="2"/>
                    <w:sz w:val="18"/>
                  </w:rPr>
                  <w:delText>DRB</w:delText>
                </w:r>
              </w:del>
            </w:ins>
            <w:ins w:id="994" w:author="CMCC_4" w:date="2020-02-08T19:51:00Z">
              <w:r w:rsidR="002E0EE1">
                <w:rPr>
                  <w:rFonts w:ascii="Arial" w:eastAsia="MS Mincho" w:hAnsi="Arial" w:cs="Arial"/>
                  <w:kern w:val="2"/>
                  <w:sz w:val="18"/>
                </w:rPr>
                <w:t>QoS level</w:t>
              </w:r>
            </w:ins>
            <w:ins w:id="995" w:author="CMCC_2" w:date="2020-01-26T11:32:00Z">
              <w:r w:rsidR="00F61CD7">
                <w:rPr>
                  <w:rFonts w:ascii="Arial" w:eastAsia="MS Mincho" w:hAnsi="Arial" w:cs="Arial"/>
                  <w:kern w:val="2"/>
                  <w:sz w:val="18"/>
                </w:rPr>
                <w:t xml:space="preserve"> per UE</w:t>
              </w:r>
            </w:ins>
            <w:ins w:id="996" w:author="CMCC" w:date="2020-01-06T09:42:00Z">
              <w:r w:rsidRPr="00CB2BF3">
                <w:rPr>
                  <w:rFonts w:ascii="Arial" w:eastAsia="MS Mincho" w:hAnsi="Arial" w:cs="Arial"/>
                  <w:kern w:val="2"/>
                  <w:sz w:val="18"/>
                </w:rPr>
                <w:t>. Unit: number of lost packets per transmitted packets * 10</w:t>
              </w:r>
              <w:r w:rsidRPr="00CB2BF3">
                <w:rPr>
                  <w:rFonts w:ascii="Arial" w:eastAsia="MS Mincho" w:hAnsi="Arial" w:cs="Arial"/>
                  <w:kern w:val="2"/>
                  <w:sz w:val="18"/>
                  <w:vertAlign w:val="superscript"/>
                </w:rPr>
                <w:t>6</w:t>
              </w:r>
              <w:r w:rsidRPr="00CB2BF3">
                <w:rPr>
                  <w:rFonts w:ascii="Arial" w:eastAsia="MS Mincho" w:hAnsi="Arial" w:cs="Arial"/>
                  <w:kern w:val="2"/>
                  <w:sz w:val="18"/>
                </w:rPr>
                <w:t xml:space="preserve">, Integer. </w:t>
              </w:r>
            </w:ins>
          </w:p>
        </w:tc>
      </w:tr>
      <w:tr w:rsidR="00CB2BF3" w:rsidRPr="00CB2BF3" w14:paraId="0D31A026" w14:textId="77777777" w:rsidTr="005B32C8">
        <w:trPr>
          <w:trHeight w:val="179"/>
          <w:jc w:val="center"/>
          <w:ins w:id="997" w:author="CMCC" w:date="2020-01-06T09:42:00Z"/>
        </w:trPr>
        <w:tc>
          <w:tcPr>
            <w:tcW w:w="1775" w:type="dxa"/>
            <w:vAlign w:val="center"/>
          </w:tcPr>
          <w:p w14:paraId="1A7B3FAF" w14:textId="7E1F25D4" w:rsidR="00CB2BF3" w:rsidRPr="00CB2BF3" w:rsidRDefault="00CB2BF3" w:rsidP="00CB2BF3">
            <w:pPr>
              <w:keepNext/>
              <w:keepLines/>
              <w:widowControl w:val="0"/>
              <w:spacing w:afterLines="50" w:after="120"/>
              <w:jc w:val="both"/>
              <w:rPr>
                <w:ins w:id="998" w:author="CMCC" w:date="2020-01-06T09:42:00Z"/>
                <w:rFonts w:ascii="Arial" w:eastAsia="宋体" w:hAnsi="Arial" w:cs="Arial"/>
                <w:kern w:val="2"/>
                <w:sz w:val="18"/>
                <w:lang w:eastAsia="zh-CN"/>
              </w:rPr>
            </w:pPr>
            <m:oMathPara>
              <m:oMath>
                <m:r>
                  <w:ins w:id="999" w:author="CMCC" w:date="2020-01-06T09:42:00Z">
                    <w:rPr>
                      <w:rFonts w:ascii="Cambria Math" w:eastAsia="MS Mincho" w:hAnsi="Arial"/>
                      <w:sz w:val="18"/>
                    </w:rPr>
                    <m:t>Dloss(T,</m:t>
                  </w:ins>
                </m:r>
                <m:r>
                  <w:ins w:id="1000" w:author="CMCC_4" w:date="2020-02-08T19:52:00Z">
                    <w:rPr>
                      <w:rFonts w:ascii="Cambria Math" w:eastAsia="MS Mincho" w:hAnsi="Arial"/>
                      <w:sz w:val="18"/>
                    </w:rPr>
                    <m:t>qoslev</m:t>
                  </w:ins>
                </m:r>
                <m:r>
                  <w:ins w:id="1001" w:author="CMCC" w:date="2020-01-07T15:32:00Z">
                    <w:del w:id="1002" w:author="CMCC_4" w:date="2020-02-08T19:52:00Z">
                      <w:rPr>
                        <w:rFonts w:ascii="Cambria Math" w:eastAsia="MS Mincho" w:hAnsi="Arial"/>
                        <w:sz w:val="18"/>
                      </w:rPr>
                      <m:t>drbid</m:t>
                    </w:del>
                  </w:ins>
                </m:r>
                <m:r>
                  <w:ins w:id="1003" w:author="CMCC" w:date="2020-01-06T09:42:00Z">
                    <w:rPr>
                      <w:rFonts w:ascii="Cambria Math" w:eastAsia="MS Mincho" w:hAnsi="Arial"/>
                      <w:sz w:val="18"/>
                    </w:rPr>
                    <m:t>)</m:t>
                  </w:ins>
                </m:r>
              </m:oMath>
            </m:oMathPara>
          </w:p>
        </w:tc>
        <w:tc>
          <w:tcPr>
            <w:tcW w:w="4885" w:type="dxa"/>
            <w:vAlign w:val="center"/>
          </w:tcPr>
          <w:p w14:paraId="0546EE53" w14:textId="1721D1CA" w:rsidR="00CB2BF3" w:rsidRPr="00CB2BF3" w:rsidRDefault="00CB2BF3" w:rsidP="00CB2BF3">
            <w:pPr>
              <w:keepNext/>
              <w:keepLines/>
              <w:widowControl w:val="0"/>
              <w:spacing w:afterLines="50" w:after="120"/>
              <w:jc w:val="both"/>
              <w:rPr>
                <w:ins w:id="1004" w:author="CMCC" w:date="2020-01-06T09:42:00Z"/>
                <w:rFonts w:ascii="Arial" w:eastAsia="MS Mincho" w:hAnsi="Arial" w:cs="Arial"/>
                <w:kern w:val="2"/>
                <w:sz w:val="18"/>
              </w:rPr>
            </w:pPr>
            <w:ins w:id="1005" w:author="CMCC" w:date="2020-01-06T09:42:00Z">
              <w:r w:rsidRPr="00CB2BF3">
                <w:rPr>
                  <w:rFonts w:ascii="Arial" w:eastAsia="MS Mincho" w:hAnsi="Arial" w:cs="Arial"/>
                  <w:kern w:val="2"/>
                  <w:sz w:val="18"/>
                </w:rPr>
                <w:t xml:space="preserve">Number of DL packets, of a data radio bearer with </w:t>
              </w:r>
            </w:ins>
            <w:ins w:id="1006" w:author="CMCC_4" w:date="2020-02-08T19:52:00Z">
              <w:r w:rsidR="002E0EE1">
                <w:rPr>
                  <w:rFonts w:ascii="Arial" w:eastAsia="MS Mincho" w:hAnsi="Arial" w:cs="Arial"/>
                  <w:kern w:val="2"/>
                  <w:sz w:val="18"/>
                </w:rPr>
                <w:t>QoS level</w:t>
              </w:r>
            </w:ins>
            <w:ins w:id="1007" w:author="CMCC" w:date="2020-01-06T09:42:00Z">
              <w:del w:id="1008" w:author="CMCC_4" w:date="2020-02-08T19:52:00Z">
                <w:r w:rsidRPr="00CB2BF3" w:rsidDel="002E0EE1">
                  <w:rPr>
                    <w:rFonts w:ascii="Arial" w:eastAsia="MS Mincho" w:hAnsi="Arial" w:cs="Arial"/>
                    <w:kern w:val="2"/>
                    <w:sz w:val="18"/>
                  </w:rPr>
                  <w:delText>DRB</w:delText>
                </w:r>
              </w:del>
            </w:ins>
            <w:ins w:id="1009" w:author="CMCC" w:date="2020-01-07T15:32:00Z">
              <w:del w:id="1010" w:author="CMCC_4" w:date="2020-02-08T19:52:00Z">
                <w:r w:rsidR="009F51B1" w:rsidDel="002E0EE1">
                  <w:rPr>
                    <w:rFonts w:ascii="Arial" w:eastAsia="MS Mincho" w:hAnsi="Arial" w:cs="Arial"/>
                    <w:kern w:val="2"/>
                    <w:sz w:val="18"/>
                  </w:rPr>
                  <w:delText xml:space="preserve"> ID</w:delText>
                </w:r>
              </w:del>
            </w:ins>
            <w:ins w:id="1011" w:author="CMCC" w:date="2020-01-06T09:42:00Z">
              <w:r w:rsidRPr="00CB2BF3">
                <w:rPr>
                  <w:rFonts w:ascii="Arial" w:eastAsia="MS Mincho" w:hAnsi="Arial" w:cs="Arial"/>
                  <w:kern w:val="2"/>
                  <w:sz w:val="18"/>
                </w:rPr>
                <w:t xml:space="preserve"> = </w:t>
              </w:r>
            </w:ins>
            <m:oMath>
              <m:r>
                <w:ins w:id="1012" w:author="CMCC_4" w:date="2020-02-08T19:52:00Z">
                  <w:rPr>
                    <w:rFonts w:ascii="Cambria Math" w:eastAsia="MS Mincho" w:hAnsi="Cambria Math" w:cs="Arial"/>
                    <w:kern w:val="2"/>
                    <w:sz w:val="18"/>
                  </w:rPr>
                  <m:t>qoslev</m:t>
                </w:ins>
              </m:r>
              <m:r>
                <w:ins w:id="1013" w:author="CMCC" w:date="2020-01-06T09:42:00Z">
                  <w:del w:id="1014" w:author="CMCC_4" w:date="2020-02-08T19:52:00Z">
                    <w:rPr>
                      <w:rFonts w:ascii="Cambria Math" w:eastAsia="MS Mincho" w:hAnsi="Cambria Math" w:cs="Arial"/>
                      <w:kern w:val="2"/>
                      <w:sz w:val="18"/>
                    </w:rPr>
                    <m:t>DRB</m:t>
                  </w:del>
                </w:ins>
              </m:r>
              <m:r>
                <w:ins w:id="1015" w:author="CMCC" w:date="2020-01-07T15:33:00Z">
                  <w:del w:id="1016" w:author="CMCC_4" w:date="2020-02-08T19:52:00Z">
                    <w:rPr>
                      <w:rFonts w:ascii="Cambria Math" w:eastAsia="MS Mincho" w:hAnsi="Cambria Math" w:cs="Arial"/>
                      <w:kern w:val="2"/>
                      <w:sz w:val="18"/>
                    </w:rPr>
                    <m:t xml:space="preserve"> id</m:t>
                  </w:del>
                </w:ins>
              </m:r>
            </m:oMath>
            <w:ins w:id="1017" w:author="CMCC" w:date="2020-01-06T09:42:00Z">
              <w:r w:rsidRPr="00CB2BF3">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sidRPr="00CB2BF3">
                <w:rPr>
                  <w:rFonts w:ascii="Arial" w:eastAsia="MS Mincho" w:hAnsi="Arial" w:cs="Arial"/>
                  <w:kern w:val="2"/>
                  <w:sz w:val="18"/>
                </w:rPr>
                <w:t xml:space="preserve"> that no more transmission attempts will be done. If transmission of a packet might continue in another cell, it shall not be included in this count.</w:t>
              </w:r>
            </w:ins>
          </w:p>
        </w:tc>
      </w:tr>
      <w:tr w:rsidR="00CB2BF3" w:rsidRPr="00CB2BF3" w14:paraId="22CD4563" w14:textId="77777777" w:rsidTr="005B32C8">
        <w:trPr>
          <w:trHeight w:val="179"/>
          <w:jc w:val="center"/>
          <w:ins w:id="1018" w:author="CMCC" w:date="2020-01-06T09:42:00Z"/>
        </w:trPr>
        <w:tc>
          <w:tcPr>
            <w:tcW w:w="1775" w:type="dxa"/>
            <w:vAlign w:val="center"/>
          </w:tcPr>
          <w:p w14:paraId="43D99BE9" w14:textId="6FC30CB5" w:rsidR="00CB2BF3" w:rsidRPr="00CB2BF3" w:rsidRDefault="00CB2BF3" w:rsidP="00CB2BF3">
            <w:pPr>
              <w:keepNext/>
              <w:keepLines/>
              <w:widowControl w:val="0"/>
              <w:spacing w:afterLines="50" w:after="120"/>
              <w:jc w:val="both"/>
              <w:rPr>
                <w:ins w:id="1019" w:author="CMCC" w:date="2020-01-06T09:42:00Z"/>
                <w:rFonts w:ascii="Arial" w:eastAsia="宋体" w:hAnsi="Arial" w:cs="Arial"/>
                <w:kern w:val="2"/>
                <w:sz w:val="18"/>
                <w:lang w:eastAsia="zh-CN"/>
              </w:rPr>
            </w:pPr>
            <m:oMathPara>
              <m:oMath>
                <m:r>
                  <w:ins w:id="1020" w:author="CMCC" w:date="2020-01-06T09:42:00Z">
                    <w:rPr>
                      <w:rFonts w:ascii="Cambria Math" w:eastAsia="MS Mincho" w:hAnsi="Arial"/>
                      <w:sz w:val="18"/>
                    </w:rPr>
                    <m:t>N(T,</m:t>
                  </w:ins>
                </m:r>
                <m:r>
                  <w:ins w:id="1021" w:author="CMCC_4" w:date="2020-02-08T19:52:00Z">
                    <w:rPr>
                      <w:rFonts w:ascii="Cambria Math" w:eastAsia="MS Mincho" w:hAnsi="Arial"/>
                      <w:sz w:val="18"/>
                    </w:rPr>
                    <m:t>qoslev</m:t>
                  </w:ins>
                </m:r>
                <m:r>
                  <w:ins w:id="1022" w:author="CMCC" w:date="2020-01-07T15:33:00Z">
                    <w:del w:id="1023" w:author="CMCC_4" w:date="2020-02-08T19:52:00Z">
                      <w:rPr>
                        <w:rFonts w:ascii="Cambria Math" w:eastAsia="MS Mincho" w:hAnsi="Arial"/>
                        <w:sz w:val="18"/>
                      </w:rPr>
                      <m:t>drbid</m:t>
                    </w:del>
                  </w:ins>
                </m:r>
                <m:r>
                  <w:ins w:id="1024" w:author="CMCC" w:date="2020-01-06T09:42:00Z">
                    <w:rPr>
                      <w:rFonts w:ascii="Cambria Math" w:eastAsia="MS Mincho" w:hAnsi="Arial"/>
                      <w:sz w:val="18"/>
                    </w:rPr>
                    <m:t>)</m:t>
                  </w:ins>
                </m:r>
              </m:oMath>
            </m:oMathPara>
          </w:p>
        </w:tc>
        <w:tc>
          <w:tcPr>
            <w:tcW w:w="4885" w:type="dxa"/>
            <w:vAlign w:val="center"/>
          </w:tcPr>
          <w:p w14:paraId="0E3F05C6" w14:textId="692EAF06" w:rsidR="00CB2BF3" w:rsidRPr="00CB2BF3" w:rsidRDefault="00CB2BF3" w:rsidP="00CB2BF3">
            <w:pPr>
              <w:keepNext/>
              <w:keepLines/>
              <w:widowControl w:val="0"/>
              <w:spacing w:afterLines="50" w:after="120"/>
              <w:jc w:val="both"/>
              <w:rPr>
                <w:ins w:id="1025" w:author="CMCC" w:date="2020-01-06T09:42:00Z"/>
                <w:rFonts w:ascii="Arial" w:eastAsia="宋体" w:hAnsi="Arial" w:cs="Arial"/>
                <w:kern w:val="2"/>
                <w:sz w:val="18"/>
                <w:lang w:eastAsia="zh-CN"/>
              </w:rPr>
            </w:pPr>
            <w:ins w:id="1026" w:author="CMCC" w:date="2020-01-06T09:42:00Z">
              <w:r w:rsidRPr="00CB2BF3">
                <w:rPr>
                  <w:rFonts w:ascii="Arial" w:eastAsia="MS Mincho" w:hAnsi="Arial" w:cs="Arial"/>
                  <w:kern w:val="2"/>
                  <w:sz w:val="18"/>
                </w:rPr>
                <w:t xml:space="preserve">Number of DL packets, of a data radio bearer with </w:t>
              </w:r>
            </w:ins>
            <w:ins w:id="1027" w:author="CMCC_4" w:date="2020-02-08T19:52:00Z">
              <w:r w:rsidR="002E0EE1">
                <w:rPr>
                  <w:rFonts w:ascii="Arial" w:eastAsia="MS Mincho" w:hAnsi="Arial" w:cs="Arial"/>
                  <w:kern w:val="2"/>
                  <w:sz w:val="18"/>
                </w:rPr>
                <w:t>QoS level</w:t>
              </w:r>
            </w:ins>
            <w:ins w:id="1028" w:author="CMCC" w:date="2020-01-06T09:42:00Z">
              <w:del w:id="1029" w:author="CMCC_4" w:date="2020-02-08T19:52:00Z">
                <w:r w:rsidRPr="00CB2BF3" w:rsidDel="002E0EE1">
                  <w:rPr>
                    <w:rFonts w:ascii="Arial" w:eastAsia="MS Mincho" w:hAnsi="Arial" w:cs="Arial"/>
                    <w:kern w:val="2"/>
                    <w:sz w:val="18"/>
                  </w:rPr>
                  <w:delText>DRB</w:delText>
                </w:r>
              </w:del>
            </w:ins>
            <w:ins w:id="1030" w:author="CMCC" w:date="2020-01-07T15:33:00Z">
              <w:del w:id="1031" w:author="CMCC_4" w:date="2020-02-08T19:52:00Z">
                <w:r w:rsidR="00C57C79" w:rsidDel="002E0EE1">
                  <w:rPr>
                    <w:rFonts w:ascii="Arial" w:eastAsia="MS Mincho" w:hAnsi="Arial" w:cs="Arial"/>
                    <w:kern w:val="2"/>
                    <w:sz w:val="18"/>
                  </w:rPr>
                  <w:delText xml:space="preserve"> ID</w:delText>
                </w:r>
              </w:del>
            </w:ins>
            <w:ins w:id="1032" w:author="CMCC" w:date="2020-01-06T09:42:00Z">
              <w:r w:rsidRPr="00CB2BF3">
                <w:rPr>
                  <w:rFonts w:ascii="Arial" w:eastAsia="MS Mincho" w:hAnsi="Arial" w:cs="Arial"/>
                  <w:kern w:val="2"/>
                  <w:sz w:val="18"/>
                </w:rPr>
                <w:t xml:space="preserve"> = </w:t>
              </w:r>
            </w:ins>
            <m:oMath>
              <m:r>
                <w:ins w:id="1033" w:author="CMCC_4" w:date="2020-02-08T19:52:00Z">
                  <w:rPr>
                    <w:rFonts w:ascii="Cambria Math" w:eastAsia="MS Mincho" w:hAnsi="Cambria Math" w:cs="Arial"/>
                    <w:kern w:val="2"/>
                    <w:sz w:val="18"/>
                  </w:rPr>
                  <m:t>qoslev</m:t>
                </w:ins>
              </m:r>
              <m:r>
                <w:ins w:id="1034" w:author="CMCC" w:date="2020-01-06T09:42:00Z">
                  <w:del w:id="1035" w:author="CMCC_4" w:date="2020-02-08T19:52:00Z">
                    <w:rPr>
                      <w:rFonts w:ascii="Cambria Math" w:eastAsia="MS Mincho" w:hAnsi="Cambria Math" w:cs="Arial"/>
                      <w:kern w:val="2"/>
                      <w:sz w:val="18"/>
                    </w:rPr>
                    <m:t>DRB</m:t>
                  </w:del>
                </w:ins>
              </m:r>
              <m:r>
                <w:ins w:id="1036" w:author="CMCC" w:date="2020-01-07T15:33:00Z">
                  <w:del w:id="1037" w:author="CMCC_4" w:date="2020-02-08T19:52:00Z">
                    <w:rPr>
                      <w:rFonts w:ascii="Cambria Math" w:eastAsia="MS Mincho" w:hAnsi="Cambria Math" w:cs="Arial"/>
                      <w:kern w:val="2"/>
                      <w:sz w:val="18"/>
                    </w:rPr>
                    <m:t xml:space="preserve"> id</m:t>
                  </w:del>
                </w:ins>
              </m:r>
            </m:oMath>
            <w:ins w:id="1038" w:author="CMCC" w:date="2020-01-06T09:42:00Z">
              <w:r w:rsidRPr="00CB2BF3">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sidRPr="00CB2BF3">
                <w:rPr>
                  <w:rFonts w:ascii="Arial" w:eastAsia="MS Mincho" w:hAnsi="Arial"/>
                  <w:sz w:val="18"/>
                </w:rPr>
                <w:t>.</w:t>
              </w:r>
              <w:r w:rsidRPr="00CB2BF3">
                <w:rPr>
                  <w:rFonts w:ascii="Arial" w:eastAsia="MS Mincho" w:hAnsi="Arial" w:cs="Arial"/>
                  <w:kern w:val="2"/>
                  <w:sz w:val="18"/>
                </w:rPr>
                <w:t xml:space="preserve"> </w:t>
              </w:r>
            </w:ins>
          </w:p>
        </w:tc>
      </w:tr>
      <w:tr w:rsidR="00CB2BF3" w:rsidRPr="00CB2BF3" w14:paraId="33302668" w14:textId="77777777" w:rsidTr="005B32C8">
        <w:trPr>
          <w:trHeight w:val="179"/>
          <w:jc w:val="center"/>
          <w:ins w:id="1039" w:author="CMCC" w:date="2020-01-06T09:42:00Z"/>
        </w:trPr>
        <w:tc>
          <w:tcPr>
            <w:tcW w:w="1775" w:type="dxa"/>
            <w:vAlign w:val="center"/>
          </w:tcPr>
          <w:p w14:paraId="37EBB33E" w14:textId="77777777" w:rsidR="00CB2BF3" w:rsidRPr="00CB2BF3" w:rsidRDefault="00CB2BF3" w:rsidP="00CB2BF3">
            <w:pPr>
              <w:keepNext/>
              <w:keepLines/>
              <w:widowControl w:val="0"/>
              <w:spacing w:afterLines="50" w:after="120"/>
              <w:jc w:val="both"/>
              <w:rPr>
                <w:ins w:id="1040" w:author="CMCC" w:date="2020-01-06T09:42:00Z"/>
                <w:rFonts w:ascii="Arial" w:eastAsia="宋体" w:hAnsi="Arial" w:cs="Arial"/>
                <w:kern w:val="2"/>
                <w:sz w:val="18"/>
                <w:lang w:eastAsia="zh-CN"/>
              </w:rPr>
            </w:pPr>
            <m:oMathPara>
              <m:oMath>
                <m:r>
                  <w:ins w:id="1041" w:author="CMCC" w:date="2020-01-06T09:42:00Z">
                    <w:rPr>
                      <w:rFonts w:ascii="Cambria Math" w:eastAsia="MS Mincho" w:hAnsi="Arial"/>
                      <w:sz w:val="18"/>
                    </w:rPr>
                    <m:t>T</m:t>
                  </w:ins>
                </m:r>
              </m:oMath>
            </m:oMathPara>
          </w:p>
        </w:tc>
        <w:tc>
          <w:tcPr>
            <w:tcW w:w="4885" w:type="dxa"/>
            <w:vAlign w:val="center"/>
          </w:tcPr>
          <w:p w14:paraId="684827EA" w14:textId="77777777" w:rsidR="00CB2BF3" w:rsidRPr="00CB2BF3" w:rsidRDefault="00CB2BF3" w:rsidP="00CB2BF3">
            <w:pPr>
              <w:keepNext/>
              <w:keepLines/>
              <w:widowControl w:val="0"/>
              <w:spacing w:afterLines="50" w:after="120"/>
              <w:jc w:val="both"/>
              <w:rPr>
                <w:ins w:id="1042" w:author="CMCC" w:date="2020-01-06T09:42:00Z"/>
                <w:rFonts w:ascii="Arial" w:eastAsia="宋体" w:hAnsi="Arial" w:cs="Arial"/>
                <w:kern w:val="2"/>
                <w:sz w:val="18"/>
                <w:lang w:eastAsia="zh-CN"/>
              </w:rPr>
            </w:pPr>
            <w:ins w:id="1043" w:author="CMCC" w:date="2020-01-06T09:42:00Z">
              <w:r w:rsidRPr="00CB2BF3">
                <w:rPr>
                  <w:rFonts w:ascii="Arial" w:eastAsia="宋体" w:hAnsi="Arial" w:cs="Arial"/>
                  <w:kern w:val="2"/>
                  <w:sz w:val="18"/>
                  <w:lang w:eastAsia="zh-CN"/>
                </w:rPr>
                <w:t>Time Period during which the measurement is performed, Unit: minutes.</w:t>
              </w:r>
            </w:ins>
          </w:p>
        </w:tc>
      </w:tr>
    </w:tbl>
    <w:p w14:paraId="593E3AEC" w14:textId="3172A546" w:rsidR="0062537B" w:rsidRPr="0062537B" w:rsidRDefault="0062537B" w:rsidP="0062537B">
      <w:pPr>
        <w:rPr>
          <w:ins w:id="1044" w:author="CMCC" w:date="2020-01-06T09:42:00Z"/>
          <w:rFonts w:ascii="Arial" w:hAnsi="Arial" w:cs="Arial"/>
          <w:sz w:val="24"/>
          <w:lang w:eastAsia="zh-CN"/>
          <w:rPrChange w:id="1045" w:author="CMCC_2" w:date="2020-01-26T11:01:00Z">
            <w:rPr>
              <w:ins w:id="1046" w:author="CMCC" w:date="2020-01-06T09:42:00Z"/>
              <w:rFonts w:ascii="Arial" w:hAnsi="Arial" w:cs="Arial"/>
              <w:kern w:val="2"/>
              <w:sz w:val="24"/>
              <w:lang w:eastAsia="zh-CN"/>
            </w:rPr>
          </w:rPrChange>
        </w:rPr>
        <w:sectPr w:rsidR="0062537B" w:rsidRPr="0062537B">
          <w:footnotePr>
            <w:numRestart w:val="eachSect"/>
          </w:footnotePr>
          <w:pgSz w:w="11907" w:h="16840" w:code="9"/>
          <w:pgMar w:top="1416" w:right="1133" w:bottom="1133" w:left="1133" w:header="850" w:footer="340" w:gutter="0"/>
          <w:cols w:space="720"/>
          <w:formProt w:val="0"/>
        </w:sectPr>
        <w:pPrChange w:id="1047" w:author="CMCC_2" w:date="2020-01-26T11:01:00Z">
          <w:pPr>
            <w:keepNext/>
            <w:keepLines/>
            <w:spacing w:before="120"/>
            <w:outlineLvl w:val="3"/>
          </w:pPr>
        </w:pPrChange>
      </w:pPr>
    </w:p>
    <w:p w14:paraId="161BACF8" w14:textId="70738869" w:rsidR="00073CE5" w:rsidRPr="00CB2BF3" w:rsidRDefault="00073CE5" w:rsidP="00073CE5">
      <w:pPr>
        <w:keepNext/>
        <w:keepLines/>
        <w:spacing w:before="120"/>
        <w:ind w:left="1418" w:hanging="1418"/>
        <w:outlineLvl w:val="3"/>
        <w:rPr>
          <w:ins w:id="1048" w:author="CMCC_2" w:date="2020-01-25T22:56:00Z"/>
          <w:rFonts w:ascii="Arial" w:hAnsi="Arial"/>
          <w:sz w:val="24"/>
          <w:lang w:eastAsia="ja-JP"/>
        </w:rPr>
      </w:pPr>
      <w:ins w:id="1049" w:author="CMCC_2" w:date="2020-01-25T22:56:00Z">
        <w:r w:rsidRPr="00CB2BF3">
          <w:rPr>
            <w:rFonts w:ascii="Arial" w:hAnsi="Arial"/>
            <w:sz w:val="24"/>
            <w:lang w:eastAsia="ja-JP"/>
          </w:rPr>
          <w:lastRenderedPageBreak/>
          <w:t>4.1.1.</w:t>
        </w:r>
      </w:ins>
      <w:ins w:id="1050" w:author="CMCC_2" w:date="2020-01-26T11:04:00Z">
        <w:r w:rsidR="006719E8">
          <w:rPr>
            <w:rFonts w:ascii="Arial" w:hAnsi="Arial"/>
            <w:sz w:val="24"/>
            <w:lang w:eastAsia="ja-JP"/>
          </w:rPr>
          <w:t>6</w:t>
        </w:r>
      </w:ins>
      <w:ins w:id="1051" w:author="CMCC_2" w:date="2020-01-25T22:56:00Z">
        <w:r w:rsidRPr="00CB2BF3">
          <w:rPr>
            <w:rFonts w:ascii="Arial" w:hAnsi="Arial"/>
            <w:sz w:val="24"/>
            <w:lang w:eastAsia="ja-JP"/>
          </w:rPr>
          <w:tab/>
          <w:t xml:space="preserve"> </w:t>
        </w:r>
      </w:ins>
      <w:ins w:id="1052" w:author="CMCC_2" w:date="2020-01-26T13:32:00Z">
        <w:r w:rsidR="006E6BB4">
          <w:rPr>
            <w:rFonts w:ascii="Arial" w:hAnsi="Arial"/>
            <w:sz w:val="24"/>
            <w:lang w:eastAsia="ja-JP"/>
          </w:rPr>
          <w:t>O</w:t>
        </w:r>
      </w:ins>
      <w:ins w:id="1053" w:author="CMCC_2" w:date="2020-01-25T22:57:00Z">
        <w:r>
          <w:rPr>
            <w:rFonts w:ascii="Arial" w:hAnsi="Arial" w:hint="eastAsia"/>
            <w:sz w:val="24"/>
            <w:lang w:eastAsia="zh-CN"/>
          </w:rPr>
          <w:t>t</w:t>
        </w:r>
        <w:r>
          <w:rPr>
            <w:rFonts w:ascii="Arial" w:hAnsi="Arial"/>
            <w:sz w:val="24"/>
            <w:lang w:eastAsia="ja-JP"/>
          </w:rPr>
          <w:t xml:space="preserve">her measurements </w:t>
        </w:r>
      </w:ins>
      <w:ins w:id="1054" w:author="CMCC_2" w:date="2020-01-26T11:03:00Z">
        <w:r w:rsidR="00D67A4E">
          <w:rPr>
            <w:rFonts w:ascii="Arial" w:hAnsi="Arial"/>
            <w:sz w:val="24"/>
            <w:lang w:eastAsia="ja-JP"/>
          </w:rPr>
          <w:t>defined in</w:t>
        </w:r>
      </w:ins>
      <w:ins w:id="1055" w:author="CMCC_2" w:date="2020-01-25T22:57:00Z">
        <w:r>
          <w:rPr>
            <w:rFonts w:ascii="Arial" w:hAnsi="Arial"/>
            <w:sz w:val="24"/>
            <w:lang w:eastAsia="ja-JP"/>
          </w:rPr>
          <w:t xml:space="preserve"> TS 28.552</w:t>
        </w:r>
      </w:ins>
    </w:p>
    <w:p w14:paraId="19E90D42" w14:textId="2D831401" w:rsidR="00D802A6" w:rsidRPr="006E6BB4" w:rsidDel="001D4254" w:rsidRDefault="00D802A6" w:rsidP="00073CE5">
      <w:pPr>
        <w:rPr>
          <w:ins w:id="1056" w:author="CMCC" w:date="2020-01-06T09:42:00Z"/>
          <w:del w:id="1057" w:author="CMCC_2" w:date="2020-01-26T11:02:00Z"/>
        </w:rPr>
      </w:pPr>
    </w:p>
    <w:p w14:paraId="74C7BAE7" w14:textId="392C6005" w:rsidR="00931EAE" w:rsidRDefault="00931EAE" w:rsidP="00931EAE">
      <w:pPr>
        <w:rPr>
          <w:ins w:id="1058" w:author="CMCC_2" w:date="2020-01-26T10:25:00Z"/>
        </w:rPr>
      </w:pPr>
      <w:ins w:id="1059" w:author="CMCC_2" w:date="2020-01-26T10:26:00Z">
        <w:r>
          <w:t xml:space="preserve">The granularity for </w:t>
        </w:r>
      </w:ins>
      <w:ins w:id="1060" w:author="CMCC_2" w:date="2020-01-26T10:25:00Z">
        <w:r>
          <w:t>Data Volume measurement</w:t>
        </w:r>
      </w:ins>
      <w:ins w:id="1061" w:author="CMCC_2" w:date="2020-01-26T13:31:00Z">
        <w:r w:rsidR="000B20F2">
          <w:t xml:space="preserve"> defined in</w:t>
        </w:r>
        <w:r w:rsidR="000B20F2" w:rsidRPr="000B20F2">
          <w:t xml:space="preserve"> </w:t>
        </w:r>
        <w:r w:rsidR="000B20F2">
          <w:t>TS 28.552 [2]</w:t>
        </w:r>
      </w:ins>
      <w:ins w:id="1062" w:author="CMCC_2" w:date="2020-01-26T10:25:00Z">
        <w:r>
          <w:t xml:space="preserve"> </w:t>
        </w:r>
      </w:ins>
      <w:ins w:id="1063" w:author="CMCC_2" w:date="2020-01-26T10:26:00Z">
        <w:r>
          <w:t>is</w:t>
        </w:r>
      </w:ins>
      <w:ins w:id="1064" w:author="CMCC_2" w:date="2020-01-26T10:25:00Z">
        <w:r>
          <w:t xml:space="preserve"> per </w:t>
        </w:r>
        <w:del w:id="1065" w:author="CMCC_4" w:date="2020-02-08T19:52:00Z">
          <w:r w:rsidDel="004E095F">
            <w:delText>DRB</w:delText>
          </w:r>
        </w:del>
      </w:ins>
      <w:ins w:id="1066" w:author="CMCC_4" w:date="2020-02-08T19:53:00Z">
        <w:r w:rsidR="004E095F">
          <w:t>QoS level</w:t>
        </w:r>
      </w:ins>
      <w:ins w:id="1067" w:author="CMCC_2" w:date="2020-01-26T10:25:00Z">
        <w:r>
          <w:t xml:space="preserve"> per UE</w:t>
        </w:r>
      </w:ins>
      <w:ins w:id="1068" w:author="CMCC_2" w:date="2020-01-26T13:31:00Z">
        <w:r w:rsidR="000B20F2">
          <w:t>.</w:t>
        </w:r>
      </w:ins>
      <w:ins w:id="1069" w:author="CMCC_4" w:date="2020-02-08T19:53:00Z">
        <w:r w:rsidR="004E095F">
          <w:t xml:space="preserve"> </w:t>
        </w:r>
        <w:r w:rsidR="004E095F">
          <w:rPr>
            <w:rFonts w:ascii="Arial" w:eastAsia="MS Mincho" w:hAnsi="Arial"/>
            <w:kern w:val="2"/>
            <w:sz w:val="18"/>
            <w:lang w:eastAsia="zh-CN"/>
          </w:rPr>
          <w:t>QoS level refers to mapped 5QI for NR SA or QCI for EN-DC.</w:t>
        </w:r>
      </w:ins>
    </w:p>
    <w:p w14:paraId="2D5A2E19" w14:textId="26C8BD30" w:rsidR="00931EAE" w:rsidRDefault="00931EAE" w:rsidP="00931EAE">
      <w:pPr>
        <w:rPr>
          <w:ins w:id="1070" w:author="CMCC_2" w:date="2020-01-26T10:25:00Z"/>
        </w:rPr>
      </w:pPr>
      <w:ins w:id="1071" w:author="CMCC_2" w:date="2020-01-26T10:26:00Z">
        <w:r>
          <w:t>The granu</w:t>
        </w:r>
      </w:ins>
      <w:ins w:id="1072" w:author="CMCC_2" w:date="2020-01-26T10:27:00Z">
        <w:r>
          <w:t xml:space="preserve">larity for </w:t>
        </w:r>
      </w:ins>
      <w:ins w:id="1073" w:author="CMCC_2" w:date="2020-01-26T10:25:00Z">
        <w:r>
          <w:t>Average UE throughout measurement</w:t>
        </w:r>
      </w:ins>
      <w:ins w:id="1074" w:author="CMCC_2" w:date="2020-01-26T13:31:00Z">
        <w:r w:rsidR="000B20F2" w:rsidRPr="000B20F2">
          <w:t xml:space="preserve"> </w:t>
        </w:r>
        <w:r w:rsidR="000B20F2">
          <w:t>defined in TS 28.552 [2]</w:t>
        </w:r>
      </w:ins>
      <w:ins w:id="1075" w:author="CMCC_2" w:date="2020-01-26T10:46:00Z">
        <w:r w:rsidR="00F054A4">
          <w:t xml:space="preserve"> is</w:t>
        </w:r>
      </w:ins>
      <w:ins w:id="1076" w:author="CMCC_2" w:date="2020-01-26T10:56:00Z">
        <w:r w:rsidR="004E6499">
          <w:t xml:space="preserve"> per UE and per </w:t>
        </w:r>
      </w:ins>
      <w:ins w:id="1077" w:author="CMCC_4" w:date="2020-02-08T19:53:00Z">
        <w:r w:rsidR="004E095F">
          <w:t>QoS level</w:t>
        </w:r>
      </w:ins>
      <w:ins w:id="1078" w:author="CMCC_2" w:date="2020-01-26T10:56:00Z">
        <w:del w:id="1079" w:author="CMCC_4" w:date="2020-02-08T19:53:00Z">
          <w:r w:rsidR="004E6499" w:rsidDel="004E095F">
            <w:delText>DRB</w:delText>
          </w:r>
        </w:del>
        <w:r w:rsidR="004E6499">
          <w:t xml:space="preserve"> per UE</w:t>
        </w:r>
      </w:ins>
      <w:ins w:id="1080" w:author="CMCC_2" w:date="2020-01-26T13:31:00Z">
        <w:r w:rsidR="000B20F2">
          <w:t>.</w:t>
        </w:r>
      </w:ins>
      <w:ins w:id="1081" w:author="CMCC_4" w:date="2020-02-08T19:53:00Z">
        <w:r w:rsidR="004E095F">
          <w:t xml:space="preserve"> </w:t>
        </w:r>
        <w:r w:rsidR="004E095F">
          <w:rPr>
            <w:rFonts w:ascii="Arial" w:eastAsia="MS Mincho" w:hAnsi="Arial"/>
            <w:kern w:val="2"/>
            <w:sz w:val="18"/>
            <w:lang w:eastAsia="zh-CN"/>
          </w:rPr>
          <w:t>QoS level refers to mapped 5QI for NR SA or QCI for EN-DC.</w:t>
        </w:r>
      </w:ins>
    </w:p>
    <w:p w14:paraId="640370A5" w14:textId="0FC1D177" w:rsidR="00CB2BF3" w:rsidDel="001D4254" w:rsidRDefault="00CB2BF3" w:rsidP="00931EAE">
      <w:pPr>
        <w:rPr>
          <w:del w:id="1082" w:author="CMCC_2" w:date="2020-01-26T11:01:00Z"/>
        </w:rPr>
      </w:pPr>
    </w:p>
    <w:p w14:paraId="1539E095" w14:textId="51E59EBD" w:rsidR="00777F67" w:rsidRPr="00777F67" w:rsidRDefault="00777F67" w:rsidP="005F23AE">
      <w:pPr>
        <w:pStyle w:val="3"/>
        <w:rPr>
          <w:lang w:eastAsia="ja-JP"/>
        </w:rPr>
      </w:pPr>
      <w:bookmarkStart w:id="1083" w:name="_Toc22986246"/>
      <w:bookmarkStart w:id="1084" w:name="_Toc22987274"/>
      <w:bookmarkStart w:id="1085" w:name="_Toc23029807"/>
      <w:bookmarkStart w:id="1086" w:name="_Toc32527863"/>
      <w:r w:rsidRPr="00777F67">
        <w:rPr>
          <w:lang w:eastAsia="ja-JP"/>
        </w:rPr>
        <w:t>4.1.2</w:t>
      </w:r>
      <w:r w:rsidRPr="00777F67">
        <w:rPr>
          <w:lang w:eastAsia="ja-JP"/>
        </w:rPr>
        <w:tab/>
        <w:t>Measurements valid for split gNB deployment scenario</w:t>
      </w:r>
      <w:bookmarkEnd w:id="1083"/>
      <w:bookmarkEnd w:id="1084"/>
      <w:bookmarkEnd w:id="1085"/>
      <w:bookmarkEnd w:id="1086"/>
    </w:p>
    <w:p w14:paraId="7445B1C4" w14:textId="3915B7E1" w:rsidR="00CC276C" w:rsidRPr="00816567" w:rsidRDefault="00347DEC">
      <w:pPr>
        <w:rPr>
          <w:lang w:eastAsia="zh-CN"/>
        </w:rPr>
      </w:pPr>
      <w:ins w:id="1087" w:author="CMCC" w:date="2020-01-07T10:51:00Z">
        <w:del w:id="1088" w:author="Nokia" w:date="2020-01-29T13:27:00Z">
          <w:r w:rsidDel="00E853BA">
            <w:rPr>
              <w:lang w:eastAsia="zh-CN"/>
            </w:rPr>
            <w:delText>Void</w:delText>
          </w:r>
        </w:del>
      </w:ins>
      <w:ins w:id="1089" w:author="CMCC" w:date="2020-01-06T09:45:00Z">
        <w:del w:id="1090" w:author="Nokia" w:date="2020-01-29T13:27:00Z">
          <w:r w:rsidR="0024695C" w:rsidDel="00E853BA">
            <w:rPr>
              <w:lang w:eastAsia="zh-CN"/>
            </w:rPr>
            <w:delText xml:space="preserve"> </w:delText>
          </w:r>
        </w:del>
      </w:ins>
    </w:p>
    <w:p w14:paraId="71E5038D" w14:textId="0605A4D7" w:rsidR="00E853BA" w:rsidDel="002D042C" w:rsidRDefault="00AE0367" w:rsidP="00E853BA">
      <w:pPr>
        <w:pStyle w:val="4"/>
        <w:rPr>
          <w:ins w:id="1091" w:author="Nokia" w:date="2020-01-29T13:27:00Z"/>
          <w:del w:id="1092" w:author="CMCC_5" w:date="2020-02-12T15:01:00Z"/>
        </w:rPr>
      </w:pPr>
      <w:bookmarkStart w:id="1093" w:name="_Toc22986247"/>
      <w:bookmarkStart w:id="1094" w:name="_Toc22987275"/>
      <w:bookmarkStart w:id="1095" w:name="_Toc23029808"/>
      <w:ins w:id="1096" w:author="CMCC_4" w:date="2020-02-08T21:12:00Z">
        <w:del w:id="1097" w:author="CMCC_5" w:date="2020-02-12T15:01:00Z">
          <w:r w:rsidDel="002D042C">
            <w:delText>[Pending?]</w:delText>
          </w:r>
        </w:del>
      </w:ins>
      <w:commentRangeStart w:id="1098"/>
      <w:commentRangeStart w:id="1099"/>
      <w:ins w:id="1100" w:author="Nokia" w:date="2020-01-29T13:27:00Z">
        <w:del w:id="1101" w:author="CMCC_5" w:date="2020-02-12T15:01:00Z">
          <w:r w:rsidR="00E853BA" w:rsidDel="002D042C">
            <w:delText xml:space="preserve">4.1.2.1 </w:delText>
          </w:r>
          <w:r w:rsidR="00E853BA" w:rsidDel="002D042C">
            <w:rPr>
              <w:rFonts w:hint="eastAsia"/>
              <w:lang w:val="en-US" w:eastAsia="zh-CN"/>
            </w:rPr>
            <w:delText xml:space="preserve"> </w:delText>
          </w:r>
          <w:r w:rsidR="00E853BA" w:rsidDel="002D042C">
            <w:rPr>
              <w:szCs w:val="22"/>
            </w:rPr>
            <w:delText xml:space="preserve">Average DL UE </w:delText>
          </w:r>
          <w:r w:rsidR="00E853BA" w:rsidDel="002D042C">
            <w:rPr>
              <w:szCs w:val="22"/>
              <w:lang w:val="en-US" w:eastAsia="zh-CN"/>
            </w:rPr>
            <w:delText>buffered</w:delText>
          </w:r>
          <w:r w:rsidR="00E853BA" w:rsidDel="002D042C">
            <w:rPr>
              <w:rFonts w:hint="eastAsia"/>
              <w:szCs w:val="22"/>
              <w:lang w:val="en-US" w:eastAsia="zh-CN"/>
            </w:rPr>
            <w:delText xml:space="preserve"> </w:delText>
          </w:r>
          <w:r w:rsidR="00E853BA" w:rsidDel="002D042C">
            <w:rPr>
              <w:szCs w:val="22"/>
            </w:rPr>
            <w:delText>Throughput</w:delText>
          </w:r>
        </w:del>
      </w:ins>
      <w:commentRangeEnd w:id="1098"/>
      <w:del w:id="1102" w:author="CMCC_5" w:date="2020-02-12T15:01:00Z">
        <w:r w:rsidR="00630D1D" w:rsidDel="002D042C">
          <w:rPr>
            <w:rStyle w:val="a9"/>
            <w:rFonts w:ascii="Times New Roman" w:eastAsia="宋体" w:hAnsi="Times New Roman"/>
          </w:rPr>
          <w:commentReference w:id="1098"/>
        </w:r>
      </w:del>
    </w:p>
    <w:p w14:paraId="79C61D13" w14:textId="66F644C8" w:rsidR="00E853BA" w:rsidDel="002D042C" w:rsidRDefault="00E853BA">
      <w:pPr>
        <w:pStyle w:val="af1"/>
        <w:overflowPunct w:val="0"/>
        <w:autoSpaceDE w:val="0"/>
        <w:autoSpaceDN w:val="0"/>
        <w:adjustRightInd w:val="0"/>
        <w:ind w:left="0" w:firstLine="0"/>
        <w:jc w:val="both"/>
        <w:textAlignment w:val="baseline"/>
        <w:rPr>
          <w:ins w:id="1103" w:author="Nokia" w:date="2020-01-29T13:27:00Z"/>
          <w:del w:id="1104" w:author="CMCC_5" w:date="2020-02-12T15:01:00Z"/>
        </w:rPr>
        <w:pPrChange w:id="1105" w:author="Nokia" w:date="2020-01-29T14:52:00Z">
          <w:pPr>
            <w:pStyle w:val="af1"/>
            <w:overflowPunct w:val="0"/>
            <w:autoSpaceDE w:val="0"/>
            <w:autoSpaceDN w:val="0"/>
            <w:adjustRightInd w:val="0"/>
            <w:ind w:left="284" w:firstLine="0"/>
            <w:textAlignment w:val="baseline"/>
          </w:pPr>
        </w:pPrChange>
      </w:pPr>
      <w:ins w:id="1106" w:author="Nokia" w:date="2020-01-29T13:27:00Z">
        <w:del w:id="1107" w:author="CMCC_5" w:date="2020-02-12T15:01:00Z">
          <w:r w:rsidDel="002D042C">
            <w:delText>The objective of this measurement is to provide the average down</w:delText>
          </w:r>
          <w:r w:rsidRPr="00E853BA" w:rsidDel="002D042C">
            <w:rPr>
              <w:rPrChange w:id="1108" w:author="Nokia" w:date="2020-01-29T13:27:00Z">
                <w:rPr>
                  <w:lang w:val="en-US" w:eastAsia="zh-CN"/>
                </w:rPr>
              </w:rPrChange>
            </w:rPr>
            <w:delText xml:space="preserve"> </w:delText>
          </w:r>
          <w:r w:rsidDel="002D042C">
            <w:rPr>
              <w:rFonts w:hint="eastAsia"/>
            </w:rPr>
            <w:delText>link</w:delText>
          </w:r>
          <w:r w:rsidRPr="00E853BA" w:rsidDel="002D042C">
            <w:rPr>
              <w:rPrChange w:id="1109" w:author="Nokia" w:date="2020-01-29T13:27:00Z">
                <w:rPr>
                  <w:lang w:val="en-US" w:eastAsia="zh-CN"/>
                </w:rPr>
              </w:rPrChange>
            </w:rPr>
            <w:delText xml:space="preserve"> buffered </w:delText>
          </w:r>
          <w:r w:rsidDel="002D042C">
            <w:delText>UE</w:delText>
          </w:r>
          <w:r w:rsidDel="002D042C">
            <w:rPr>
              <w:rFonts w:hint="eastAsia"/>
            </w:rPr>
            <w:delText xml:space="preserve"> throughput</w:delText>
          </w:r>
          <w:r w:rsidDel="002D042C">
            <w:delText>. For CU-DU split scenario</w:delText>
          </w:r>
          <w:r w:rsidRPr="00E853BA" w:rsidDel="002D042C">
            <w:rPr>
              <w:rPrChange w:id="1110" w:author="Nokia" w:date="2020-01-29T13:27:00Z">
                <w:rPr>
                  <w:lang w:val="en-US" w:eastAsia="zh-CN"/>
                </w:rPr>
              </w:rPrChange>
            </w:rPr>
            <w:delText xml:space="preserve">, </w:delText>
          </w:r>
          <w:r w:rsidDel="002D042C">
            <w:delText>i</w:delText>
          </w:r>
          <w:r w:rsidRPr="006768FB" w:rsidDel="002D042C">
            <w:delText xml:space="preserve">nitial buffering time in </w:delText>
          </w:r>
          <w:r w:rsidDel="002D042C">
            <w:delText>g</w:delText>
          </w:r>
          <w:r w:rsidRPr="006768FB" w:rsidDel="002D042C">
            <w:delText>NB</w:delText>
          </w:r>
          <w:r w:rsidDel="002D042C">
            <w:delText>, meant as time interval the first PDCP SDU of the new burst is received in CU until its first part is transmitted over air interface of the DU,</w:delText>
          </w:r>
          <w:r w:rsidRPr="006768FB" w:rsidDel="002D042C">
            <w:delText xml:space="preserve"> is </w:delText>
          </w:r>
          <w:r w:rsidDel="002D042C">
            <w:delText>excluded.</w:delText>
          </w:r>
          <w:r w:rsidRPr="00E853BA" w:rsidDel="002D042C">
            <w:rPr>
              <w:rPrChange w:id="1111" w:author="Nokia" w:date="2020-01-29T13:27:00Z">
                <w:rPr>
                  <w:lang w:val="en-US" w:eastAsia="zh-CN"/>
                </w:rPr>
              </w:rPrChange>
            </w:rPr>
            <w:delText xml:space="preserve"> </w:delText>
          </w:r>
        </w:del>
      </w:ins>
    </w:p>
    <w:p w14:paraId="7C9FD1F5" w14:textId="39C83808" w:rsidR="00B6524B" w:rsidRPr="00CB2BF3" w:rsidDel="002D042C" w:rsidRDefault="00B6524B" w:rsidP="00B6524B">
      <w:pPr>
        <w:rPr>
          <w:ins w:id="1112" w:author="Nokia" w:date="2020-01-29T13:31:00Z"/>
          <w:del w:id="1113" w:author="CMCC_5" w:date="2020-02-12T15:01:00Z"/>
          <w:rFonts w:ascii="Arial" w:hAnsi="Arial" w:cs="Arial"/>
          <w:kern w:val="2"/>
          <w:lang w:eastAsia="zh-CN"/>
        </w:rPr>
      </w:pPr>
      <w:ins w:id="1114" w:author="Nokia" w:date="2020-01-29T13:31:00Z">
        <w:del w:id="1115" w:author="CMCC_5" w:date="2020-02-12T15:01:00Z">
          <w:r w:rsidRPr="00CB2BF3" w:rsidDel="002D042C">
            <w:rPr>
              <w:kern w:val="2"/>
            </w:rPr>
            <w:delText>Protocol Layer: PDCP</w:delText>
          </w:r>
        </w:del>
      </w:ins>
    </w:p>
    <w:p w14:paraId="6660039D" w14:textId="511A6040" w:rsidR="00B6524B" w:rsidDel="002D042C" w:rsidRDefault="00B6524B" w:rsidP="00E853BA">
      <w:pPr>
        <w:pStyle w:val="af1"/>
        <w:overflowPunct w:val="0"/>
        <w:autoSpaceDE w:val="0"/>
        <w:autoSpaceDN w:val="0"/>
        <w:adjustRightInd w:val="0"/>
        <w:ind w:left="0" w:firstLine="0"/>
        <w:textAlignment w:val="baseline"/>
        <w:rPr>
          <w:ins w:id="1116" w:author="Nokia" w:date="2020-01-29T13:31:00Z"/>
          <w:del w:id="1117" w:author="CMCC_5" w:date="2020-02-12T15:01:00Z"/>
        </w:rPr>
      </w:pPr>
    </w:p>
    <w:p w14:paraId="40564EA0" w14:textId="0CEED867" w:rsidR="00E853BA" w:rsidDel="002D042C" w:rsidRDefault="00E853BA" w:rsidP="00E853BA">
      <w:pPr>
        <w:pStyle w:val="af1"/>
        <w:overflowPunct w:val="0"/>
        <w:autoSpaceDE w:val="0"/>
        <w:autoSpaceDN w:val="0"/>
        <w:adjustRightInd w:val="0"/>
        <w:ind w:left="0" w:firstLine="0"/>
        <w:textAlignment w:val="baseline"/>
        <w:rPr>
          <w:ins w:id="1118" w:author="Nokia" w:date="2020-01-29T13:31:00Z"/>
          <w:del w:id="1119" w:author="CMCC_5" w:date="2020-02-12T15:01:00Z"/>
        </w:rPr>
      </w:pPr>
      <w:ins w:id="1120" w:author="Nokia" w:date="2020-01-29T13:27:00Z">
        <w:del w:id="1121" w:author="CMCC_5" w:date="2020-02-12T15:01:00Z">
          <w:r w:rsidRPr="006768FB" w:rsidDel="002D042C">
            <w:delText>This measurement is obtained by the following formula for a measurement period: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6524B" w:rsidRPr="00CB2BF3" w:rsidDel="002D042C" w14:paraId="6FF6E24E" w14:textId="2260F709" w:rsidTr="00C96FB6">
        <w:trPr>
          <w:cantSplit/>
          <w:jc w:val="center"/>
          <w:ins w:id="1122" w:author="Nokia" w:date="2020-01-29T13:31:00Z"/>
          <w:del w:id="1123" w:author="CMCC_5" w:date="2020-02-12T15:01:00Z"/>
        </w:trPr>
        <w:tc>
          <w:tcPr>
            <w:tcW w:w="1951" w:type="dxa"/>
          </w:tcPr>
          <w:p w14:paraId="49F91B13" w14:textId="4719CD5D" w:rsidR="00B6524B" w:rsidRPr="00CB2BF3" w:rsidDel="002D042C" w:rsidRDefault="00B6524B" w:rsidP="00C96FB6">
            <w:pPr>
              <w:keepNext/>
              <w:keepLines/>
              <w:spacing w:after="0"/>
              <w:rPr>
                <w:ins w:id="1124" w:author="Nokia" w:date="2020-01-29T13:31:00Z"/>
                <w:del w:id="1125" w:author="CMCC_5" w:date="2020-02-12T15:01:00Z"/>
                <w:rFonts w:ascii="Arial" w:hAnsi="Arial"/>
                <w:b/>
                <w:kern w:val="2"/>
                <w:sz w:val="18"/>
                <w:lang w:eastAsia="zh-CN"/>
              </w:rPr>
            </w:pPr>
            <w:ins w:id="1126" w:author="Nokia" w:date="2020-01-29T13:31:00Z">
              <w:del w:id="1127" w:author="CMCC_5" w:date="2020-02-12T15:01:00Z">
                <w:r w:rsidRPr="00CB2BF3" w:rsidDel="002D042C">
                  <w:rPr>
                    <w:rFonts w:ascii="Arial" w:hAnsi="Arial"/>
                    <w:b/>
                    <w:kern w:val="2"/>
                    <w:sz w:val="18"/>
                    <w:lang w:eastAsia="zh-CN"/>
                  </w:rPr>
                  <w:delText>Definition</w:delText>
                </w:r>
              </w:del>
            </w:ins>
          </w:p>
        </w:tc>
        <w:tc>
          <w:tcPr>
            <w:tcW w:w="7787" w:type="dxa"/>
          </w:tcPr>
          <w:p w14:paraId="74908556" w14:textId="71D8C191" w:rsidR="00B6524B" w:rsidRPr="00CB2BF3" w:rsidDel="002D042C" w:rsidRDefault="00B6524B" w:rsidP="00C96FB6">
            <w:pPr>
              <w:keepNext/>
              <w:keepLines/>
              <w:spacing w:after="0"/>
              <w:rPr>
                <w:ins w:id="1128" w:author="Nokia" w:date="2020-01-29T13:31:00Z"/>
                <w:del w:id="1129" w:author="CMCC_5" w:date="2020-02-12T15:01:00Z"/>
                <w:rFonts w:ascii="Arial" w:hAnsi="Arial"/>
                <w:kern w:val="2"/>
                <w:sz w:val="18"/>
                <w:lang w:eastAsia="zh-CN"/>
              </w:rPr>
            </w:pPr>
            <w:ins w:id="1130" w:author="Nokia" w:date="2020-01-29T13:33:00Z">
              <w:del w:id="1131" w:author="CMCC_5" w:date="2020-02-12T15:01:00Z">
                <w:r w:rsidDel="002D042C">
                  <w:rPr>
                    <w:rFonts w:ascii="Arial" w:hAnsi="Arial"/>
                    <w:kern w:val="2"/>
                    <w:sz w:val="18"/>
                  </w:rPr>
                  <w:delText>Avarage DL UE buffered throughput is the measurement per UE and DRB</w:delText>
                </w:r>
              </w:del>
            </w:ins>
            <w:ins w:id="1132" w:author="Nokia" w:date="2020-01-29T13:34:00Z">
              <w:del w:id="1133" w:author="CMCC_5" w:date="2020-02-12T15:01:00Z">
                <w:r w:rsidDel="002D042C">
                  <w:rPr>
                    <w:rFonts w:ascii="Arial" w:hAnsi="Arial"/>
                    <w:kern w:val="2"/>
                    <w:sz w:val="18"/>
                  </w:rPr>
                  <w:delText>.</w:delText>
                </w:r>
              </w:del>
            </w:ins>
            <w:ins w:id="1134" w:author="Nokia" w:date="2020-01-29T13:31:00Z">
              <w:del w:id="1135" w:author="CMCC_5" w:date="2020-02-12T15:01:00Z">
                <w:r w:rsidRPr="00CB2BF3" w:rsidDel="002D042C">
                  <w:rPr>
                    <w:rFonts w:ascii="Arial" w:hAnsi="Arial"/>
                    <w:kern w:val="2"/>
                    <w:sz w:val="18"/>
                  </w:rPr>
                  <w:delText xml:space="preserve"> </w:delText>
                </w:r>
                <w:r w:rsidRPr="00CB2BF3" w:rsidDel="002D042C">
                  <w:rPr>
                    <w:rFonts w:ascii="Arial" w:hAnsi="Arial"/>
                    <w:kern w:val="2"/>
                    <w:sz w:val="18"/>
                    <w:lang w:eastAsia="zh-CN"/>
                  </w:rPr>
                  <w:delText xml:space="preserve"> </w:delText>
                </w:r>
              </w:del>
            </w:ins>
          </w:p>
          <w:p w14:paraId="6758217C" w14:textId="02B956AB" w:rsidR="00B6524B" w:rsidRPr="00CB2BF3" w:rsidDel="002D042C" w:rsidRDefault="00B6524B" w:rsidP="00C96FB6">
            <w:pPr>
              <w:keepNext/>
              <w:keepLines/>
              <w:spacing w:after="0"/>
              <w:rPr>
                <w:ins w:id="1136" w:author="Nokia" w:date="2020-01-29T13:31:00Z"/>
                <w:del w:id="1137" w:author="CMCC_5" w:date="2020-02-12T15:01:00Z"/>
                <w:rFonts w:ascii="Arial" w:hAnsi="Arial"/>
                <w:kern w:val="2"/>
                <w:sz w:val="18"/>
                <w:lang w:eastAsia="zh-CN"/>
              </w:rPr>
            </w:pPr>
            <w:ins w:id="1138" w:author="Nokia" w:date="2020-01-29T13:31:00Z">
              <w:del w:id="1139" w:author="CMCC_5" w:date="2020-02-12T15:01:00Z">
                <w:r w:rsidRPr="00CB2BF3" w:rsidDel="002D042C">
                  <w:rPr>
                    <w:rFonts w:ascii="Arial" w:hAnsi="Arial"/>
                    <w:kern w:val="2"/>
                    <w:sz w:val="18"/>
                    <w:lang w:eastAsia="zh-CN"/>
                  </w:rPr>
                  <w:delText>Detailed Definition:</w:delText>
                </w:r>
              </w:del>
            </w:ins>
          </w:p>
          <w:p w14:paraId="784AFDC8" w14:textId="1D1DFC33" w:rsidR="00B6524B" w:rsidRPr="00CB2BF3" w:rsidDel="002D042C" w:rsidRDefault="005D5929" w:rsidP="00C96FB6">
            <w:pPr>
              <w:keepNext/>
              <w:keepLines/>
              <w:spacing w:after="0"/>
              <w:rPr>
                <w:ins w:id="1140" w:author="Nokia" w:date="2020-01-29T13:31:00Z"/>
                <w:del w:id="1141" w:author="CMCC_5" w:date="2020-02-12T15:01:00Z"/>
                <w:rFonts w:ascii="Arial" w:hAnsi="Arial"/>
                <w:kern w:val="2"/>
                <w:sz w:val="18"/>
                <w:lang w:eastAsia="zh-CN"/>
              </w:rPr>
            </w:pPr>
            <m:oMath>
              <m:f>
                <m:fPr>
                  <m:ctrlPr>
                    <w:ins w:id="1142" w:author="Nokia" w:date="2020-01-29T13:31:00Z">
                      <w:del w:id="1143" w:author="CMCC_5" w:date="2020-02-12T15:01:00Z">
                        <w:rPr>
                          <w:rFonts w:ascii="Cambria Math" w:hAnsi="Cambria Math"/>
                          <w:i/>
                          <w:lang w:eastAsia="zh-CN"/>
                        </w:rPr>
                      </w:del>
                    </w:ins>
                  </m:ctrlPr>
                </m:fPr>
                <m:num>
                  <m:nary>
                    <m:naryPr>
                      <m:chr m:val="∑"/>
                      <m:limLoc m:val="undOvr"/>
                      <m:subHide m:val="1"/>
                      <m:supHide m:val="1"/>
                      <m:ctrlPr>
                        <w:ins w:id="1144" w:author="Nokia" w:date="2020-01-29T13:31:00Z">
                          <w:del w:id="1145" w:author="CMCC_5" w:date="2020-02-12T15:01:00Z">
                            <w:rPr>
                              <w:rFonts w:ascii="Cambria Math" w:hAnsi="Cambria Math"/>
                              <w:i/>
                              <w:lang w:eastAsia="zh-CN"/>
                            </w:rPr>
                          </w:del>
                        </w:ins>
                      </m:ctrlPr>
                    </m:naryPr>
                    <m:sub/>
                    <m:sup/>
                    <m:e>
                      <m:r>
                        <w:ins w:id="1146" w:author="Nokia" w:date="2020-01-29T13:31:00Z">
                          <w:del w:id="1147" w:author="CMCC_5" w:date="2020-02-12T15:01:00Z">
                            <w:rPr>
                              <w:rFonts w:ascii="Cambria Math" w:hAnsi="Cambria Math"/>
                              <w:lang w:eastAsia="zh-CN"/>
                            </w:rPr>
                            <m:t>ThroughputVolume</m:t>
                          </w:del>
                        </w:ins>
                      </m:r>
                    </m:e>
                  </m:nary>
                </m:num>
                <m:den>
                  <m:nary>
                    <m:naryPr>
                      <m:chr m:val="∑"/>
                      <m:limLoc m:val="undOvr"/>
                      <m:subHide m:val="1"/>
                      <m:supHide m:val="1"/>
                      <m:ctrlPr>
                        <w:ins w:id="1148" w:author="Nokia" w:date="2020-01-29T13:31:00Z">
                          <w:del w:id="1149" w:author="CMCC_5" w:date="2020-02-12T15:01:00Z">
                            <w:rPr>
                              <w:rFonts w:ascii="Cambria Math" w:hAnsi="Cambria Math"/>
                              <w:i/>
                              <w:lang w:eastAsia="zh-CN"/>
                            </w:rPr>
                          </w:del>
                        </w:ins>
                      </m:ctrlPr>
                    </m:naryPr>
                    <m:sub/>
                    <m:sup/>
                    <m:e>
                      <m:r>
                        <w:ins w:id="1150" w:author="Nokia" w:date="2020-01-29T13:31:00Z">
                          <w:del w:id="1151" w:author="CMCC_5" w:date="2020-02-12T15:01:00Z">
                            <w:rPr>
                              <w:rFonts w:ascii="Cambria Math" w:hAnsi="Cambria Math"/>
                              <w:lang w:eastAsia="zh-CN"/>
                            </w:rPr>
                            <m:t>ThroughputTime</m:t>
                          </w:del>
                        </w:ins>
                      </m:r>
                    </m:e>
                  </m:nary>
                </m:den>
              </m:f>
              <m:r>
                <w:ins w:id="1152" w:author="Nokia" w:date="2020-01-29T13:31:00Z">
                  <w:del w:id="1153" w:author="CMCC_5" w:date="2020-02-12T15:01:00Z">
                    <w:rPr>
                      <w:rFonts w:ascii="Cambria Math" w:hAnsi="Cambria Math"/>
                      <w:lang w:eastAsia="zh-CN"/>
                    </w:rPr>
                    <m:t xml:space="preserve"> </m:t>
                  </w:del>
                </w:ins>
              </m:r>
              <m:d>
                <m:dPr>
                  <m:begChr m:val="["/>
                  <m:endChr m:val="]"/>
                  <m:ctrlPr>
                    <w:ins w:id="1154" w:author="Nokia" w:date="2020-01-29T13:31:00Z">
                      <w:del w:id="1155" w:author="CMCC_5" w:date="2020-02-12T15:01:00Z">
                        <w:rPr>
                          <w:rFonts w:ascii="Cambria Math" w:hAnsi="Cambria Math"/>
                          <w:i/>
                          <w:lang w:eastAsia="zh-CN"/>
                        </w:rPr>
                      </w:del>
                    </w:ins>
                  </m:ctrlPr>
                </m:dPr>
                <m:e>
                  <m:f>
                    <m:fPr>
                      <m:ctrlPr>
                        <w:ins w:id="1156" w:author="Nokia" w:date="2020-01-29T13:31:00Z">
                          <w:del w:id="1157" w:author="CMCC_5" w:date="2020-02-12T15:01:00Z">
                            <w:rPr>
                              <w:rFonts w:ascii="Cambria Math" w:hAnsi="Cambria Math"/>
                              <w:i/>
                              <w:lang w:eastAsia="zh-CN"/>
                            </w:rPr>
                          </w:del>
                        </w:ins>
                      </m:ctrlPr>
                    </m:fPr>
                    <m:num>
                      <m:r>
                        <w:ins w:id="1158" w:author="Nokia" w:date="2020-01-29T13:31:00Z">
                          <w:del w:id="1159" w:author="CMCC_5" w:date="2020-02-12T15:01:00Z">
                            <w:rPr>
                              <w:rFonts w:ascii="Cambria Math" w:hAnsi="Cambria Math"/>
                              <w:lang w:eastAsia="zh-CN"/>
                            </w:rPr>
                            <m:t>kbits</m:t>
                          </w:del>
                        </w:ins>
                      </m:r>
                    </m:num>
                    <m:den>
                      <m:r>
                        <w:ins w:id="1160" w:author="Nokia" w:date="2020-01-29T13:31:00Z">
                          <w:del w:id="1161" w:author="CMCC_5" w:date="2020-02-12T15:01:00Z">
                            <w:rPr>
                              <w:rFonts w:ascii="Cambria Math" w:hAnsi="Cambria Math"/>
                              <w:lang w:eastAsia="zh-CN"/>
                            </w:rPr>
                            <m:t>s</m:t>
                          </w:del>
                        </w:ins>
                      </m:r>
                    </m:den>
                  </m:f>
                </m:e>
              </m:d>
              <m:r>
                <w:ins w:id="1162" w:author="Nokia" w:date="2020-01-29T13:31:00Z">
                  <w:del w:id="1163" w:author="CMCC_5" w:date="2020-02-12T15:01:00Z">
                    <w:rPr>
                      <w:rFonts w:ascii="Cambria Math" w:hAnsi="Cambria Math"/>
                      <w:lang w:eastAsia="zh-CN"/>
                    </w:rPr>
                    <m:t>,</m:t>
                  </w:del>
                </w:ins>
              </m:r>
            </m:oMath>
            <w:ins w:id="1164" w:author="Nokia" w:date="2020-01-29T13:32:00Z">
              <w:del w:id="1165" w:author="CMCC_5" w:date="2020-02-12T15:01:00Z">
                <w:r w:rsidR="00B6524B" w:rsidDel="002D042C">
                  <w:rPr>
                    <w:rFonts w:ascii="Arial" w:hAnsi="Arial"/>
                    <w:lang w:eastAsia="zh-CN"/>
                  </w:rPr>
                  <w:delText xml:space="preserve"> </w:delText>
                </w:r>
                <w:r w:rsidR="00B6524B" w:rsidDel="002D042C">
                  <w:rPr>
                    <w:rFonts w:ascii="Arial" w:hAnsi="Arial"/>
                    <w:sz w:val="18"/>
                  </w:rPr>
                  <w:delText xml:space="preserve">where </w:delText>
                </w:r>
                <w:r w:rsidR="00B6524B" w:rsidRPr="00B6524B" w:rsidDel="002D042C">
                  <w:rPr>
                    <w:rFonts w:ascii="Arial" w:hAnsi="Arial"/>
                    <w:sz w:val="18"/>
                    <w:rPrChange w:id="1166" w:author="Nokia" w:date="2020-01-29T13:32:00Z">
                      <w:rPr/>
                    </w:rPrChange>
                  </w:rPr>
                  <w:delText xml:space="preserve">each ThroughputVolume and ThroughputTime is intended to represent one DL burst as explained in the Fig. </w:delText>
                </w:r>
                <w:r w:rsidR="00B6524B" w:rsidRPr="00B6524B" w:rsidDel="002D042C">
                  <w:rPr>
                    <w:rFonts w:ascii="Arial" w:hAnsi="Arial"/>
                    <w:sz w:val="18"/>
                    <w:rPrChange w:id="1167" w:author="Nokia" w:date="2020-01-29T13:32:00Z">
                      <w:rPr>
                        <w:b/>
                      </w:rPr>
                    </w:rPrChange>
                  </w:rPr>
                  <w:delText>4</w:delText>
                </w:r>
                <w:r w:rsidR="00B6524B" w:rsidRPr="00B6524B" w:rsidDel="002D042C">
                  <w:rPr>
                    <w:rFonts w:ascii="Arial" w:hAnsi="Arial"/>
                    <w:sz w:val="18"/>
                    <w:rPrChange w:id="1168" w:author="Nokia" w:date="2020-01-29T13:32:00Z">
                      <w:rPr/>
                    </w:rPrChange>
                  </w:rPr>
                  <w:delText>.1.</w:delText>
                </w:r>
                <w:r w:rsidR="00B6524B" w:rsidRPr="00B6524B" w:rsidDel="002D042C">
                  <w:rPr>
                    <w:rFonts w:ascii="Arial" w:hAnsi="Arial"/>
                    <w:sz w:val="18"/>
                    <w:rPrChange w:id="1169" w:author="Nokia" w:date="2020-01-29T13:32:00Z">
                      <w:rPr>
                        <w:b/>
                      </w:rPr>
                    </w:rPrChange>
                  </w:rPr>
                  <w:delText>2</w:delText>
                </w:r>
                <w:r w:rsidR="00B6524B" w:rsidRPr="00B6524B" w:rsidDel="002D042C">
                  <w:rPr>
                    <w:rFonts w:ascii="Arial" w:hAnsi="Arial"/>
                    <w:sz w:val="18"/>
                    <w:rPrChange w:id="1170" w:author="Nokia" w:date="2020-01-29T13:32:00Z">
                      <w:rPr/>
                    </w:rPrChange>
                  </w:rPr>
                  <w:delText>.</w:delText>
                </w:r>
                <w:r w:rsidR="00B6524B" w:rsidRPr="00B6524B" w:rsidDel="002D042C">
                  <w:rPr>
                    <w:rFonts w:ascii="Arial" w:hAnsi="Arial"/>
                    <w:sz w:val="18"/>
                    <w:rPrChange w:id="1171" w:author="Nokia" w:date="2020-01-29T13:32:00Z">
                      <w:rPr>
                        <w:b/>
                      </w:rPr>
                    </w:rPrChange>
                  </w:rPr>
                  <w:delText>1</w:delText>
                </w:r>
                <w:r w:rsidR="00B6524B" w:rsidRPr="00B6524B" w:rsidDel="002D042C">
                  <w:rPr>
                    <w:rFonts w:ascii="Arial" w:hAnsi="Arial"/>
                    <w:sz w:val="18"/>
                    <w:rPrChange w:id="1172" w:author="Nokia" w:date="2020-01-29T13:32:00Z">
                      <w:rPr/>
                    </w:rPrChange>
                  </w:rPr>
                  <w:delText xml:space="preserve">-1 and Fig. </w:delText>
                </w:r>
                <w:r w:rsidR="00B6524B" w:rsidRPr="00B6524B" w:rsidDel="002D042C">
                  <w:rPr>
                    <w:rFonts w:ascii="Arial" w:hAnsi="Arial"/>
                    <w:sz w:val="18"/>
                    <w:rPrChange w:id="1173" w:author="Nokia" w:date="2020-01-29T13:32:00Z">
                      <w:rPr>
                        <w:b/>
                      </w:rPr>
                    </w:rPrChange>
                  </w:rPr>
                  <w:delText>4</w:delText>
                </w:r>
                <w:r w:rsidR="00B6524B" w:rsidRPr="00B6524B" w:rsidDel="002D042C">
                  <w:rPr>
                    <w:rFonts w:ascii="Arial" w:hAnsi="Arial"/>
                    <w:sz w:val="18"/>
                    <w:rPrChange w:id="1174" w:author="Nokia" w:date="2020-01-29T13:32:00Z">
                      <w:rPr/>
                    </w:rPrChange>
                  </w:rPr>
                  <w:delText>.1</w:delText>
                </w:r>
                <w:r w:rsidR="00B6524B" w:rsidRPr="00B6524B" w:rsidDel="002D042C">
                  <w:rPr>
                    <w:rFonts w:ascii="Arial" w:hAnsi="Arial"/>
                    <w:sz w:val="18"/>
                    <w:rPrChange w:id="1175" w:author="Nokia" w:date="2020-01-29T13:32:00Z">
                      <w:rPr>
                        <w:b/>
                      </w:rPr>
                    </w:rPrChange>
                  </w:rPr>
                  <w:delText>.2</w:delText>
                </w:r>
                <w:r w:rsidR="00B6524B" w:rsidRPr="00B6524B" w:rsidDel="002D042C">
                  <w:rPr>
                    <w:rFonts w:ascii="Arial" w:hAnsi="Arial"/>
                    <w:sz w:val="18"/>
                    <w:rPrChange w:id="1176" w:author="Nokia" w:date="2020-01-29T13:32:00Z">
                      <w:rPr/>
                    </w:rPrChange>
                  </w:rPr>
                  <w:delText>.</w:delText>
                </w:r>
                <w:r w:rsidR="00B6524B" w:rsidRPr="00B6524B" w:rsidDel="002D042C">
                  <w:rPr>
                    <w:rFonts w:ascii="Arial" w:hAnsi="Arial"/>
                    <w:sz w:val="18"/>
                    <w:rPrChange w:id="1177" w:author="Nokia" w:date="2020-01-29T13:32:00Z">
                      <w:rPr>
                        <w:b/>
                      </w:rPr>
                    </w:rPrChange>
                  </w:rPr>
                  <w:delText>1</w:delText>
                </w:r>
                <w:r w:rsidR="00B6524B" w:rsidRPr="00B6524B" w:rsidDel="002D042C">
                  <w:rPr>
                    <w:rFonts w:ascii="Arial" w:hAnsi="Arial"/>
                    <w:sz w:val="18"/>
                    <w:rPrChange w:id="1178" w:author="Nokia" w:date="2020-01-29T13:32:00Z">
                      <w:rPr/>
                    </w:rPrChange>
                  </w:rPr>
                  <w:delText xml:space="preserve">-2, and Table </w:delText>
                </w:r>
                <w:r w:rsidR="00B6524B" w:rsidRPr="00B6524B" w:rsidDel="002D042C">
                  <w:rPr>
                    <w:rFonts w:ascii="Arial" w:hAnsi="Arial"/>
                    <w:sz w:val="18"/>
                    <w:rPrChange w:id="1179" w:author="Nokia" w:date="2020-01-29T13:32:00Z">
                      <w:rPr>
                        <w:b/>
                      </w:rPr>
                    </w:rPrChange>
                  </w:rPr>
                  <w:delText>4</w:delText>
                </w:r>
                <w:r w:rsidR="00B6524B" w:rsidRPr="00B6524B" w:rsidDel="002D042C">
                  <w:rPr>
                    <w:rFonts w:ascii="Arial" w:hAnsi="Arial"/>
                    <w:sz w:val="18"/>
                    <w:rPrChange w:id="1180" w:author="Nokia" w:date="2020-01-29T13:32:00Z">
                      <w:rPr/>
                    </w:rPrChange>
                  </w:rPr>
                  <w:delText>.1.</w:delText>
                </w:r>
                <w:r w:rsidR="00B6524B" w:rsidRPr="00B6524B" w:rsidDel="002D042C">
                  <w:rPr>
                    <w:rFonts w:ascii="Arial" w:hAnsi="Arial"/>
                    <w:sz w:val="18"/>
                    <w:rPrChange w:id="1181" w:author="Nokia" w:date="2020-01-29T13:32:00Z">
                      <w:rPr>
                        <w:b/>
                      </w:rPr>
                    </w:rPrChange>
                  </w:rPr>
                  <w:delText>2</w:delText>
                </w:r>
                <w:r w:rsidR="00B6524B" w:rsidRPr="00B6524B" w:rsidDel="002D042C">
                  <w:rPr>
                    <w:rFonts w:ascii="Arial" w:hAnsi="Arial"/>
                    <w:sz w:val="18"/>
                    <w:rPrChange w:id="1182" w:author="Nokia" w:date="2020-01-29T13:32:00Z">
                      <w:rPr/>
                    </w:rPrChange>
                  </w:rPr>
                  <w:delText>.</w:delText>
                </w:r>
                <w:r w:rsidR="00B6524B" w:rsidRPr="00B6524B" w:rsidDel="002D042C">
                  <w:rPr>
                    <w:rFonts w:ascii="Arial" w:hAnsi="Arial"/>
                    <w:sz w:val="18"/>
                    <w:rPrChange w:id="1183" w:author="Nokia" w:date="2020-01-29T13:32:00Z">
                      <w:rPr>
                        <w:b/>
                      </w:rPr>
                    </w:rPrChange>
                  </w:rPr>
                  <w:delText>1</w:delText>
                </w:r>
                <w:r w:rsidR="00B6524B" w:rsidRPr="00B6524B" w:rsidDel="002D042C">
                  <w:rPr>
                    <w:rFonts w:ascii="Arial" w:hAnsi="Arial"/>
                    <w:sz w:val="18"/>
                    <w:rPrChange w:id="1184" w:author="Nokia" w:date="2020-01-29T13:32:00Z">
                      <w:rPr/>
                    </w:rPrChange>
                  </w:rPr>
                  <w:delText xml:space="preserve">-1 and Table </w:delText>
                </w:r>
                <w:r w:rsidR="00B6524B" w:rsidRPr="00B6524B" w:rsidDel="002D042C">
                  <w:rPr>
                    <w:rFonts w:ascii="Arial" w:hAnsi="Arial"/>
                    <w:sz w:val="18"/>
                    <w:rPrChange w:id="1185" w:author="Nokia" w:date="2020-01-29T13:32:00Z">
                      <w:rPr>
                        <w:b/>
                      </w:rPr>
                    </w:rPrChange>
                  </w:rPr>
                  <w:delText>4</w:delText>
                </w:r>
                <w:r w:rsidR="00B6524B" w:rsidRPr="00B6524B" w:rsidDel="002D042C">
                  <w:rPr>
                    <w:rFonts w:ascii="Arial" w:hAnsi="Arial"/>
                    <w:sz w:val="18"/>
                    <w:rPrChange w:id="1186" w:author="Nokia" w:date="2020-01-29T13:32:00Z">
                      <w:rPr/>
                    </w:rPrChange>
                  </w:rPr>
                  <w:delText>.1.</w:delText>
                </w:r>
                <w:r w:rsidR="00B6524B" w:rsidRPr="00B6524B" w:rsidDel="002D042C">
                  <w:rPr>
                    <w:rFonts w:ascii="Arial" w:hAnsi="Arial"/>
                    <w:sz w:val="18"/>
                    <w:rPrChange w:id="1187" w:author="Nokia" w:date="2020-01-29T13:32:00Z">
                      <w:rPr>
                        <w:b/>
                      </w:rPr>
                    </w:rPrChange>
                  </w:rPr>
                  <w:delText>2</w:delText>
                </w:r>
                <w:r w:rsidR="00B6524B" w:rsidRPr="00B6524B" w:rsidDel="002D042C">
                  <w:rPr>
                    <w:rFonts w:ascii="Arial" w:hAnsi="Arial"/>
                    <w:sz w:val="18"/>
                    <w:rPrChange w:id="1188" w:author="Nokia" w:date="2020-01-29T13:32:00Z">
                      <w:rPr/>
                    </w:rPrChange>
                  </w:rPr>
                  <w:delText>.</w:delText>
                </w:r>
                <w:r w:rsidR="00B6524B" w:rsidRPr="00B6524B" w:rsidDel="002D042C">
                  <w:rPr>
                    <w:rFonts w:ascii="Arial" w:hAnsi="Arial"/>
                    <w:sz w:val="18"/>
                    <w:rPrChange w:id="1189" w:author="Nokia" w:date="2020-01-29T13:32:00Z">
                      <w:rPr>
                        <w:b/>
                      </w:rPr>
                    </w:rPrChange>
                  </w:rPr>
                  <w:delText>1</w:delText>
                </w:r>
                <w:r w:rsidR="00B6524B" w:rsidRPr="00B6524B" w:rsidDel="002D042C">
                  <w:rPr>
                    <w:rFonts w:ascii="Arial" w:hAnsi="Arial"/>
                    <w:sz w:val="18"/>
                    <w:rPrChange w:id="1190" w:author="Nokia" w:date="2020-01-29T13:32:00Z">
                      <w:rPr/>
                    </w:rPrChange>
                  </w:rPr>
                  <w:delText>-2 for DRB and splitDRB bearer, respectively.</w:delText>
                </w:r>
              </w:del>
            </w:ins>
          </w:p>
        </w:tc>
      </w:tr>
    </w:tbl>
    <w:p w14:paraId="7D731C0D" w14:textId="7CF1EB2F" w:rsidR="00B6524B" w:rsidDel="002D042C" w:rsidRDefault="00B6524B" w:rsidP="00E853BA">
      <w:pPr>
        <w:pStyle w:val="af1"/>
        <w:overflowPunct w:val="0"/>
        <w:autoSpaceDE w:val="0"/>
        <w:autoSpaceDN w:val="0"/>
        <w:adjustRightInd w:val="0"/>
        <w:ind w:left="0" w:firstLine="0"/>
        <w:textAlignment w:val="baseline"/>
        <w:rPr>
          <w:ins w:id="1191" w:author="Nokia" w:date="2020-01-29T13:27:00Z"/>
          <w:del w:id="1192" w:author="CMCC_5" w:date="2020-02-12T15:01:00Z"/>
        </w:rPr>
      </w:pPr>
    </w:p>
    <w:p w14:paraId="4A13192E" w14:textId="67D85EE3" w:rsidR="00E853BA" w:rsidDel="002D042C" w:rsidRDefault="00E853BA" w:rsidP="00E853BA">
      <w:pPr>
        <w:pStyle w:val="TAL"/>
        <w:ind w:left="567"/>
        <w:rPr>
          <w:ins w:id="1193" w:author="Nokia" w:date="2020-01-29T13:27:00Z"/>
          <w:del w:id="1194" w:author="CMCC_5" w:date="2020-02-12T15:01:00Z"/>
          <w:lang w:eastAsia="zh-CN"/>
        </w:rPr>
      </w:pPr>
    </w:p>
    <w:p w14:paraId="59B9D75F" w14:textId="59636A1C" w:rsidR="00E853BA" w:rsidRPr="00172C87" w:rsidDel="002D042C" w:rsidRDefault="00E853BA" w:rsidP="00E853BA">
      <w:pPr>
        <w:pStyle w:val="TAL"/>
        <w:ind w:left="567"/>
        <w:rPr>
          <w:ins w:id="1195" w:author="Nokia" w:date="2020-01-29T13:27:00Z"/>
          <w:del w:id="1196" w:author="CMCC_5" w:date="2020-02-12T15:01:00Z"/>
          <w:lang w:eastAsia="zh-CN"/>
        </w:rPr>
      </w:pPr>
      <w:ins w:id="1197" w:author="Nokia" w:date="2020-01-29T13:27:00Z">
        <w:del w:id="1198" w:author="CMCC_5" w:date="2020-02-12T15:01:00Z">
          <w:r w:rsidDel="002D042C">
            <w:rPr>
              <w:lang w:eastAsia="zh-CN"/>
            </w:rPr>
            <w:delText>,</w:delText>
          </w:r>
        </w:del>
      </w:ins>
    </w:p>
    <w:p w14:paraId="4988334C" w14:textId="55EA9235" w:rsidR="00E853BA" w:rsidRPr="006768FB" w:rsidDel="002D042C" w:rsidRDefault="00E853BA" w:rsidP="00E853BA">
      <w:pPr>
        <w:pStyle w:val="TAL"/>
        <w:ind w:left="567"/>
        <w:rPr>
          <w:ins w:id="1199" w:author="Nokia" w:date="2020-01-29T13:27:00Z"/>
          <w:del w:id="1200" w:author="CMCC_5" w:date="2020-02-12T15:01:00Z"/>
        </w:rPr>
      </w:pPr>
    </w:p>
    <w:p w14:paraId="0924D802" w14:textId="548520E9" w:rsidR="00E853BA" w:rsidRPr="00172C87" w:rsidDel="002D042C" w:rsidRDefault="00E853BA" w:rsidP="00E853BA">
      <w:pPr>
        <w:pStyle w:val="TH"/>
        <w:ind w:left="567"/>
        <w:jc w:val="both"/>
        <w:rPr>
          <w:ins w:id="1201" w:author="Nokia" w:date="2020-01-29T13:27:00Z"/>
          <w:del w:id="1202" w:author="CMCC_5" w:date="2020-02-12T15:01:00Z"/>
          <w:rFonts w:ascii="Times New Roman" w:hAnsi="Times New Roman"/>
          <w:b w:val="0"/>
        </w:rPr>
      </w:pPr>
      <w:ins w:id="1203" w:author="Nokia" w:date="2020-01-29T13:27:00Z">
        <w:del w:id="1204" w:author="CMCC_5" w:date="2020-02-12T15:01:00Z">
          <w:r w:rsidRPr="00172C87" w:rsidDel="002D042C">
            <w:rPr>
              <w:rFonts w:ascii="Times New Roman" w:hAnsi="Times New Roman"/>
              <w:b w:val="0"/>
            </w:rPr>
            <w:delText xml:space="preserve">where each </w:delText>
          </w:r>
          <w:r w:rsidRPr="00172C87" w:rsidDel="002D042C">
            <w:rPr>
              <w:rFonts w:ascii="Times New Roman" w:hAnsi="Times New Roman" w:hint="eastAsia"/>
              <w:b w:val="0"/>
            </w:rPr>
            <w:delText>ThroughputVolume</w:delText>
          </w:r>
          <w:r w:rsidRPr="00172C87" w:rsidDel="002D042C">
            <w:rPr>
              <w:rFonts w:ascii="Times New Roman" w:hAnsi="Times New Roman"/>
              <w:b w:val="0"/>
            </w:rPr>
            <w:delText xml:space="preserve"> and </w:delText>
          </w:r>
          <w:r w:rsidRPr="00172C87" w:rsidDel="002D042C">
            <w:rPr>
              <w:rFonts w:ascii="Times New Roman" w:hAnsi="Times New Roman" w:hint="eastAsia"/>
              <w:b w:val="0"/>
            </w:rPr>
            <w:delText>ThroughputTime</w:delText>
          </w:r>
          <w:r w:rsidRPr="00172C87" w:rsidDel="002D042C">
            <w:rPr>
              <w:rFonts w:ascii="Times New Roman" w:hAnsi="Times New Roman"/>
              <w:b w:val="0"/>
            </w:rPr>
            <w:delText xml:space="preserve"> is intended to represent one DL </w:delText>
          </w:r>
          <w:r w:rsidDel="002D042C">
            <w:rPr>
              <w:rFonts w:ascii="Times New Roman" w:hAnsi="Times New Roman"/>
              <w:b w:val="0"/>
            </w:rPr>
            <w:delText>burst as explained in the Fig. 4</w:delText>
          </w:r>
          <w:r w:rsidRPr="00172C87" w:rsidDel="002D042C">
            <w:rPr>
              <w:rFonts w:ascii="Times New Roman" w:hAnsi="Times New Roman"/>
              <w:b w:val="0"/>
            </w:rPr>
            <w:delText>.1.</w:delText>
          </w:r>
          <w:r w:rsidDel="002D042C">
            <w:rPr>
              <w:rFonts w:ascii="Times New Roman" w:hAnsi="Times New Roman"/>
              <w:b w:val="0"/>
            </w:rPr>
            <w:delText>2</w:delText>
          </w:r>
          <w:r w:rsidRPr="00172C87" w:rsidDel="002D042C">
            <w:rPr>
              <w:rFonts w:ascii="Times New Roman" w:hAnsi="Times New Roman"/>
              <w:b w:val="0"/>
            </w:rPr>
            <w:delText>.</w:delText>
          </w:r>
        </w:del>
      </w:ins>
      <w:ins w:id="1205" w:author="Nokia" w:date="2020-01-29T13:28:00Z">
        <w:del w:id="1206" w:author="CMCC_5" w:date="2020-02-12T15:01:00Z">
          <w:r w:rsidDel="002D042C">
            <w:rPr>
              <w:rFonts w:ascii="Times New Roman" w:hAnsi="Times New Roman"/>
              <w:b w:val="0"/>
            </w:rPr>
            <w:delText>1</w:delText>
          </w:r>
        </w:del>
      </w:ins>
      <w:ins w:id="1207" w:author="Nokia" w:date="2020-01-29T13:27:00Z">
        <w:del w:id="1208" w:author="CMCC_5" w:date="2020-02-12T15:01:00Z">
          <w:r w:rsidDel="002D042C">
            <w:rPr>
              <w:rFonts w:ascii="Times New Roman" w:hAnsi="Times New Roman"/>
              <w:b w:val="0"/>
            </w:rPr>
            <w:delText xml:space="preserve">-1 </w:delText>
          </w:r>
          <w:r w:rsidRPr="00172C87" w:rsidDel="002D042C">
            <w:rPr>
              <w:rFonts w:ascii="Times New Roman" w:hAnsi="Times New Roman"/>
              <w:b w:val="0"/>
            </w:rPr>
            <w:delText>and Fig.</w:delText>
          </w:r>
          <w:r w:rsidDel="002D042C">
            <w:rPr>
              <w:rFonts w:ascii="Times New Roman" w:hAnsi="Times New Roman"/>
              <w:b w:val="0"/>
            </w:rPr>
            <w:delText xml:space="preserve"> </w:delText>
          </w:r>
        </w:del>
      </w:ins>
      <w:ins w:id="1209" w:author="Nokia" w:date="2020-01-29T13:28:00Z">
        <w:del w:id="1210" w:author="CMCC_5" w:date="2020-02-12T15:01:00Z">
          <w:r w:rsidDel="002D042C">
            <w:rPr>
              <w:rFonts w:ascii="Times New Roman" w:hAnsi="Times New Roman"/>
              <w:b w:val="0"/>
            </w:rPr>
            <w:delText>4</w:delText>
          </w:r>
        </w:del>
      </w:ins>
      <w:ins w:id="1211" w:author="Nokia" w:date="2020-01-29T13:27:00Z">
        <w:del w:id="1212" w:author="CMCC_5" w:date="2020-02-12T15:01:00Z">
          <w:r w:rsidRPr="00172C87" w:rsidDel="002D042C">
            <w:rPr>
              <w:rFonts w:ascii="Times New Roman" w:hAnsi="Times New Roman"/>
              <w:b w:val="0"/>
            </w:rPr>
            <w:delText>.1</w:delText>
          </w:r>
        </w:del>
      </w:ins>
      <w:ins w:id="1213" w:author="Nokia" w:date="2020-01-29T13:28:00Z">
        <w:del w:id="1214" w:author="CMCC_5" w:date="2020-02-12T15:01:00Z">
          <w:r w:rsidDel="002D042C">
            <w:rPr>
              <w:rFonts w:ascii="Times New Roman" w:hAnsi="Times New Roman"/>
              <w:b w:val="0"/>
            </w:rPr>
            <w:delText>.2</w:delText>
          </w:r>
        </w:del>
      </w:ins>
      <w:ins w:id="1215" w:author="Nokia" w:date="2020-01-29T13:27:00Z">
        <w:del w:id="1216" w:author="CMCC_5" w:date="2020-02-12T15:01:00Z">
          <w:r w:rsidRPr="00172C87" w:rsidDel="002D042C">
            <w:rPr>
              <w:rFonts w:ascii="Times New Roman" w:hAnsi="Times New Roman"/>
              <w:b w:val="0"/>
            </w:rPr>
            <w:delText>.</w:delText>
          </w:r>
        </w:del>
      </w:ins>
      <w:ins w:id="1217" w:author="Nokia" w:date="2020-01-29T13:28:00Z">
        <w:del w:id="1218" w:author="CMCC_5" w:date="2020-02-12T15:01:00Z">
          <w:r w:rsidDel="002D042C">
            <w:rPr>
              <w:rFonts w:ascii="Times New Roman" w:hAnsi="Times New Roman"/>
              <w:b w:val="0"/>
            </w:rPr>
            <w:delText>1</w:delText>
          </w:r>
        </w:del>
      </w:ins>
      <w:ins w:id="1219" w:author="Nokia" w:date="2020-01-29T13:27:00Z">
        <w:del w:id="1220" w:author="CMCC_5" w:date="2020-02-12T15:01:00Z">
          <w:r w:rsidDel="002D042C">
            <w:rPr>
              <w:rFonts w:ascii="Times New Roman" w:hAnsi="Times New Roman"/>
              <w:b w:val="0"/>
            </w:rPr>
            <w:delText>-</w:delText>
          </w:r>
          <w:r w:rsidRPr="00172C87" w:rsidDel="002D042C">
            <w:rPr>
              <w:rFonts w:ascii="Times New Roman" w:hAnsi="Times New Roman"/>
              <w:b w:val="0"/>
            </w:rPr>
            <w:delText xml:space="preserve">2, and Table </w:delText>
          </w:r>
        </w:del>
      </w:ins>
      <w:ins w:id="1221" w:author="Nokia" w:date="2020-01-29T13:28:00Z">
        <w:del w:id="1222" w:author="CMCC_5" w:date="2020-02-12T15:01:00Z">
          <w:r w:rsidDel="002D042C">
            <w:rPr>
              <w:rFonts w:ascii="Times New Roman" w:hAnsi="Times New Roman"/>
              <w:b w:val="0"/>
            </w:rPr>
            <w:delText>4</w:delText>
          </w:r>
        </w:del>
      </w:ins>
      <w:ins w:id="1223" w:author="Nokia" w:date="2020-01-29T13:27:00Z">
        <w:del w:id="1224" w:author="CMCC_5" w:date="2020-02-12T15:01:00Z">
          <w:r w:rsidRPr="00172C87" w:rsidDel="002D042C">
            <w:rPr>
              <w:rFonts w:ascii="Times New Roman" w:hAnsi="Times New Roman"/>
              <w:b w:val="0"/>
            </w:rPr>
            <w:delText>.1.</w:delText>
          </w:r>
        </w:del>
      </w:ins>
      <w:ins w:id="1225" w:author="Nokia" w:date="2020-01-29T13:28:00Z">
        <w:del w:id="1226" w:author="CMCC_5" w:date="2020-02-12T15:01:00Z">
          <w:r w:rsidDel="002D042C">
            <w:rPr>
              <w:rFonts w:ascii="Times New Roman" w:hAnsi="Times New Roman"/>
              <w:b w:val="0"/>
            </w:rPr>
            <w:delText>2</w:delText>
          </w:r>
        </w:del>
      </w:ins>
      <w:ins w:id="1227" w:author="Nokia" w:date="2020-01-29T13:27:00Z">
        <w:del w:id="1228" w:author="CMCC_5" w:date="2020-02-12T15:01:00Z">
          <w:r w:rsidRPr="00172C87" w:rsidDel="002D042C">
            <w:rPr>
              <w:rFonts w:ascii="Times New Roman" w:hAnsi="Times New Roman"/>
              <w:b w:val="0"/>
            </w:rPr>
            <w:delText>.</w:delText>
          </w:r>
        </w:del>
      </w:ins>
      <w:ins w:id="1229" w:author="Nokia" w:date="2020-01-29T13:28:00Z">
        <w:del w:id="1230" w:author="CMCC_5" w:date="2020-02-12T15:01:00Z">
          <w:r w:rsidDel="002D042C">
            <w:rPr>
              <w:rFonts w:ascii="Times New Roman" w:hAnsi="Times New Roman"/>
              <w:b w:val="0"/>
            </w:rPr>
            <w:delText>1</w:delText>
          </w:r>
        </w:del>
      </w:ins>
      <w:ins w:id="1231" w:author="Nokia" w:date="2020-01-29T13:27:00Z">
        <w:del w:id="1232" w:author="CMCC_5" w:date="2020-02-12T15:01:00Z">
          <w:r w:rsidRPr="00172C87" w:rsidDel="002D042C">
            <w:rPr>
              <w:rFonts w:ascii="Times New Roman" w:hAnsi="Times New Roman"/>
              <w:b w:val="0"/>
            </w:rPr>
            <w:delText>-1</w:delText>
          </w:r>
          <w:r w:rsidDel="002D042C">
            <w:rPr>
              <w:rFonts w:ascii="Times New Roman" w:hAnsi="Times New Roman"/>
              <w:b w:val="0"/>
            </w:rPr>
            <w:delText xml:space="preserve"> and </w:delText>
          </w:r>
          <w:r w:rsidRPr="00172C87" w:rsidDel="002D042C">
            <w:rPr>
              <w:rFonts w:ascii="Times New Roman" w:hAnsi="Times New Roman"/>
              <w:b w:val="0"/>
            </w:rPr>
            <w:delText xml:space="preserve">Table </w:delText>
          </w:r>
        </w:del>
      </w:ins>
      <w:ins w:id="1233" w:author="Nokia" w:date="2020-01-29T13:28:00Z">
        <w:del w:id="1234" w:author="CMCC_5" w:date="2020-02-12T15:01:00Z">
          <w:r w:rsidDel="002D042C">
            <w:rPr>
              <w:rFonts w:ascii="Times New Roman" w:hAnsi="Times New Roman"/>
              <w:b w:val="0"/>
            </w:rPr>
            <w:delText>4</w:delText>
          </w:r>
        </w:del>
      </w:ins>
      <w:ins w:id="1235" w:author="Nokia" w:date="2020-01-29T13:27:00Z">
        <w:del w:id="1236" w:author="CMCC_5" w:date="2020-02-12T15:01:00Z">
          <w:r w:rsidRPr="00172C87" w:rsidDel="002D042C">
            <w:rPr>
              <w:rFonts w:ascii="Times New Roman" w:hAnsi="Times New Roman"/>
              <w:b w:val="0"/>
            </w:rPr>
            <w:delText>.1.</w:delText>
          </w:r>
        </w:del>
      </w:ins>
      <w:ins w:id="1237" w:author="Nokia" w:date="2020-01-29T13:28:00Z">
        <w:del w:id="1238" w:author="CMCC_5" w:date="2020-02-12T15:01:00Z">
          <w:r w:rsidDel="002D042C">
            <w:rPr>
              <w:rFonts w:ascii="Times New Roman" w:hAnsi="Times New Roman"/>
              <w:b w:val="0"/>
            </w:rPr>
            <w:delText>2</w:delText>
          </w:r>
        </w:del>
      </w:ins>
      <w:ins w:id="1239" w:author="Nokia" w:date="2020-01-29T13:27:00Z">
        <w:del w:id="1240" w:author="CMCC_5" w:date="2020-02-12T15:01:00Z">
          <w:r w:rsidRPr="00172C87" w:rsidDel="002D042C">
            <w:rPr>
              <w:rFonts w:ascii="Times New Roman" w:hAnsi="Times New Roman"/>
              <w:b w:val="0"/>
            </w:rPr>
            <w:delText>.</w:delText>
          </w:r>
        </w:del>
      </w:ins>
      <w:ins w:id="1241" w:author="Nokia" w:date="2020-01-29T13:28:00Z">
        <w:del w:id="1242" w:author="CMCC_5" w:date="2020-02-12T15:01:00Z">
          <w:r w:rsidDel="002D042C">
            <w:rPr>
              <w:rFonts w:ascii="Times New Roman" w:hAnsi="Times New Roman"/>
              <w:b w:val="0"/>
            </w:rPr>
            <w:delText>1</w:delText>
          </w:r>
        </w:del>
      </w:ins>
      <w:ins w:id="1243" w:author="Nokia" w:date="2020-01-29T13:27:00Z">
        <w:del w:id="1244" w:author="CMCC_5" w:date="2020-02-12T15:01:00Z">
          <w:r w:rsidDel="002D042C">
            <w:rPr>
              <w:rFonts w:ascii="Times New Roman" w:hAnsi="Times New Roman"/>
              <w:b w:val="0"/>
            </w:rPr>
            <w:delText>-2 for DRB and splitDRB bearer, respectively.</w:delText>
          </w:r>
        </w:del>
      </w:ins>
    </w:p>
    <w:p w14:paraId="657F7FB1" w14:textId="124C7772" w:rsidR="00E853BA" w:rsidRPr="006768FB" w:rsidDel="002D042C" w:rsidRDefault="00E853BA" w:rsidP="00E853BA">
      <w:pPr>
        <w:pStyle w:val="TAL"/>
        <w:ind w:left="567"/>
        <w:rPr>
          <w:ins w:id="1245" w:author="Nokia" w:date="2020-01-29T13:27:00Z"/>
          <w:del w:id="1246" w:author="CMCC_5" w:date="2020-02-12T15:01:00Z"/>
        </w:rPr>
      </w:pPr>
    </w:p>
    <w:p w14:paraId="6752A7A1" w14:textId="1A8EFA00" w:rsidR="00E853BA" w:rsidRPr="006768FB" w:rsidDel="002D042C" w:rsidRDefault="00E853BA" w:rsidP="00E853BA">
      <w:pPr>
        <w:pStyle w:val="TAL"/>
        <w:ind w:left="567"/>
        <w:rPr>
          <w:ins w:id="1247" w:author="Nokia" w:date="2020-01-29T13:27:00Z"/>
          <w:del w:id="1248" w:author="CMCC_5" w:date="2020-02-12T15:01:00Z"/>
        </w:rPr>
      </w:pPr>
    </w:p>
    <w:p w14:paraId="68F5AEC4" w14:textId="44CB5552" w:rsidR="00E853BA" w:rsidDel="002D042C" w:rsidRDefault="00E853BA" w:rsidP="00E853BA">
      <w:pPr>
        <w:rPr>
          <w:ins w:id="1249" w:author="Nokia" w:date="2020-01-29T13:27:00Z"/>
          <w:del w:id="1250" w:author="CMCC_5" w:date="2020-02-12T15:01:00Z"/>
          <w:lang w:val="en-US" w:eastAsia="zh-CN"/>
        </w:rPr>
      </w:pPr>
      <w:ins w:id="1251" w:author="Nokia" w:date="2020-01-29T13:27:00Z">
        <w:del w:id="1252" w:author="CMCC_5" w:date="2020-02-12T15:01:00Z">
          <w:r w:rsidRPr="00FA06A7" w:rsidDel="002D042C">
            <w:rPr>
              <w:noProof/>
            </w:rPr>
            <w:drawing>
              <wp:inline distT="0" distB="0" distL="0" distR="0" wp14:anchorId="50FF00C6" wp14:editId="61CD9E7E">
                <wp:extent cx="6120765" cy="3750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750945"/>
                        </a:xfrm>
                        <a:prstGeom prst="rect">
                          <a:avLst/>
                        </a:prstGeom>
                        <a:noFill/>
                        <a:ln>
                          <a:noFill/>
                        </a:ln>
                      </pic:spPr>
                    </pic:pic>
                  </a:graphicData>
                </a:graphic>
              </wp:inline>
            </w:drawing>
          </w:r>
        </w:del>
      </w:ins>
    </w:p>
    <w:p w14:paraId="343E88E5" w14:textId="29666D9E" w:rsidR="00E853BA" w:rsidRPr="00FA4589" w:rsidDel="002D042C" w:rsidRDefault="00E853BA" w:rsidP="00E853BA">
      <w:pPr>
        <w:pStyle w:val="TF"/>
        <w:rPr>
          <w:ins w:id="1253" w:author="Nokia" w:date="2020-01-29T13:27:00Z"/>
          <w:del w:id="1254" w:author="CMCC_5" w:date="2020-02-12T15:01:00Z"/>
          <w:lang w:val="en-US" w:eastAsia="zh-CN"/>
        </w:rPr>
      </w:pPr>
      <w:ins w:id="1255" w:author="Nokia" w:date="2020-01-29T13:27:00Z">
        <w:del w:id="1256" w:author="CMCC_5" w:date="2020-02-12T15:01:00Z">
          <w:r w:rsidRPr="00FA4589" w:rsidDel="002D042C">
            <w:rPr>
              <w:lang w:val="en-US" w:eastAsia="zh-CN"/>
            </w:rPr>
            <w:delText xml:space="preserve">Figure </w:delText>
          </w:r>
          <w:r w:rsidDel="002D042C">
            <w:rPr>
              <w:lang w:val="en-US" w:eastAsia="zh-CN"/>
            </w:rPr>
            <w:delText>4</w:delText>
          </w:r>
          <w:r w:rsidRPr="00FA4589" w:rsidDel="002D042C">
            <w:rPr>
              <w:lang w:val="en-US" w:eastAsia="zh-CN"/>
            </w:rPr>
            <w:delText>.1.</w:delText>
          </w:r>
          <w:r w:rsidDel="002D042C">
            <w:rPr>
              <w:lang w:val="en-US" w:eastAsia="zh-CN"/>
            </w:rPr>
            <w:delText>2</w:delText>
          </w:r>
          <w:r w:rsidRPr="00FA4589" w:rsidDel="002D042C">
            <w:rPr>
              <w:lang w:val="en-US" w:eastAsia="zh-CN"/>
            </w:rPr>
            <w:delText>.</w:delText>
          </w:r>
          <w:r w:rsidDel="002D042C">
            <w:rPr>
              <w:lang w:val="en-US" w:eastAsia="zh-CN"/>
            </w:rPr>
            <w:delText>1</w:delText>
          </w:r>
          <w:r w:rsidRPr="00FA4589" w:rsidDel="002D042C">
            <w:rPr>
              <w:lang w:val="en-US" w:eastAsia="zh-CN"/>
            </w:rPr>
            <w:delText>-1 Average DL</w:delText>
          </w:r>
          <w:r w:rsidDel="002D042C">
            <w:rPr>
              <w:rFonts w:hint="eastAsia"/>
              <w:lang w:val="en-US" w:eastAsia="zh-CN"/>
            </w:rPr>
            <w:delText xml:space="preserve"> buffered </w:delText>
          </w:r>
          <w:r w:rsidRPr="00FA4589" w:rsidDel="002D042C">
            <w:rPr>
              <w:lang w:val="en-US" w:eastAsia="zh-CN"/>
            </w:rPr>
            <w:delText>UE</w:delText>
          </w:r>
          <w:r w:rsidRPr="00FA4589" w:rsidDel="002D042C">
            <w:rPr>
              <w:rFonts w:hint="eastAsia"/>
              <w:lang w:val="en-US" w:eastAsia="zh-CN"/>
            </w:rPr>
            <w:delText xml:space="preserve"> throughput</w:delText>
          </w:r>
          <w:r w:rsidRPr="00FA4589" w:rsidDel="002D042C">
            <w:rPr>
              <w:lang w:val="en-US" w:eastAsia="zh-CN"/>
            </w:rPr>
            <w:delText xml:space="preserve"> per DRB</w:delText>
          </w:r>
        </w:del>
      </w:ins>
    </w:p>
    <w:p w14:paraId="5E167E0D" w14:textId="59881047" w:rsidR="00E853BA" w:rsidDel="002D042C" w:rsidRDefault="00E853BA" w:rsidP="00E853BA">
      <w:pPr>
        <w:pStyle w:val="EQ"/>
        <w:rPr>
          <w:ins w:id="1257" w:author="Nokia" w:date="2020-01-29T13:27:00Z"/>
          <w:del w:id="1258" w:author="CMCC_5" w:date="2020-02-12T15:01:00Z"/>
          <w:color w:val="FF0000"/>
        </w:rPr>
      </w:pPr>
    </w:p>
    <w:p w14:paraId="1FEE8FCB" w14:textId="53E55161" w:rsidR="00E853BA" w:rsidDel="002D042C" w:rsidRDefault="00E853BA" w:rsidP="00E853BA">
      <w:pPr>
        <w:pStyle w:val="EQ"/>
        <w:rPr>
          <w:ins w:id="1259" w:author="Nokia" w:date="2020-01-29T13:27:00Z"/>
          <w:del w:id="1260" w:author="CMCC_5" w:date="2020-02-12T15:01:00Z"/>
          <w:color w:val="FF0000"/>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853BA" w:rsidDel="002D042C" w14:paraId="53D2C59B" w14:textId="7A655CF6" w:rsidTr="00C96FB6">
        <w:trPr>
          <w:trHeight w:val="179"/>
          <w:jc w:val="center"/>
          <w:ins w:id="1261" w:author="Nokia" w:date="2020-01-29T13:27:00Z"/>
          <w:del w:id="1262" w:author="CMCC_5" w:date="2020-02-12T15:01:00Z"/>
        </w:trPr>
        <w:tc>
          <w:tcPr>
            <w:tcW w:w="1775" w:type="dxa"/>
            <w:tcBorders>
              <w:top w:val="single" w:sz="4" w:space="0" w:color="auto"/>
              <w:left w:val="single" w:sz="4" w:space="0" w:color="auto"/>
              <w:bottom w:val="single" w:sz="4" w:space="0" w:color="auto"/>
              <w:right w:val="single" w:sz="4" w:space="0" w:color="auto"/>
            </w:tcBorders>
            <w:vAlign w:val="center"/>
          </w:tcPr>
          <w:p w14:paraId="1E0F14C6" w14:textId="57BBF9E7" w:rsidR="00E853BA" w:rsidRPr="00EB0B26" w:rsidDel="002D042C" w:rsidRDefault="00E853BA" w:rsidP="00C96FB6">
            <w:pPr>
              <w:pStyle w:val="TAL"/>
              <w:widowControl w:val="0"/>
              <w:spacing w:afterLines="50" w:after="120"/>
              <w:jc w:val="both"/>
              <w:rPr>
                <w:ins w:id="1263" w:author="Nokia" w:date="2020-01-29T13:27:00Z"/>
                <w:del w:id="1264" w:author="CMCC_5" w:date="2020-02-12T15:01:00Z"/>
                <w:lang w:val="en-US" w:eastAsia="zh-CN"/>
              </w:rPr>
            </w:pPr>
            <w:ins w:id="1265" w:author="Nokia" w:date="2020-01-29T13:27:00Z">
              <w:del w:id="1266" w:author="CMCC_5" w:date="2020-02-12T15:01:00Z">
                <w:r w:rsidRPr="00EB0B26" w:rsidDel="002D042C">
                  <w:rPr>
                    <w:rFonts w:hint="eastAsia"/>
                    <w:lang w:val="en-US" w:eastAsia="zh-CN"/>
                  </w:rPr>
                  <w:lastRenderedPageBreak/>
                  <w:delText>T0</w:delText>
                </w:r>
                <w:r w:rsidRPr="00EB0B26" w:rsidDel="002D042C">
                  <w:rPr>
                    <w:lang w:val="en-US" w:eastAsia="zh-CN"/>
                  </w:rPr>
                  <w:delText>’</w:delText>
                </w:r>
              </w:del>
            </w:ins>
          </w:p>
        </w:tc>
        <w:tc>
          <w:tcPr>
            <w:tcW w:w="4885" w:type="dxa"/>
            <w:tcBorders>
              <w:top w:val="single" w:sz="4" w:space="0" w:color="auto"/>
              <w:left w:val="single" w:sz="4" w:space="0" w:color="auto"/>
              <w:bottom w:val="single" w:sz="4" w:space="0" w:color="auto"/>
              <w:right w:val="single" w:sz="4" w:space="0" w:color="auto"/>
            </w:tcBorders>
            <w:vAlign w:val="center"/>
          </w:tcPr>
          <w:p w14:paraId="6AFF00E8" w14:textId="00132B00" w:rsidR="00E853BA" w:rsidRPr="00EB0B26" w:rsidDel="002D042C" w:rsidRDefault="00E853BA" w:rsidP="00B14C26">
            <w:pPr>
              <w:pStyle w:val="TAL"/>
              <w:widowControl w:val="0"/>
              <w:spacing w:afterLines="50" w:after="120"/>
              <w:jc w:val="both"/>
              <w:rPr>
                <w:ins w:id="1267" w:author="Nokia" w:date="2020-01-29T13:27:00Z"/>
                <w:del w:id="1268" w:author="CMCC_5" w:date="2020-02-12T15:01:00Z"/>
                <w:rFonts w:eastAsia="MS Mincho"/>
                <w:lang w:eastAsia="zh-CN"/>
              </w:rPr>
            </w:pPr>
            <w:ins w:id="1269" w:author="Nokia" w:date="2020-01-29T13:27:00Z">
              <w:del w:id="1270" w:author="CMCC_5" w:date="2020-02-12T15:01:00Z">
                <w:r w:rsidRPr="00EB0B26" w:rsidDel="002D042C">
                  <w:rPr>
                    <w:rFonts w:eastAsia="MS Mincho"/>
                    <w:lang w:eastAsia="zh-CN"/>
                  </w:rPr>
                  <w:delText xml:space="preserve"> First </w:delText>
                </w:r>
                <w:r w:rsidRPr="00EB0B26" w:rsidDel="002D042C">
                  <w:rPr>
                    <w:rFonts w:eastAsia="MS Mincho" w:hint="eastAsia"/>
                    <w:lang w:eastAsia="zh-CN"/>
                  </w:rPr>
                  <w:delText xml:space="preserve">PDCP SDU </w:delText>
                </w:r>
                <w:r w:rsidRPr="00EB0B26" w:rsidDel="002D042C">
                  <w:rPr>
                    <w:rFonts w:eastAsia="MS Mincho"/>
                    <w:lang w:eastAsia="zh-CN"/>
                  </w:rPr>
                  <w:delText xml:space="preserve">of the new burst arrived to </w:delText>
                </w:r>
                <w:r w:rsidDel="002D042C">
                  <w:rPr>
                    <w:rFonts w:eastAsia="MS Mincho"/>
                    <w:lang w:eastAsia="zh-CN"/>
                  </w:rPr>
                  <w:delText xml:space="preserve">gNB (or </w:delText>
                </w:r>
                <w:r w:rsidRPr="00EB0B26" w:rsidDel="002D042C">
                  <w:rPr>
                    <w:rFonts w:eastAsia="MS Mincho"/>
                    <w:lang w:eastAsia="zh-CN"/>
                  </w:rPr>
                  <w:delText>CU</w:delText>
                </w:r>
                <w:r w:rsidDel="002D042C">
                  <w:rPr>
                    <w:rFonts w:eastAsia="MS Mincho"/>
                    <w:lang w:eastAsia="zh-CN"/>
                  </w:rPr>
                  <w:delText>)</w:delText>
                </w:r>
                <w:r w:rsidRPr="00EB0B26" w:rsidDel="002D042C">
                  <w:rPr>
                    <w:rFonts w:eastAsia="MS Mincho"/>
                    <w:lang w:eastAsia="zh-CN"/>
                  </w:rPr>
                  <w:delText xml:space="preserve"> and there are not any data in the buffer in RLC entity relevant to the bearer.</w:delText>
                </w:r>
              </w:del>
            </w:ins>
          </w:p>
        </w:tc>
      </w:tr>
      <w:tr w:rsidR="00E853BA" w:rsidDel="002D042C" w14:paraId="730578D8" w14:textId="156D242A" w:rsidTr="00C96FB6">
        <w:trPr>
          <w:trHeight w:val="179"/>
          <w:jc w:val="center"/>
          <w:ins w:id="1271" w:author="Nokia" w:date="2020-01-29T13:27:00Z"/>
          <w:del w:id="1272" w:author="CMCC_5" w:date="2020-02-12T15:01:00Z"/>
        </w:trPr>
        <w:tc>
          <w:tcPr>
            <w:tcW w:w="1775" w:type="dxa"/>
            <w:tcBorders>
              <w:top w:val="single" w:sz="4" w:space="0" w:color="auto"/>
              <w:left w:val="single" w:sz="4" w:space="0" w:color="auto"/>
              <w:bottom w:val="single" w:sz="4" w:space="0" w:color="auto"/>
              <w:right w:val="single" w:sz="4" w:space="0" w:color="auto"/>
            </w:tcBorders>
            <w:vAlign w:val="center"/>
          </w:tcPr>
          <w:p w14:paraId="57F3B8ED" w14:textId="76CE5724" w:rsidR="00E853BA" w:rsidRPr="00EB0B26" w:rsidDel="002D042C" w:rsidRDefault="00E853BA" w:rsidP="00C96FB6">
            <w:pPr>
              <w:pStyle w:val="TAL"/>
              <w:widowControl w:val="0"/>
              <w:spacing w:afterLines="50" w:after="120"/>
              <w:jc w:val="both"/>
              <w:rPr>
                <w:ins w:id="1273" w:author="Nokia" w:date="2020-01-29T13:27:00Z"/>
                <w:del w:id="1274" w:author="CMCC_5" w:date="2020-02-12T15:01:00Z"/>
                <w:lang w:val="en-US" w:eastAsia="zh-CN"/>
              </w:rPr>
            </w:pPr>
            <w:ins w:id="1275" w:author="Nokia" w:date="2020-01-29T13:27:00Z">
              <w:del w:id="1276" w:author="CMCC_5" w:date="2020-02-12T15:01:00Z">
                <w:r w:rsidRPr="00EB0B26" w:rsidDel="002D042C">
                  <w:rPr>
                    <w:lang w:val="en-US" w:eastAsia="zh-CN"/>
                  </w:rPr>
                  <w:delText>T1’</w:delText>
                </w:r>
              </w:del>
            </w:ins>
          </w:p>
        </w:tc>
        <w:tc>
          <w:tcPr>
            <w:tcW w:w="4885" w:type="dxa"/>
            <w:tcBorders>
              <w:top w:val="single" w:sz="4" w:space="0" w:color="auto"/>
              <w:left w:val="single" w:sz="4" w:space="0" w:color="auto"/>
              <w:bottom w:val="single" w:sz="4" w:space="0" w:color="auto"/>
              <w:right w:val="single" w:sz="4" w:space="0" w:color="auto"/>
            </w:tcBorders>
            <w:vAlign w:val="center"/>
          </w:tcPr>
          <w:p w14:paraId="3C0A5256" w14:textId="300D9DD8" w:rsidR="00E853BA" w:rsidRPr="00EB0B26" w:rsidDel="002D042C" w:rsidRDefault="00E853BA" w:rsidP="00C96FB6">
            <w:pPr>
              <w:pStyle w:val="TAL"/>
              <w:widowControl w:val="0"/>
              <w:spacing w:afterLines="50" w:after="120"/>
              <w:jc w:val="both"/>
              <w:rPr>
                <w:ins w:id="1277" w:author="Nokia" w:date="2020-01-29T13:27:00Z"/>
                <w:del w:id="1278" w:author="CMCC_5" w:date="2020-02-12T15:01:00Z"/>
                <w:rFonts w:eastAsia="MS Mincho"/>
                <w:lang w:eastAsia="zh-CN"/>
              </w:rPr>
            </w:pPr>
            <w:ins w:id="1279" w:author="Nokia" w:date="2020-01-29T13:27:00Z">
              <w:del w:id="1280" w:author="CMCC_5" w:date="2020-02-12T15:01:00Z">
                <w:r w:rsidRPr="00EB0B26" w:rsidDel="002D042C">
                  <w:rPr>
                    <w:rFonts w:eastAsia="MS Mincho"/>
                    <w:lang w:eastAsia="zh-CN"/>
                  </w:rPr>
                  <w:delText>First PDCP PDU has been sent to DU after T0.</w:delText>
                </w:r>
              </w:del>
            </w:ins>
          </w:p>
        </w:tc>
      </w:tr>
      <w:tr w:rsidR="00E853BA" w:rsidDel="002D042C" w14:paraId="3AF131BC" w14:textId="12BC26CD" w:rsidTr="00C96FB6">
        <w:trPr>
          <w:trHeight w:val="179"/>
          <w:jc w:val="center"/>
          <w:ins w:id="1281" w:author="Nokia" w:date="2020-01-29T13:27:00Z"/>
          <w:del w:id="1282" w:author="CMCC_5" w:date="2020-02-12T15:01:00Z"/>
        </w:trPr>
        <w:tc>
          <w:tcPr>
            <w:tcW w:w="1775" w:type="dxa"/>
            <w:tcBorders>
              <w:top w:val="single" w:sz="4" w:space="0" w:color="auto"/>
              <w:left w:val="single" w:sz="4" w:space="0" w:color="auto"/>
              <w:bottom w:val="single" w:sz="4" w:space="0" w:color="auto"/>
              <w:right w:val="single" w:sz="4" w:space="0" w:color="auto"/>
            </w:tcBorders>
            <w:vAlign w:val="center"/>
          </w:tcPr>
          <w:p w14:paraId="33F9DAE0" w14:textId="217C5B45" w:rsidR="00E853BA" w:rsidRPr="00EB0B26" w:rsidDel="002D042C" w:rsidRDefault="00E853BA" w:rsidP="00C96FB6">
            <w:pPr>
              <w:pStyle w:val="TAL"/>
              <w:widowControl w:val="0"/>
              <w:spacing w:afterLines="50" w:after="120"/>
              <w:jc w:val="both"/>
              <w:rPr>
                <w:ins w:id="1283" w:author="Nokia" w:date="2020-01-29T13:27:00Z"/>
                <w:del w:id="1284" w:author="CMCC_5" w:date="2020-02-12T15:01:00Z"/>
                <w:lang w:val="en-US" w:eastAsia="zh-CN"/>
              </w:rPr>
            </w:pPr>
            <w:ins w:id="1285" w:author="Nokia" w:date="2020-01-29T13:27:00Z">
              <w:del w:id="1286" w:author="CMCC_5" w:date="2020-02-12T15:01:00Z">
                <w:r w:rsidRPr="00EB0B26" w:rsidDel="002D042C">
                  <w:rPr>
                    <w:rFonts w:hint="eastAsia"/>
                    <w:lang w:val="en-US" w:eastAsia="zh-CN"/>
                  </w:rPr>
                  <w:delText>T</w:delText>
                </w:r>
                <w:r w:rsidRPr="00EB0B26" w:rsidDel="002D042C">
                  <w:rPr>
                    <w:lang w:val="en-US" w:eastAsia="zh-CN"/>
                  </w:rPr>
                  <w:delText>2’</w:delText>
                </w:r>
              </w:del>
            </w:ins>
          </w:p>
        </w:tc>
        <w:tc>
          <w:tcPr>
            <w:tcW w:w="4885" w:type="dxa"/>
            <w:tcBorders>
              <w:top w:val="single" w:sz="4" w:space="0" w:color="auto"/>
              <w:left w:val="single" w:sz="4" w:space="0" w:color="auto"/>
              <w:bottom w:val="single" w:sz="4" w:space="0" w:color="auto"/>
              <w:right w:val="single" w:sz="4" w:space="0" w:color="auto"/>
            </w:tcBorders>
            <w:vAlign w:val="center"/>
          </w:tcPr>
          <w:p w14:paraId="467CC07C" w14:textId="64119CE0" w:rsidR="00E853BA" w:rsidRPr="00EB0B26" w:rsidDel="002D042C" w:rsidRDefault="00E853BA" w:rsidP="00C96FB6">
            <w:pPr>
              <w:pStyle w:val="TAL"/>
              <w:widowControl w:val="0"/>
              <w:spacing w:afterLines="50" w:after="120"/>
              <w:jc w:val="both"/>
              <w:rPr>
                <w:ins w:id="1287" w:author="Nokia" w:date="2020-01-29T13:27:00Z"/>
                <w:del w:id="1288" w:author="CMCC_5" w:date="2020-02-12T15:01:00Z"/>
                <w:rFonts w:eastAsia="MS Mincho"/>
                <w:lang w:eastAsia="zh-CN"/>
              </w:rPr>
            </w:pPr>
            <w:ins w:id="1289" w:author="Nokia" w:date="2020-01-29T13:27:00Z">
              <w:del w:id="1290" w:author="CMCC_5" w:date="2020-02-12T15:01:00Z">
                <w:r w:rsidRPr="00EB0B26" w:rsidDel="002D042C">
                  <w:rPr>
                    <w:rFonts w:eastAsia="MS Mincho"/>
                    <w:lang w:eastAsia="zh-CN"/>
                  </w:rPr>
                  <w:delText>The buffer in RLC entity gets empty</w:delText>
                </w:r>
                <w:r w:rsidRPr="00EB0B26" w:rsidDel="002D042C">
                  <w:rPr>
                    <w:rFonts w:eastAsia="MS Mincho" w:hint="eastAsia"/>
                    <w:lang w:eastAsia="zh-CN"/>
                  </w:rPr>
                  <w:delText xml:space="preserve"> after T0.</w:delText>
                </w:r>
              </w:del>
            </w:ins>
          </w:p>
        </w:tc>
      </w:tr>
      <w:tr w:rsidR="00E853BA" w:rsidDel="002D042C" w14:paraId="45096610" w14:textId="75F81107" w:rsidTr="00C96FB6">
        <w:trPr>
          <w:trHeight w:val="179"/>
          <w:jc w:val="center"/>
          <w:ins w:id="1291" w:author="Nokia" w:date="2020-01-29T13:27:00Z"/>
          <w:del w:id="1292" w:author="CMCC_5" w:date="2020-02-12T15:01:00Z"/>
        </w:trPr>
        <w:tc>
          <w:tcPr>
            <w:tcW w:w="1775" w:type="dxa"/>
            <w:tcBorders>
              <w:top w:val="single" w:sz="4" w:space="0" w:color="auto"/>
              <w:left w:val="single" w:sz="4" w:space="0" w:color="auto"/>
              <w:bottom w:val="single" w:sz="4" w:space="0" w:color="auto"/>
              <w:right w:val="single" w:sz="4" w:space="0" w:color="auto"/>
            </w:tcBorders>
            <w:vAlign w:val="center"/>
          </w:tcPr>
          <w:p w14:paraId="520DC739" w14:textId="66E56B50" w:rsidR="00E853BA" w:rsidRPr="00EB0B26" w:rsidDel="002D042C" w:rsidRDefault="00E853BA" w:rsidP="00C96FB6">
            <w:pPr>
              <w:pStyle w:val="TAL"/>
              <w:widowControl w:val="0"/>
              <w:spacing w:afterLines="50" w:after="120"/>
              <w:jc w:val="both"/>
              <w:rPr>
                <w:ins w:id="1293" w:author="Nokia" w:date="2020-01-29T13:27:00Z"/>
                <w:del w:id="1294" w:author="CMCC_5" w:date="2020-02-12T15:01:00Z"/>
                <w:lang w:val="en-US" w:eastAsia="zh-CN"/>
              </w:rPr>
            </w:pPr>
            <w:ins w:id="1295" w:author="Nokia" w:date="2020-01-29T13:27:00Z">
              <w:del w:id="1296" w:author="CMCC_5" w:date="2020-02-12T15:01:00Z">
                <w:r w:rsidRPr="00EB0B26" w:rsidDel="002D042C">
                  <w:rPr>
                    <w:rFonts w:hint="eastAsia"/>
                    <w:lang w:val="en-US" w:eastAsia="zh-CN"/>
                  </w:rPr>
                  <w:delText>ThroughputTime</w:delText>
                </w:r>
              </w:del>
            </w:ins>
          </w:p>
          <w:p w14:paraId="75A0ABF2" w14:textId="0A52D1DA" w:rsidR="00E853BA" w:rsidRPr="00EB0B26" w:rsidDel="002D042C" w:rsidRDefault="00E853BA" w:rsidP="00C96FB6">
            <w:pPr>
              <w:pStyle w:val="TAL"/>
              <w:widowControl w:val="0"/>
              <w:spacing w:afterLines="50" w:after="120"/>
              <w:jc w:val="both"/>
              <w:rPr>
                <w:ins w:id="1297" w:author="Nokia" w:date="2020-01-29T13:27:00Z"/>
                <w:del w:id="1298" w:author="CMCC_5" w:date="2020-02-12T15:01:00Z"/>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14:paraId="2FF165BD" w14:textId="55C48DEC" w:rsidR="00E853BA" w:rsidRPr="00EB0B26" w:rsidDel="002D042C" w:rsidRDefault="00E853BA" w:rsidP="00C96FB6">
            <w:pPr>
              <w:pStyle w:val="TAL"/>
              <w:widowControl w:val="0"/>
              <w:spacing w:afterLines="50" w:after="120"/>
              <w:jc w:val="both"/>
              <w:rPr>
                <w:ins w:id="1299" w:author="Nokia" w:date="2020-01-29T13:27:00Z"/>
                <w:del w:id="1300" w:author="CMCC_5" w:date="2020-02-12T15:01:00Z"/>
                <w:rFonts w:eastAsia="MS Mincho"/>
                <w:lang w:eastAsia="zh-CN"/>
              </w:rPr>
            </w:pPr>
            <w:ins w:id="1301" w:author="Nokia" w:date="2020-01-29T13:27:00Z">
              <w:del w:id="1302" w:author="CMCC_5" w:date="2020-02-12T15:01:00Z">
                <w:r w:rsidRPr="00EB0B26" w:rsidDel="002D042C">
                  <w:rPr>
                    <w:rFonts w:eastAsia="MS Mincho"/>
                    <w:lang w:eastAsia="zh-CN"/>
                  </w:rPr>
                  <w:delText>T2’ – T</w:delText>
                </w:r>
                <w:r w:rsidDel="002D042C">
                  <w:rPr>
                    <w:rFonts w:eastAsia="MS Mincho"/>
                    <w:lang w:eastAsia="zh-CN"/>
                  </w:rPr>
                  <w:delText>1</w:delText>
                </w:r>
                <w:r w:rsidRPr="00EB0B26" w:rsidDel="002D042C">
                  <w:rPr>
                    <w:rFonts w:eastAsia="MS Mincho"/>
                    <w:lang w:eastAsia="zh-CN"/>
                  </w:rPr>
                  <w:delText>’</w:delText>
                </w:r>
              </w:del>
            </w:ins>
          </w:p>
          <w:p w14:paraId="4D90BF58" w14:textId="6EC77C4A" w:rsidR="00E853BA" w:rsidRPr="00EB0B26" w:rsidDel="002D042C" w:rsidRDefault="00E853BA" w:rsidP="00317155">
            <w:pPr>
              <w:pStyle w:val="TAL"/>
              <w:widowControl w:val="0"/>
              <w:spacing w:afterLines="50" w:after="120"/>
              <w:jc w:val="both"/>
              <w:rPr>
                <w:ins w:id="1303" w:author="Nokia" w:date="2020-01-29T13:27:00Z"/>
                <w:del w:id="1304" w:author="CMCC_5" w:date="2020-02-12T15:01:00Z"/>
                <w:rFonts w:eastAsia="MS Mincho"/>
                <w:lang w:eastAsia="zh-CN"/>
              </w:rPr>
            </w:pPr>
            <w:ins w:id="1305" w:author="Nokia" w:date="2020-01-29T13:27:00Z">
              <w:del w:id="1306" w:author="CMCC_5" w:date="2020-02-12T15:01:00Z">
                <w:r w:rsidRPr="00EB0B26" w:rsidDel="002D042C">
                  <w:rPr>
                    <w:rFonts w:eastAsia="MS Mincho"/>
                    <w:lang w:eastAsia="zh-CN"/>
                  </w:rPr>
                  <w:delText xml:space="preserve">Note: </w:delText>
                </w:r>
                <w:r w:rsidDel="002D042C">
                  <w:rPr>
                    <w:lang w:val="en-US" w:eastAsia="zh-CN"/>
                  </w:rPr>
                  <w:delText xml:space="preserve">Contribution of the given PDCP SDU to ThroughputTime, i.e. the time the PDCP PDU related to the PDCP SDU will spend in buffer of RLC enitity, </w:delText>
                </w:r>
                <w:r w:rsidRPr="00B8051A" w:rsidDel="002D042C">
                  <w:rPr>
                    <w:lang w:val="en-US"/>
                  </w:rPr>
                  <w:delText xml:space="preserve">is obtained as </w:delText>
                </w:r>
                <w:r w:rsidRPr="00B8051A" w:rsidDel="002D042C">
                  <w:rPr>
                    <w:rFonts w:eastAsia="MS Mincho"/>
                    <w:lang w:val="en-US" w:eastAsia="zh-CN"/>
                  </w:rPr>
                  <w:delText xml:space="preserve">volume of the PDCP PDU divided with </w:delText>
                </w:r>
                <w:r w:rsidRPr="00A17539" w:rsidDel="002D042C">
                  <w:rPr>
                    <w:lang w:eastAsia="zh-CN"/>
                  </w:rPr>
                  <w:delText>Average</w:delText>
                </w:r>
                <w:r w:rsidRPr="00A17539" w:rsidDel="002D042C">
                  <w:delText xml:space="preserve"> DL UE throughput</w:delText>
                </w:r>
                <w:r w:rsidDel="002D042C">
                  <w:rPr>
                    <w:lang w:val="en-US"/>
                  </w:rPr>
                  <w:delText>.</w:delText>
                </w:r>
                <w:r w:rsidRPr="00B8051A" w:rsidDel="002D042C">
                  <w:rPr>
                    <w:lang w:val="en-US"/>
                  </w:rPr>
                  <w:delText xml:space="preserve"> for the data radio bearer</w:delText>
                </w:r>
                <w:r w:rsidDel="002D042C">
                  <w:rPr>
                    <w:lang w:val="en-US"/>
                  </w:rPr>
                  <w:delText>.</w:delText>
                </w:r>
                <w:r w:rsidDel="002D042C">
                  <w:rPr>
                    <w:color w:val="000000"/>
                    <w:lang w:val="en-US" w:eastAsia="zh-CN"/>
                  </w:rPr>
                  <w:delText xml:space="preserve"> </w:delText>
                </w:r>
                <w:r w:rsidDel="002D042C">
                  <w:rPr>
                    <w:lang w:val="en-US"/>
                  </w:rPr>
                  <w:delText>In order to estimate</w:delText>
                </w:r>
                <w:r w:rsidRPr="00B8051A" w:rsidDel="002D042C">
                  <w:rPr>
                    <w:lang w:val="en-US"/>
                  </w:rPr>
                  <w:delText xml:space="preserve"> </w:delText>
                </w:r>
                <w:r w:rsidDel="002D042C">
                  <w:rPr>
                    <w:lang w:val="en-US" w:eastAsia="zh-CN"/>
                  </w:rPr>
                  <w:delText>the time the PDCP PDU related to the PDCP SDU will spend in the buffer of RLC entity</w:delText>
                </w:r>
                <w:r w:rsidDel="002D042C">
                  <w:rPr>
                    <w:color w:val="000000"/>
                    <w:lang w:val="en-US" w:eastAsia="zh-CN"/>
                  </w:rPr>
                  <w:delText xml:space="preserve"> with </w:delText>
                </w:r>
                <w:r w:rsidRPr="00B8051A" w:rsidDel="002D042C">
                  <w:rPr>
                    <w:lang w:val="en-US"/>
                  </w:rPr>
                  <w:delText xml:space="preserve">sufficient </w:delText>
                </w:r>
                <w:r w:rsidDel="002D042C">
                  <w:rPr>
                    <w:lang w:val="en-US"/>
                  </w:rPr>
                  <w:delText xml:space="preserve">precision the </w:delText>
                </w:r>
                <w:r w:rsidRPr="00A17539" w:rsidDel="002D042C">
                  <w:rPr>
                    <w:lang w:eastAsia="zh-CN"/>
                  </w:rPr>
                  <w:delText>Average</w:delText>
                </w:r>
                <w:r w:rsidRPr="00A17539" w:rsidDel="002D042C">
                  <w:delText xml:space="preserve"> DL UE throughput</w:delText>
                </w:r>
                <w:r w:rsidRPr="00B8051A" w:rsidDel="002D042C">
                  <w:rPr>
                    <w:lang w:val="en-US"/>
                  </w:rPr>
                  <w:delText xml:space="preserve"> </w:delText>
                </w:r>
                <w:r w:rsidDel="002D042C">
                  <w:rPr>
                    <w:lang w:val="en-US"/>
                  </w:rPr>
                  <w:delText xml:space="preserve">shall be reported from DU to CU per each UE and bearer </w:delText>
                </w:r>
                <w:r w:rsidDel="002D042C">
                  <w:delText>either on the given internal timer expiry or immediately after the throughput value changed by ones of percent (defined by vendor) comparing to previously reported throughput.</w:delText>
                </w:r>
                <w:r w:rsidRPr="00B8051A" w:rsidDel="002D042C">
                  <w:rPr>
                    <w:lang w:val="en-US"/>
                  </w:rPr>
                  <w:delText xml:space="preserve"> </w:delText>
                </w:r>
                <w:r w:rsidDel="002D042C">
                  <w:rPr>
                    <w:color w:val="000000"/>
                    <w:lang w:val="en-US" w:eastAsia="zh-CN"/>
                  </w:rPr>
                  <w:delText xml:space="preserve">The </w:delText>
                </w:r>
                <w:r w:rsidRPr="00A17539" w:rsidDel="002D042C">
                  <w:rPr>
                    <w:lang w:eastAsia="zh-CN"/>
                  </w:rPr>
                  <w:delText>Average</w:delText>
                </w:r>
                <w:r w:rsidRPr="00A17539" w:rsidDel="002D042C">
                  <w:delText xml:space="preserve"> DL UE throughput</w:delText>
                </w:r>
                <w:r w:rsidRPr="00B8051A" w:rsidDel="002D042C">
                  <w:rPr>
                    <w:lang w:val="en-US"/>
                  </w:rPr>
                  <w:delText xml:space="preserve"> </w:delText>
                </w:r>
                <w:r w:rsidDel="002D042C">
                  <w:rPr>
                    <w:lang w:val="en-US"/>
                  </w:rPr>
                  <w:delText xml:space="preserve">is given as ratio of volume of PDCP PDUs successfully transmitted to UE on the given bearer via the DU and time interval the transmitted PDCP PDUs were kept in the buffer of the RLC entity until their successful transmission to UE which shall </w:delText>
                </w:r>
                <w:r w:rsidRPr="00B8051A" w:rsidDel="002D042C">
                  <w:rPr>
                    <w:lang w:val="en-US"/>
                  </w:rPr>
                  <w:delText>include delay in delivering PDCP PDU from CU to DU</w:delText>
                </w:r>
                <w:r w:rsidDel="002D042C">
                  <w:rPr>
                    <w:lang w:val="en-US" w:eastAsia="zh-CN"/>
                  </w:rPr>
                  <w:delText>.</w:delText>
                </w:r>
              </w:del>
            </w:ins>
          </w:p>
        </w:tc>
      </w:tr>
      <w:tr w:rsidR="00E853BA" w:rsidDel="002D042C" w14:paraId="4626E165" w14:textId="24E7F154" w:rsidTr="00C96FB6">
        <w:trPr>
          <w:trHeight w:val="179"/>
          <w:jc w:val="center"/>
          <w:ins w:id="1307" w:author="Nokia" w:date="2020-01-29T13:27:00Z"/>
          <w:del w:id="1308" w:author="CMCC_5" w:date="2020-02-12T15:01:00Z"/>
        </w:trPr>
        <w:tc>
          <w:tcPr>
            <w:tcW w:w="1775" w:type="dxa"/>
            <w:tcBorders>
              <w:top w:val="single" w:sz="4" w:space="0" w:color="auto"/>
              <w:left w:val="single" w:sz="4" w:space="0" w:color="auto"/>
              <w:bottom w:val="single" w:sz="4" w:space="0" w:color="auto"/>
              <w:right w:val="single" w:sz="4" w:space="0" w:color="auto"/>
            </w:tcBorders>
            <w:vAlign w:val="center"/>
          </w:tcPr>
          <w:p w14:paraId="149D5E83" w14:textId="0473E05D" w:rsidR="00E853BA" w:rsidRPr="00EB0B26" w:rsidDel="002D042C" w:rsidRDefault="00E853BA" w:rsidP="00C96FB6">
            <w:pPr>
              <w:pStyle w:val="TAL"/>
              <w:widowControl w:val="0"/>
              <w:spacing w:afterLines="50" w:after="120"/>
              <w:jc w:val="both"/>
              <w:rPr>
                <w:ins w:id="1309" w:author="Nokia" w:date="2020-01-29T13:27:00Z"/>
                <w:del w:id="1310" w:author="CMCC_5" w:date="2020-02-12T15:01:00Z"/>
                <w:lang w:val="en-US" w:eastAsia="zh-CN"/>
              </w:rPr>
            </w:pPr>
            <w:ins w:id="1311" w:author="Nokia" w:date="2020-01-29T13:27:00Z">
              <w:del w:id="1312" w:author="CMCC_5" w:date="2020-02-12T15:01:00Z">
                <w:r w:rsidRPr="00EB0B26" w:rsidDel="002D042C">
                  <w:rPr>
                    <w:rFonts w:hint="eastAsia"/>
                    <w:lang w:val="en-US" w:eastAsia="zh-CN"/>
                  </w:rPr>
                  <w:delText>Thr</w:delText>
                </w:r>
                <w:r w:rsidRPr="00EB0B26" w:rsidDel="002D042C">
                  <w:rPr>
                    <w:lang w:val="en-US" w:eastAsia="zh-CN"/>
                  </w:rPr>
                  <w:delText>oughptVolume</w:delText>
                </w:r>
              </w:del>
            </w:ins>
          </w:p>
        </w:tc>
        <w:tc>
          <w:tcPr>
            <w:tcW w:w="4885" w:type="dxa"/>
            <w:tcBorders>
              <w:top w:val="single" w:sz="4" w:space="0" w:color="auto"/>
              <w:left w:val="single" w:sz="4" w:space="0" w:color="auto"/>
              <w:bottom w:val="single" w:sz="4" w:space="0" w:color="auto"/>
              <w:right w:val="single" w:sz="4" w:space="0" w:color="auto"/>
            </w:tcBorders>
            <w:vAlign w:val="center"/>
          </w:tcPr>
          <w:p w14:paraId="743F943D" w14:textId="7D46EC66" w:rsidR="00E853BA" w:rsidRPr="00EB0B26" w:rsidDel="002D042C" w:rsidRDefault="00E853BA" w:rsidP="00C96FB6">
            <w:pPr>
              <w:pStyle w:val="TAL"/>
              <w:widowControl w:val="0"/>
              <w:spacing w:afterLines="50" w:after="120"/>
              <w:jc w:val="both"/>
              <w:rPr>
                <w:ins w:id="1313" w:author="Nokia" w:date="2020-01-29T13:27:00Z"/>
                <w:del w:id="1314" w:author="CMCC_5" w:date="2020-02-12T15:01:00Z"/>
                <w:rFonts w:eastAsia="MS Mincho"/>
                <w:lang w:eastAsia="zh-CN"/>
              </w:rPr>
            </w:pPr>
            <w:ins w:id="1315" w:author="Nokia" w:date="2020-01-29T13:27:00Z">
              <w:del w:id="1316" w:author="CMCC_5" w:date="2020-02-12T15:01:00Z">
                <w:r w:rsidRPr="00EB0B26" w:rsidDel="002D042C">
                  <w:rPr>
                    <w:rFonts w:eastAsia="MS Mincho"/>
                    <w:lang w:eastAsia="zh-CN"/>
                  </w:rPr>
                  <w:delText xml:space="preserve">The </w:delText>
                </w:r>
                <w:r w:rsidRPr="00EB0B26" w:rsidDel="002D042C">
                  <w:rPr>
                    <w:rFonts w:eastAsia="MS Mincho" w:hint="eastAsia"/>
                    <w:lang w:eastAsia="zh-CN"/>
                  </w:rPr>
                  <w:delText xml:space="preserve">PDCP SDU </w:delText>
                </w:r>
                <w:r w:rsidRPr="00EB0B26" w:rsidDel="002D042C">
                  <w:rPr>
                    <w:rFonts w:eastAsia="MS Mincho"/>
                    <w:lang w:eastAsia="zh-CN"/>
                  </w:rPr>
                  <w:delText>volume</w:delText>
                </w:r>
                <w:r w:rsidRPr="00EB0B26" w:rsidDel="002D042C">
                  <w:rPr>
                    <w:rFonts w:eastAsia="MS Mincho" w:hint="eastAsia"/>
                    <w:lang w:eastAsia="zh-CN"/>
                  </w:rPr>
                  <w:delText xml:space="preserve"> </w:delText>
                </w:r>
                <w:r w:rsidRPr="00EB0B26" w:rsidDel="002D042C">
                  <w:rPr>
                    <w:rFonts w:eastAsia="MS Mincho"/>
                    <w:lang w:eastAsia="zh-CN"/>
                  </w:rPr>
                  <w:delText>in kbits successfully transmitted (acknowledged by) in DL</w:delText>
                </w:r>
                <w:r w:rsidRPr="00EB0B26" w:rsidDel="002D042C">
                  <w:rPr>
                    <w:rFonts w:eastAsia="MS Mincho" w:hint="eastAsia"/>
                    <w:lang w:eastAsia="zh-CN"/>
                  </w:rPr>
                  <w:delText xml:space="preserve"> </w:delText>
                </w:r>
                <w:r w:rsidRPr="00EB0B26" w:rsidDel="002D042C">
                  <w:rPr>
                    <w:rFonts w:eastAsia="MS Mincho"/>
                    <w:lang w:eastAsia="zh-CN"/>
                  </w:rPr>
                  <w:delText>to</w:delText>
                </w:r>
                <w:r w:rsidRPr="00EB0B26" w:rsidDel="002D042C">
                  <w:rPr>
                    <w:rFonts w:eastAsia="MS Mincho" w:hint="eastAsia"/>
                    <w:lang w:eastAsia="zh-CN"/>
                  </w:rPr>
                  <w:delText xml:space="preserve"> RLC entity </w:delText>
                </w:r>
                <w:r w:rsidRPr="00EB0B26" w:rsidDel="002D042C">
                  <w:rPr>
                    <w:rFonts w:eastAsia="MS Mincho"/>
                    <w:lang w:eastAsia="zh-CN"/>
                  </w:rPr>
                  <w:delText xml:space="preserve">of the DU </w:delText>
                </w:r>
                <w:r w:rsidRPr="00EB0B26" w:rsidDel="002D042C">
                  <w:rPr>
                    <w:rFonts w:eastAsia="MS Mincho" w:hint="eastAsia"/>
                    <w:lang w:eastAsia="zh-CN"/>
                  </w:rPr>
                  <w:delText>per UE per bear</w:delText>
                </w:r>
                <w:r w:rsidRPr="00EB0B26" w:rsidDel="002D042C">
                  <w:rPr>
                    <w:rFonts w:eastAsia="MS Mincho"/>
                    <w:lang w:eastAsia="zh-CN"/>
                  </w:rPr>
                  <w:delText>er and one burst (consisting of PDCP SDU 1, 2 and 3 in example in Fig.</w:delText>
                </w:r>
              </w:del>
            </w:ins>
            <w:ins w:id="1317" w:author="Nokia" w:date="2020-01-29T13:30:00Z">
              <w:del w:id="1318" w:author="CMCC_5" w:date="2020-02-12T15:01:00Z">
                <w:r w:rsidDel="002D042C">
                  <w:rPr>
                    <w:rFonts w:eastAsia="MS Mincho"/>
                    <w:lang w:eastAsia="zh-CN"/>
                  </w:rPr>
                  <w:delText>4.1.2.1-1</w:delText>
                </w:r>
              </w:del>
            </w:ins>
            <w:ins w:id="1319" w:author="Nokia" w:date="2020-01-29T13:27:00Z">
              <w:del w:id="1320" w:author="CMCC_5" w:date="2020-02-12T15:01:00Z">
                <w:r w:rsidRPr="00EB0B26" w:rsidDel="002D042C">
                  <w:rPr>
                    <w:rFonts w:eastAsia="MS Mincho"/>
                    <w:lang w:eastAsia="zh-CN"/>
                  </w:rPr>
                  <w:delText>).</w:delText>
                </w:r>
              </w:del>
            </w:ins>
          </w:p>
        </w:tc>
      </w:tr>
    </w:tbl>
    <w:p w14:paraId="5CA1B5A2" w14:textId="34E0A9A3" w:rsidR="00E853BA" w:rsidRPr="00FA4589" w:rsidDel="002D042C" w:rsidRDefault="00E853BA" w:rsidP="00E853BA">
      <w:pPr>
        <w:jc w:val="center"/>
        <w:rPr>
          <w:ins w:id="1321" w:author="Nokia" w:date="2020-01-29T13:27:00Z"/>
          <w:del w:id="1322" w:author="CMCC_5" w:date="2020-02-12T15:01:00Z"/>
          <w:b/>
        </w:rPr>
      </w:pPr>
      <w:ins w:id="1323" w:author="Nokia" w:date="2020-01-29T13:27:00Z">
        <w:del w:id="1324" w:author="CMCC_5" w:date="2020-02-12T15:01:00Z">
          <w:r w:rsidRPr="00FA4589" w:rsidDel="002D042C">
            <w:rPr>
              <w:b/>
            </w:rPr>
            <w:delText xml:space="preserve">Table </w:delText>
          </w:r>
        </w:del>
      </w:ins>
      <w:ins w:id="1325" w:author="Nokia" w:date="2020-01-29T13:28:00Z">
        <w:del w:id="1326" w:author="CMCC_5" w:date="2020-02-12T15:01:00Z">
          <w:r w:rsidDel="002D042C">
            <w:rPr>
              <w:b/>
            </w:rPr>
            <w:delText>4</w:delText>
          </w:r>
        </w:del>
      </w:ins>
      <w:ins w:id="1327" w:author="Nokia" w:date="2020-01-29T13:27:00Z">
        <w:del w:id="1328" w:author="CMCC_5" w:date="2020-02-12T15:01:00Z">
          <w:r w:rsidRPr="00FA4589" w:rsidDel="002D042C">
            <w:rPr>
              <w:b/>
            </w:rPr>
            <w:delText>.1.</w:delText>
          </w:r>
        </w:del>
      </w:ins>
      <w:ins w:id="1329" w:author="Nokia" w:date="2020-01-29T13:28:00Z">
        <w:del w:id="1330" w:author="CMCC_5" w:date="2020-02-12T15:01:00Z">
          <w:r w:rsidDel="002D042C">
            <w:rPr>
              <w:b/>
            </w:rPr>
            <w:delText>2</w:delText>
          </w:r>
        </w:del>
      </w:ins>
      <w:ins w:id="1331" w:author="Nokia" w:date="2020-01-29T13:27:00Z">
        <w:del w:id="1332" w:author="CMCC_5" w:date="2020-02-12T15:01:00Z">
          <w:r w:rsidRPr="00FA4589" w:rsidDel="002D042C">
            <w:rPr>
              <w:b/>
            </w:rPr>
            <w:delText>.</w:delText>
          </w:r>
        </w:del>
      </w:ins>
      <w:ins w:id="1333" w:author="Nokia" w:date="2020-01-29T13:28:00Z">
        <w:del w:id="1334" w:author="CMCC_5" w:date="2020-02-12T15:01:00Z">
          <w:r w:rsidDel="002D042C">
            <w:rPr>
              <w:b/>
            </w:rPr>
            <w:delText>1</w:delText>
          </w:r>
        </w:del>
      </w:ins>
      <w:ins w:id="1335" w:author="Nokia" w:date="2020-01-29T13:27:00Z">
        <w:del w:id="1336" w:author="CMCC_5" w:date="2020-02-12T15:01:00Z">
          <w:r w:rsidRPr="00FA4589" w:rsidDel="002D042C">
            <w:rPr>
              <w:b/>
            </w:rPr>
            <w:delText>-1</w:delText>
          </w:r>
        </w:del>
      </w:ins>
    </w:p>
    <w:p w14:paraId="42C1EECE" w14:textId="29D89C3F" w:rsidR="00E853BA" w:rsidDel="002D042C" w:rsidRDefault="00E853BA" w:rsidP="00E853BA">
      <w:pPr>
        <w:rPr>
          <w:ins w:id="1337" w:author="Nokia" w:date="2020-01-29T13:27:00Z"/>
          <w:del w:id="1338" w:author="CMCC_5" w:date="2020-02-12T15:01:00Z"/>
        </w:rPr>
      </w:pPr>
    </w:p>
    <w:p w14:paraId="24F31E58" w14:textId="6862B2EF" w:rsidR="00E853BA" w:rsidDel="002D042C" w:rsidRDefault="00E853BA" w:rsidP="00E853BA">
      <w:pPr>
        <w:rPr>
          <w:ins w:id="1339" w:author="Nokia" w:date="2020-01-29T13:27:00Z"/>
          <w:del w:id="1340" w:author="CMCC_5" w:date="2020-02-12T15:01:00Z"/>
          <w:sz w:val="24"/>
          <w:szCs w:val="24"/>
          <w:lang w:val="en-US"/>
        </w:rPr>
      </w:pPr>
      <w:ins w:id="1341" w:author="Nokia" w:date="2020-01-29T13:27:00Z">
        <w:del w:id="1342" w:author="CMCC_5" w:date="2020-02-12T15:01:00Z">
          <w:r w:rsidRPr="00FA06A7" w:rsidDel="002D042C">
            <w:rPr>
              <w:noProof/>
            </w:rPr>
            <w:drawing>
              <wp:inline distT="0" distB="0" distL="0" distR="0" wp14:anchorId="28463D90" wp14:editId="29B48578">
                <wp:extent cx="6120765" cy="406336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063365"/>
                        </a:xfrm>
                        <a:prstGeom prst="rect">
                          <a:avLst/>
                        </a:prstGeom>
                        <a:noFill/>
                        <a:ln>
                          <a:noFill/>
                        </a:ln>
                      </pic:spPr>
                    </pic:pic>
                  </a:graphicData>
                </a:graphic>
              </wp:inline>
            </w:drawing>
          </w:r>
        </w:del>
      </w:ins>
    </w:p>
    <w:p w14:paraId="1DDFD0B7" w14:textId="6FE7CA43" w:rsidR="00E853BA" w:rsidDel="002D042C" w:rsidRDefault="00E853BA" w:rsidP="00E853BA">
      <w:pPr>
        <w:pStyle w:val="TH"/>
        <w:rPr>
          <w:ins w:id="1343" w:author="Nokia" w:date="2020-01-29T13:27:00Z"/>
          <w:del w:id="1344" w:author="CMCC_5" w:date="2020-02-12T15:01:00Z"/>
        </w:rPr>
      </w:pPr>
      <w:ins w:id="1345" w:author="Nokia" w:date="2020-01-29T13:27:00Z">
        <w:del w:id="1346" w:author="CMCC_5" w:date="2020-02-12T15:01:00Z">
          <w:r w:rsidDel="002D042C">
            <w:lastRenderedPageBreak/>
            <w:delText xml:space="preserve">Figure </w:delText>
          </w:r>
        </w:del>
      </w:ins>
      <w:ins w:id="1347" w:author="Nokia" w:date="2020-01-29T13:29:00Z">
        <w:del w:id="1348" w:author="CMCC_5" w:date="2020-02-12T15:01:00Z">
          <w:r w:rsidDel="002D042C">
            <w:delText>4</w:delText>
          </w:r>
        </w:del>
      </w:ins>
      <w:ins w:id="1349" w:author="Nokia" w:date="2020-01-29T13:27:00Z">
        <w:del w:id="1350" w:author="CMCC_5" w:date="2020-02-12T15:01:00Z">
          <w:r w:rsidDel="002D042C">
            <w:delText>.1.</w:delText>
          </w:r>
        </w:del>
      </w:ins>
      <w:ins w:id="1351" w:author="Nokia" w:date="2020-01-29T13:29:00Z">
        <w:del w:id="1352" w:author="CMCC_5" w:date="2020-02-12T15:01:00Z">
          <w:r w:rsidDel="002D042C">
            <w:delText>2</w:delText>
          </w:r>
        </w:del>
      </w:ins>
      <w:ins w:id="1353" w:author="Nokia" w:date="2020-01-29T13:27:00Z">
        <w:del w:id="1354" w:author="CMCC_5" w:date="2020-02-12T15:01:00Z">
          <w:r w:rsidDel="002D042C">
            <w:delText>.</w:delText>
          </w:r>
        </w:del>
      </w:ins>
      <w:ins w:id="1355" w:author="Nokia" w:date="2020-01-29T13:29:00Z">
        <w:del w:id="1356" w:author="CMCC_5" w:date="2020-02-12T15:01:00Z">
          <w:r w:rsidDel="002D042C">
            <w:delText>1</w:delText>
          </w:r>
        </w:del>
      </w:ins>
      <w:ins w:id="1357" w:author="Nokia" w:date="2020-01-29T13:27:00Z">
        <w:del w:id="1358" w:author="CMCC_5" w:date="2020-02-12T15:01:00Z">
          <w:r w:rsidDel="002D042C">
            <w:delText xml:space="preserve">-2 </w:delText>
          </w:r>
          <w:r w:rsidDel="002D042C">
            <w:rPr>
              <w:lang w:val="en-US" w:eastAsia="zh-CN"/>
            </w:rPr>
            <w:delText xml:space="preserve"> </w:delText>
          </w:r>
          <w:r w:rsidDel="002D042C">
            <w:delText xml:space="preserve">Average </w:delText>
          </w:r>
          <w:r w:rsidDel="002D042C">
            <w:rPr>
              <w:lang w:eastAsia="zh-CN"/>
            </w:rPr>
            <w:delText>DL</w:delText>
          </w:r>
          <w:r w:rsidDel="002D042C">
            <w:rPr>
              <w:rFonts w:hint="eastAsia"/>
              <w:lang w:val="en-US" w:eastAsia="zh-CN"/>
            </w:rPr>
            <w:delText xml:space="preserve"> buffered </w:delText>
          </w:r>
          <w:r w:rsidDel="002D042C">
            <w:rPr>
              <w:lang w:eastAsia="zh-CN"/>
            </w:rPr>
            <w:delText>UE</w:delText>
          </w:r>
          <w:r w:rsidDel="002D042C">
            <w:rPr>
              <w:rFonts w:hint="eastAsia"/>
              <w:lang w:eastAsia="zh-CN"/>
            </w:rPr>
            <w:delText xml:space="preserve"> throughput</w:delText>
          </w:r>
          <w:r w:rsidDel="002D042C">
            <w:rPr>
              <w:lang w:eastAsia="zh-CN"/>
            </w:rPr>
            <w:delText xml:space="preserve"> per split DRB</w:delText>
          </w:r>
        </w:del>
      </w:ins>
    </w:p>
    <w:p w14:paraId="18AD9119" w14:textId="2A47607B" w:rsidR="00E853BA" w:rsidDel="002D042C" w:rsidRDefault="00E853BA" w:rsidP="00E853BA">
      <w:pPr>
        <w:rPr>
          <w:ins w:id="1359" w:author="Nokia" w:date="2020-01-29T13:29:00Z"/>
          <w:del w:id="1360" w:author="CMCC_5" w:date="2020-02-12T15:01: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853BA" w:rsidDel="002D042C" w14:paraId="7E2128F7" w14:textId="1D91243E" w:rsidTr="00C96FB6">
        <w:trPr>
          <w:trHeight w:val="179"/>
          <w:jc w:val="center"/>
          <w:ins w:id="1361" w:author="Nokia" w:date="2020-01-29T13:29:00Z"/>
          <w:del w:id="1362" w:author="CMCC_5" w:date="2020-02-12T15:01:00Z"/>
        </w:trPr>
        <w:tc>
          <w:tcPr>
            <w:tcW w:w="1775" w:type="dxa"/>
            <w:vAlign w:val="center"/>
          </w:tcPr>
          <w:p w14:paraId="55A43A02" w14:textId="1B7D8C5C" w:rsidR="00E853BA" w:rsidDel="002D042C" w:rsidRDefault="00E853BA" w:rsidP="00C96FB6">
            <w:pPr>
              <w:pStyle w:val="TAL"/>
              <w:widowControl w:val="0"/>
              <w:spacing w:afterLines="50" w:after="120"/>
              <w:jc w:val="both"/>
              <w:rPr>
                <w:ins w:id="1363" w:author="Nokia" w:date="2020-01-29T13:29:00Z"/>
                <w:del w:id="1364" w:author="CMCC_5" w:date="2020-02-12T15:01:00Z"/>
                <w:lang w:val="en-US" w:eastAsia="zh-CN"/>
              </w:rPr>
            </w:pPr>
            <w:ins w:id="1365" w:author="Nokia" w:date="2020-01-29T13:29:00Z">
              <w:del w:id="1366" w:author="CMCC_5" w:date="2020-02-12T15:01:00Z">
                <w:r w:rsidDel="002D042C">
                  <w:rPr>
                    <w:rFonts w:hint="eastAsia"/>
                    <w:lang w:val="en-US" w:eastAsia="zh-CN"/>
                  </w:rPr>
                  <w:delText>T0</w:delText>
                </w:r>
              </w:del>
            </w:ins>
          </w:p>
        </w:tc>
        <w:tc>
          <w:tcPr>
            <w:tcW w:w="4885" w:type="dxa"/>
            <w:vAlign w:val="center"/>
          </w:tcPr>
          <w:p w14:paraId="24C6EA8F" w14:textId="2618B980" w:rsidR="00E853BA" w:rsidDel="002D042C" w:rsidRDefault="00E853BA" w:rsidP="00B14C26">
            <w:pPr>
              <w:pStyle w:val="TAL"/>
              <w:widowControl w:val="0"/>
              <w:spacing w:afterLines="50" w:after="120"/>
              <w:jc w:val="both"/>
              <w:rPr>
                <w:ins w:id="1367" w:author="Nokia" w:date="2020-01-29T13:29:00Z"/>
                <w:del w:id="1368" w:author="CMCC_5" w:date="2020-02-12T15:01:00Z"/>
                <w:lang w:val="en-US" w:eastAsia="zh-CN"/>
              </w:rPr>
            </w:pPr>
            <w:ins w:id="1369" w:author="Nokia" w:date="2020-01-29T13:29:00Z">
              <w:del w:id="1370" w:author="CMCC_5" w:date="2020-02-12T15:01:00Z">
                <w:r w:rsidDel="002D042C">
                  <w:rPr>
                    <w:rFonts w:eastAsia="MS Mincho"/>
                    <w:lang w:eastAsia="zh-CN"/>
                  </w:rPr>
                  <w:delText xml:space="preserve"> </w:delText>
                </w:r>
                <w:r w:rsidDel="002D042C">
                  <w:rPr>
                    <w:lang w:val="en-US" w:eastAsia="zh-CN"/>
                  </w:rPr>
                  <w:delText xml:space="preserve">First </w:delText>
                </w:r>
                <w:r w:rsidDel="002D042C">
                  <w:rPr>
                    <w:rFonts w:hint="eastAsia"/>
                    <w:lang w:val="en-US" w:eastAsia="zh-CN"/>
                  </w:rPr>
                  <w:delText xml:space="preserve">PDCP SDU </w:delText>
                </w:r>
                <w:r w:rsidDel="002D042C">
                  <w:rPr>
                    <w:lang w:val="en-US" w:eastAsia="zh-CN"/>
                  </w:rPr>
                  <w:delText>of the new burst arrived to CU and there are not any data in the buffer in RLC entity for any of the legs relevant to the bearer.</w:delText>
                </w:r>
              </w:del>
            </w:ins>
          </w:p>
        </w:tc>
      </w:tr>
      <w:tr w:rsidR="00E853BA" w:rsidDel="002D042C" w14:paraId="736643BB" w14:textId="7030F4C2" w:rsidTr="00C96FB6">
        <w:trPr>
          <w:trHeight w:val="179"/>
          <w:jc w:val="center"/>
          <w:ins w:id="1371" w:author="Nokia" w:date="2020-01-29T13:29:00Z"/>
          <w:del w:id="1372" w:author="CMCC_5" w:date="2020-02-12T15:01:00Z"/>
        </w:trPr>
        <w:tc>
          <w:tcPr>
            <w:tcW w:w="1775" w:type="dxa"/>
            <w:vAlign w:val="center"/>
          </w:tcPr>
          <w:p w14:paraId="592D94B3" w14:textId="6FEB5FCF" w:rsidR="00E853BA" w:rsidDel="002D042C" w:rsidRDefault="00E853BA" w:rsidP="00C96FB6">
            <w:pPr>
              <w:pStyle w:val="TAL"/>
              <w:widowControl w:val="0"/>
              <w:spacing w:afterLines="50" w:after="120"/>
              <w:jc w:val="both"/>
              <w:rPr>
                <w:ins w:id="1373" w:author="Nokia" w:date="2020-01-29T13:29:00Z"/>
                <w:del w:id="1374" w:author="CMCC_5" w:date="2020-02-12T15:01:00Z"/>
                <w:lang w:val="en-US" w:eastAsia="zh-CN"/>
              </w:rPr>
            </w:pPr>
            <w:ins w:id="1375" w:author="Nokia" w:date="2020-01-29T13:29:00Z">
              <w:del w:id="1376" w:author="CMCC_5" w:date="2020-02-12T15:01:00Z">
                <w:r w:rsidDel="002D042C">
                  <w:rPr>
                    <w:lang w:val="en-US" w:eastAsia="zh-CN"/>
                  </w:rPr>
                  <w:delText>T1</w:delText>
                </w:r>
              </w:del>
            </w:ins>
          </w:p>
        </w:tc>
        <w:tc>
          <w:tcPr>
            <w:tcW w:w="4885" w:type="dxa"/>
            <w:vAlign w:val="center"/>
          </w:tcPr>
          <w:p w14:paraId="44AE725D" w14:textId="057B8F31" w:rsidR="00E853BA" w:rsidDel="002D042C" w:rsidRDefault="00E853BA" w:rsidP="00C96FB6">
            <w:pPr>
              <w:pStyle w:val="TAL"/>
              <w:widowControl w:val="0"/>
              <w:spacing w:afterLines="50" w:after="120"/>
              <w:jc w:val="both"/>
              <w:rPr>
                <w:ins w:id="1377" w:author="Nokia" w:date="2020-01-29T13:29:00Z"/>
                <w:del w:id="1378" w:author="CMCC_5" w:date="2020-02-12T15:01:00Z"/>
                <w:rFonts w:eastAsia="MS Mincho"/>
                <w:lang w:eastAsia="zh-CN"/>
              </w:rPr>
            </w:pPr>
            <w:ins w:id="1379" w:author="Nokia" w:date="2020-01-29T13:29:00Z">
              <w:del w:id="1380" w:author="CMCC_5" w:date="2020-02-12T15:01:00Z">
                <w:r w:rsidDel="002D042C">
                  <w:rPr>
                    <w:lang w:val="en-US" w:eastAsia="zh-CN"/>
                  </w:rPr>
                  <w:delText>First PDCP PDU has been sent to DU of the first leg after T0.</w:delText>
                </w:r>
              </w:del>
            </w:ins>
          </w:p>
        </w:tc>
      </w:tr>
      <w:tr w:rsidR="00E853BA" w:rsidDel="002D042C" w14:paraId="417B7931" w14:textId="294C5F90" w:rsidTr="00C96FB6">
        <w:trPr>
          <w:trHeight w:val="179"/>
          <w:jc w:val="center"/>
          <w:ins w:id="1381" w:author="Nokia" w:date="2020-01-29T13:29:00Z"/>
          <w:del w:id="1382" w:author="CMCC_5" w:date="2020-02-12T15:01:00Z"/>
        </w:trPr>
        <w:tc>
          <w:tcPr>
            <w:tcW w:w="1775" w:type="dxa"/>
            <w:vAlign w:val="center"/>
          </w:tcPr>
          <w:p w14:paraId="354156FE" w14:textId="7D111594" w:rsidR="00E853BA" w:rsidRPr="003320BC" w:rsidDel="002D042C" w:rsidRDefault="00E853BA" w:rsidP="00C96FB6">
            <w:pPr>
              <w:pStyle w:val="TAL"/>
              <w:widowControl w:val="0"/>
              <w:spacing w:afterLines="50" w:after="120"/>
              <w:jc w:val="both"/>
              <w:rPr>
                <w:ins w:id="1383" w:author="Nokia" w:date="2020-01-29T13:29:00Z"/>
                <w:del w:id="1384" w:author="CMCC_5" w:date="2020-02-12T15:01:00Z"/>
                <w:lang w:eastAsia="zh-CN"/>
              </w:rPr>
            </w:pPr>
            <w:ins w:id="1385" w:author="Nokia" w:date="2020-01-29T13:29:00Z">
              <w:del w:id="1386" w:author="CMCC_5" w:date="2020-02-12T15:01:00Z">
                <w:r w:rsidDel="002D042C">
                  <w:rPr>
                    <w:lang w:eastAsia="zh-CN"/>
                  </w:rPr>
                  <w:delText>T2</w:delText>
                </w:r>
              </w:del>
            </w:ins>
          </w:p>
        </w:tc>
        <w:tc>
          <w:tcPr>
            <w:tcW w:w="4885" w:type="dxa"/>
            <w:vAlign w:val="center"/>
          </w:tcPr>
          <w:p w14:paraId="26B32411" w14:textId="277E09D8" w:rsidR="00E853BA" w:rsidDel="002D042C" w:rsidRDefault="00E853BA" w:rsidP="00C96FB6">
            <w:pPr>
              <w:pStyle w:val="TAL"/>
              <w:widowControl w:val="0"/>
              <w:spacing w:afterLines="50" w:after="120"/>
              <w:jc w:val="both"/>
              <w:rPr>
                <w:ins w:id="1387" w:author="Nokia" w:date="2020-01-29T13:29:00Z"/>
                <w:del w:id="1388" w:author="CMCC_5" w:date="2020-02-12T15:01:00Z"/>
                <w:lang w:val="en-US" w:eastAsia="zh-CN"/>
              </w:rPr>
            </w:pPr>
            <w:ins w:id="1389" w:author="Nokia" w:date="2020-01-29T13:29:00Z">
              <w:del w:id="1390" w:author="CMCC_5" w:date="2020-02-12T15:01:00Z">
                <w:r w:rsidDel="002D042C">
                  <w:rPr>
                    <w:lang w:val="en-US" w:eastAsia="zh-CN"/>
                  </w:rPr>
                  <w:delText>First PDCP PDU has been sent to DU of the second leg after T0.</w:delText>
                </w:r>
              </w:del>
            </w:ins>
          </w:p>
        </w:tc>
      </w:tr>
      <w:tr w:rsidR="00E853BA" w:rsidDel="002D042C" w14:paraId="1DD146E8" w14:textId="3F12AB6A" w:rsidTr="00C96FB6">
        <w:trPr>
          <w:trHeight w:val="179"/>
          <w:jc w:val="center"/>
          <w:ins w:id="1391" w:author="Nokia" w:date="2020-01-29T13:29:00Z"/>
          <w:del w:id="1392" w:author="CMCC_5" w:date="2020-02-12T15:01:00Z"/>
        </w:trPr>
        <w:tc>
          <w:tcPr>
            <w:tcW w:w="1775" w:type="dxa"/>
            <w:vAlign w:val="center"/>
          </w:tcPr>
          <w:p w14:paraId="38E51E8C" w14:textId="455605A5" w:rsidR="00E853BA" w:rsidDel="002D042C" w:rsidRDefault="00E853BA" w:rsidP="00C96FB6">
            <w:pPr>
              <w:pStyle w:val="TAL"/>
              <w:widowControl w:val="0"/>
              <w:spacing w:afterLines="50" w:after="120"/>
              <w:jc w:val="both"/>
              <w:rPr>
                <w:ins w:id="1393" w:author="Nokia" w:date="2020-01-29T13:29:00Z"/>
                <w:del w:id="1394" w:author="CMCC_5" w:date="2020-02-12T15:01:00Z"/>
                <w:lang w:val="en-US" w:eastAsia="zh-CN"/>
              </w:rPr>
            </w:pPr>
            <w:ins w:id="1395" w:author="Nokia" w:date="2020-01-29T13:29:00Z">
              <w:del w:id="1396" w:author="CMCC_5" w:date="2020-02-12T15:01:00Z">
                <w:r w:rsidDel="002D042C">
                  <w:rPr>
                    <w:rFonts w:hint="eastAsia"/>
                    <w:lang w:val="en-US" w:eastAsia="zh-CN"/>
                  </w:rPr>
                  <w:delText>T</w:delText>
                </w:r>
                <w:r w:rsidDel="002D042C">
                  <w:rPr>
                    <w:lang w:val="en-US" w:eastAsia="zh-CN"/>
                  </w:rPr>
                  <w:delText>5</w:delText>
                </w:r>
              </w:del>
            </w:ins>
          </w:p>
        </w:tc>
        <w:tc>
          <w:tcPr>
            <w:tcW w:w="4885" w:type="dxa"/>
            <w:vAlign w:val="center"/>
          </w:tcPr>
          <w:p w14:paraId="31EE4B73" w14:textId="08F877A5" w:rsidR="00E853BA" w:rsidDel="002D042C" w:rsidRDefault="00E853BA" w:rsidP="00C96FB6">
            <w:pPr>
              <w:pStyle w:val="TAL"/>
              <w:widowControl w:val="0"/>
              <w:spacing w:afterLines="50" w:after="120"/>
              <w:jc w:val="both"/>
              <w:rPr>
                <w:ins w:id="1397" w:author="Nokia" w:date="2020-01-29T13:29:00Z"/>
                <w:del w:id="1398" w:author="CMCC_5" w:date="2020-02-12T15:01:00Z"/>
                <w:rFonts w:eastAsia="MS Mincho"/>
              </w:rPr>
            </w:pPr>
            <w:ins w:id="1399" w:author="Nokia" w:date="2020-01-29T13:29:00Z">
              <w:del w:id="1400" w:author="CMCC_5" w:date="2020-02-12T15:01:00Z">
                <w:r w:rsidDel="002D042C">
                  <w:rPr>
                    <w:lang w:val="en-US" w:eastAsia="zh-CN"/>
                  </w:rPr>
                  <w:delText>The buffer in RLC entity of the first leg gets empty</w:delText>
                </w:r>
                <w:r w:rsidDel="002D042C">
                  <w:rPr>
                    <w:rFonts w:hint="eastAsia"/>
                    <w:lang w:val="en-US" w:eastAsia="zh-CN"/>
                  </w:rPr>
                  <w:delText xml:space="preserve"> after T0.</w:delText>
                </w:r>
              </w:del>
            </w:ins>
          </w:p>
        </w:tc>
      </w:tr>
      <w:tr w:rsidR="00E853BA" w:rsidDel="002D042C" w14:paraId="400BFD95" w14:textId="49AD51DE" w:rsidTr="00C96FB6">
        <w:trPr>
          <w:trHeight w:val="179"/>
          <w:jc w:val="center"/>
          <w:ins w:id="1401" w:author="Nokia" w:date="2020-01-29T13:29:00Z"/>
          <w:del w:id="1402" w:author="CMCC_5" w:date="2020-02-12T15:01:00Z"/>
        </w:trPr>
        <w:tc>
          <w:tcPr>
            <w:tcW w:w="1775" w:type="dxa"/>
            <w:vAlign w:val="center"/>
          </w:tcPr>
          <w:p w14:paraId="0099FABE" w14:textId="7D3BA5CC" w:rsidR="00E853BA" w:rsidDel="002D042C" w:rsidRDefault="00E853BA" w:rsidP="00C96FB6">
            <w:pPr>
              <w:pStyle w:val="TAL"/>
              <w:widowControl w:val="0"/>
              <w:spacing w:afterLines="50" w:after="120"/>
              <w:jc w:val="both"/>
              <w:rPr>
                <w:ins w:id="1403" w:author="Nokia" w:date="2020-01-29T13:29:00Z"/>
                <w:del w:id="1404" w:author="CMCC_5" w:date="2020-02-12T15:01:00Z"/>
                <w:lang w:val="en-US" w:eastAsia="zh-CN"/>
              </w:rPr>
            </w:pPr>
            <w:ins w:id="1405" w:author="Nokia" w:date="2020-01-29T13:29:00Z">
              <w:del w:id="1406" w:author="CMCC_5" w:date="2020-02-12T15:01:00Z">
                <w:r w:rsidDel="002D042C">
                  <w:rPr>
                    <w:rFonts w:hint="eastAsia"/>
                    <w:lang w:val="en-US" w:eastAsia="zh-CN"/>
                  </w:rPr>
                  <w:delText>T</w:delText>
                </w:r>
                <w:r w:rsidDel="002D042C">
                  <w:rPr>
                    <w:lang w:val="en-US" w:eastAsia="zh-CN"/>
                  </w:rPr>
                  <w:delText>6</w:delText>
                </w:r>
              </w:del>
            </w:ins>
          </w:p>
        </w:tc>
        <w:tc>
          <w:tcPr>
            <w:tcW w:w="4885" w:type="dxa"/>
            <w:vAlign w:val="center"/>
          </w:tcPr>
          <w:p w14:paraId="2E34F0F0" w14:textId="7C5450D1" w:rsidR="00E853BA" w:rsidDel="002D042C" w:rsidRDefault="00E853BA" w:rsidP="00C96FB6">
            <w:pPr>
              <w:pStyle w:val="TAL"/>
              <w:widowControl w:val="0"/>
              <w:spacing w:afterLines="50" w:after="120"/>
              <w:jc w:val="both"/>
              <w:rPr>
                <w:ins w:id="1407" w:author="Nokia" w:date="2020-01-29T13:29:00Z"/>
                <w:del w:id="1408" w:author="CMCC_5" w:date="2020-02-12T15:01:00Z"/>
                <w:rFonts w:eastAsia="MS Mincho"/>
              </w:rPr>
            </w:pPr>
            <w:ins w:id="1409" w:author="Nokia" w:date="2020-01-29T13:29:00Z">
              <w:del w:id="1410" w:author="CMCC_5" w:date="2020-02-12T15:01:00Z">
                <w:r w:rsidDel="002D042C">
                  <w:rPr>
                    <w:lang w:val="en-US" w:eastAsia="zh-CN"/>
                  </w:rPr>
                  <w:delText>The buffer in RLC entity of the second leg gets empty</w:delText>
                </w:r>
                <w:r w:rsidDel="002D042C">
                  <w:rPr>
                    <w:rFonts w:hint="eastAsia"/>
                    <w:lang w:val="en-US" w:eastAsia="zh-CN"/>
                  </w:rPr>
                  <w:delText xml:space="preserve"> after T2</w:delText>
                </w:r>
              </w:del>
            </w:ins>
          </w:p>
        </w:tc>
      </w:tr>
      <w:tr w:rsidR="00E853BA" w:rsidDel="002D042C" w14:paraId="12BDFD48" w14:textId="32663A89" w:rsidTr="00C96FB6">
        <w:trPr>
          <w:trHeight w:val="179"/>
          <w:jc w:val="center"/>
          <w:ins w:id="1411" w:author="Nokia" w:date="2020-01-29T13:29:00Z"/>
          <w:del w:id="1412" w:author="CMCC_5" w:date="2020-02-12T15:01:00Z"/>
        </w:trPr>
        <w:tc>
          <w:tcPr>
            <w:tcW w:w="1775" w:type="dxa"/>
            <w:vAlign w:val="center"/>
          </w:tcPr>
          <w:p w14:paraId="270C0CAB" w14:textId="125DF341" w:rsidR="00E853BA" w:rsidDel="002D042C" w:rsidRDefault="00E853BA" w:rsidP="00C96FB6">
            <w:pPr>
              <w:pStyle w:val="TAL"/>
              <w:widowControl w:val="0"/>
              <w:spacing w:afterLines="50" w:after="120"/>
              <w:jc w:val="both"/>
              <w:rPr>
                <w:ins w:id="1413" w:author="Nokia" w:date="2020-01-29T13:29:00Z"/>
                <w:del w:id="1414" w:author="CMCC_5" w:date="2020-02-12T15:01:00Z"/>
                <w:lang w:val="en-US" w:eastAsia="zh-CN"/>
              </w:rPr>
            </w:pPr>
            <w:ins w:id="1415" w:author="Nokia" w:date="2020-01-29T13:29:00Z">
              <w:del w:id="1416" w:author="CMCC_5" w:date="2020-02-12T15:01:00Z">
                <w:r w:rsidDel="002D042C">
                  <w:rPr>
                    <w:rFonts w:hint="eastAsia"/>
                    <w:lang w:val="en-US" w:eastAsia="zh-CN"/>
                  </w:rPr>
                  <w:delText>ThroughputTime</w:delText>
                </w:r>
              </w:del>
            </w:ins>
          </w:p>
          <w:p w14:paraId="144EBB83" w14:textId="3949C607" w:rsidR="00E853BA" w:rsidDel="002D042C" w:rsidRDefault="00E853BA" w:rsidP="00C96FB6">
            <w:pPr>
              <w:pStyle w:val="TAL"/>
              <w:widowControl w:val="0"/>
              <w:spacing w:afterLines="50" w:after="120"/>
              <w:jc w:val="both"/>
              <w:rPr>
                <w:ins w:id="1417" w:author="Nokia" w:date="2020-01-29T13:29:00Z"/>
                <w:del w:id="1418" w:author="CMCC_5" w:date="2020-02-12T15:01:00Z"/>
                <w:lang w:val="en-US" w:eastAsia="zh-CN"/>
              </w:rPr>
            </w:pPr>
          </w:p>
        </w:tc>
        <w:tc>
          <w:tcPr>
            <w:tcW w:w="4885" w:type="dxa"/>
            <w:vAlign w:val="center"/>
          </w:tcPr>
          <w:p w14:paraId="2B7C5DB1" w14:textId="28F10199" w:rsidR="00E853BA" w:rsidDel="002D042C" w:rsidRDefault="00E853BA" w:rsidP="00C96FB6">
            <w:pPr>
              <w:pStyle w:val="TAL"/>
              <w:widowControl w:val="0"/>
              <w:spacing w:afterLines="50" w:after="120"/>
              <w:jc w:val="both"/>
              <w:rPr>
                <w:ins w:id="1419" w:author="Nokia" w:date="2020-01-29T13:29:00Z"/>
                <w:del w:id="1420" w:author="CMCC_5" w:date="2020-02-12T15:01:00Z"/>
                <w:szCs w:val="22"/>
                <w:lang w:val="en-US" w:eastAsia="zh-CN"/>
              </w:rPr>
            </w:pPr>
            <w:ins w:id="1421" w:author="Nokia" w:date="2020-01-29T13:29:00Z">
              <w:del w:id="1422" w:author="CMCC_5" w:date="2020-02-12T15:01:00Z">
                <w:r w:rsidDel="002D042C">
                  <w:rPr>
                    <w:szCs w:val="22"/>
                    <w:lang w:val="en-US" w:eastAsia="zh-CN"/>
                  </w:rPr>
                  <w:delText>T6 – T1</w:delText>
                </w:r>
              </w:del>
            </w:ins>
          </w:p>
          <w:p w14:paraId="286701D4" w14:textId="04FE7F4C" w:rsidR="00E853BA" w:rsidDel="002D042C" w:rsidRDefault="00E853BA" w:rsidP="00B14C26">
            <w:pPr>
              <w:pStyle w:val="TAL"/>
              <w:widowControl w:val="0"/>
              <w:spacing w:afterLines="50" w:after="120"/>
              <w:jc w:val="both"/>
              <w:rPr>
                <w:ins w:id="1423" w:author="Nokia" w:date="2020-01-29T13:29:00Z"/>
                <w:del w:id="1424" w:author="CMCC_5" w:date="2020-02-12T15:01:00Z"/>
                <w:szCs w:val="22"/>
                <w:lang w:val="en-US" w:eastAsia="zh-CN"/>
              </w:rPr>
            </w:pPr>
            <w:ins w:id="1425" w:author="Nokia" w:date="2020-01-29T13:29:00Z">
              <w:del w:id="1426" w:author="CMCC_5" w:date="2020-02-12T15:01:00Z">
                <w:r w:rsidDel="002D042C">
                  <w:rPr>
                    <w:rFonts w:eastAsia="MS Mincho"/>
                    <w:lang w:eastAsia="zh-CN"/>
                  </w:rPr>
                  <w:delText xml:space="preserve">Note: </w:delText>
                </w:r>
                <w:r w:rsidRPr="00EB0B26" w:rsidDel="002D042C">
                  <w:rPr>
                    <w:rFonts w:eastAsia="MS Mincho"/>
                    <w:lang w:eastAsia="zh-CN"/>
                  </w:rPr>
                  <w:delText xml:space="preserve">Note: </w:delText>
                </w:r>
                <w:r w:rsidDel="002D042C">
                  <w:rPr>
                    <w:lang w:val="en-US" w:eastAsia="zh-CN"/>
                  </w:rPr>
                  <w:delText xml:space="preserve">Contribution of the given PDCP SDU to ThroughputTime, i.e. the time the PDCP PDU related to the PDCP SDU will spend in buffer of RLC enitity, </w:delText>
                </w:r>
                <w:r w:rsidRPr="00B8051A" w:rsidDel="002D042C">
                  <w:rPr>
                    <w:lang w:val="en-US"/>
                  </w:rPr>
                  <w:delText xml:space="preserve">is obtained as </w:delText>
                </w:r>
                <w:r w:rsidRPr="00B8051A" w:rsidDel="002D042C">
                  <w:rPr>
                    <w:rFonts w:eastAsia="MS Mincho"/>
                    <w:lang w:val="en-US" w:eastAsia="zh-CN"/>
                  </w:rPr>
                  <w:delText xml:space="preserve">volume of the PDCP PDU divided with </w:delText>
                </w:r>
                <w:r w:rsidRPr="00A17539" w:rsidDel="002D042C">
                  <w:rPr>
                    <w:lang w:eastAsia="zh-CN"/>
                  </w:rPr>
                  <w:delText>Average</w:delText>
                </w:r>
                <w:r w:rsidRPr="00A17539" w:rsidDel="002D042C">
                  <w:delText xml:space="preserve"> DL UE throughput</w:delText>
                </w:r>
                <w:r w:rsidDel="002D042C">
                  <w:rPr>
                    <w:lang w:val="en-US"/>
                  </w:rPr>
                  <w:delText>.</w:delText>
                </w:r>
                <w:r w:rsidRPr="00B8051A" w:rsidDel="002D042C">
                  <w:rPr>
                    <w:lang w:val="en-US"/>
                  </w:rPr>
                  <w:delText xml:space="preserve"> for the data radio bearer</w:delText>
                </w:r>
                <w:r w:rsidDel="002D042C">
                  <w:rPr>
                    <w:lang w:val="en-US"/>
                  </w:rPr>
                  <w:delText>.</w:delText>
                </w:r>
                <w:r w:rsidDel="002D042C">
                  <w:rPr>
                    <w:color w:val="000000"/>
                    <w:lang w:val="en-US" w:eastAsia="zh-CN"/>
                  </w:rPr>
                  <w:delText xml:space="preserve"> </w:delText>
                </w:r>
                <w:r w:rsidDel="002D042C">
                  <w:rPr>
                    <w:lang w:val="en-US"/>
                  </w:rPr>
                  <w:delText>In order to estimate</w:delText>
                </w:r>
                <w:r w:rsidRPr="00B8051A" w:rsidDel="002D042C">
                  <w:rPr>
                    <w:lang w:val="en-US"/>
                  </w:rPr>
                  <w:delText xml:space="preserve"> </w:delText>
                </w:r>
                <w:r w:rsidDel="002D042C">
                  <w:rPr>
                    <w:lang w:val="en-US" w:eastAsia="zh-CN"/>
                  </w:rPr>
                  <w:delText>the time the PDCP PDU related to the PDCP SDU will spend in the buffer of RLC entity</w:delText>
                </w:r>
                <w:r w:rsidDel="002D042C">
                  <w:rPr>
                    <w:color w:val="000000"/>
                    <w:lang w:val="en-US" w:eastAsia="zh-CN"/>
                  </w:rPr>
                  <w:delText xml:space="preserve"> with </w:delText>
                </w:r>
                <w:r w:rsidRPr="00B8051A" w:rsidDel="002D042C">
                  <w:rPr>
                    <w:lang w:val="en-US"/>
                  </w:rPr>
                  <w:delText xml:space="preserve">sufficient </w:delText>
                </w:r>
                <w:r w:rsidDel="002D042C">
                  <w:rPr>
                    <w:lang w:val="en-US"/>
                  </w:rPr>
                  <w:delText xml:space="preserve">precision the </w:delText>
                </w:r>
                <w:r w:rsidRPr="00A17539" w:rsidDel="002D042C">
                  <w:rPr>
                    <w:lang w:eastAsia="zh-CN"/>
                  </w:rPr>
                  <w:delText>Average</w:delText>
                </w:r>
                <w:r w:rsidRPr="00A17539" w:rsidDel="002D042C">
                  <w:delText xml:space="preserve"> DL UE throughput</w:delText>
                </w:r>
                <w:r w:rsidRPr="00B8051A" w:rsidDel="002D042C">
                  <w:rPr>
                    <w:lang w:val="en-US"/>
                  </w:rPr>
                  <w:delText xml:space="preserve"> </w:delText>
                </w:r>
                <w:r w:rsidDel="002D042C">
                  <w:rPr>
                    <w:lang w:val="en-US"/>
                  </w:rPr>
                  <w:delText xml:space="preserve">shall be reported from DU to CU per each UE and bearer </w:delText>
                </w:r>
                <w:r w:rsidDel="002D042C">
                  <w:delText>either on the given internal timer expiry or immediately after the throughput value changed by ones of percent (defined by vendor) comparing to previously reported throughput.</w:delText>
                </w:r>
                <w:r w:rsidRPr="00B8051A" w:rsidDel="002D042C">
                  <w:rPr>
                    <w:lang w:val="en-US"/>
                  </w:rPr>
                  <w:delText xml:space="preserve"> </w:delText>
                </w:r>
                <w:r w:rsidDel="002D042C">
                  <w:rPr>
                    <w:color w:val="000000"/>
                    <w:lang w:val="en-US" w:eastAsia="zh-CN"/>
                  </w:rPr>
                  <w:delText xml:space="preserve">The </w:delText>
                </w:r>
                <w:r w:rsidRPr="00A17539" w:rsidDel="002D042C">
                  <w:rPr>
                    <w:lang w:eastAsia="zh-CN"/>
                  </w:rPr>
                  <w:delText>Average</w:delText>
                </w:r>
                <w:r w:rsidRPr="00A17539" w:rsidDel="002D042C">
                  <w:delText xml:space="preserve"> DL UE throughput</w:delText>
                </w:r>
                <w:r w:rsidRPr="00B8051A" w:rsidDel="002D042C">
                  <w:rPr>
                    <w:lang w:val="en-US"/>
                  </w:rPr>
                  <w:delText xml:space="preserve"> </w:delText>
                </w:r>
                <w:r w:rsidDel="002D042C">
                  <w:rPr>
                    <w:lang w:val="en-US"/>
                  </w:rPr>
                  <w:delText xml:space="preserve">is given as ratio of volume of PDCP PDUs successfully transmitted to UE on the given bearer via the DU and time interval the transmitted PDCP PDUs were kept in the buffer of the RLC entity until their successful transmission to UE which shall </w:delText>
                </w:r>
                <w:r w:rsidRPr="00B8051A" w:rsidDel="002D042C">
                  <w:rPr>
                    <w:lang w:val="en-US"/>
                  </w:rPr>
                  <w:delText>include delay in delivering PDCP PDU from CU to DU</w:delText>
                </w:r>
                <w:r w:rsidDel="002D042C">
                  <w:rPr>
                    <w:lang w:val="en-US" w:eastAsia="zh-CN"/>
                  </w:rPr>
                  <w:delText>.</w:delText>
                </w:r>
              </w:del>
            </w:ins>
          </w:p>
        </w:tc>
      </w:tr>
      <w:tr w:rsidR="00E853BA" w:rsidDel="002D042C" w14:paraId="4C940580" w14:textId="68225A11" w:rsidTr="00C96FB6">
        <w:trPr>
          <w:trHeight w:val="179"/>
          <w:jc w:val="center"/>
          <w:ins w:id="1427" w:author="Nokia" w:date="2020-01-29T13:29:00Z"/>
          <w:del w:id="1428" w:author="CMCC_5" w:date="2020-02-12T15:01:00Z"/>
        </w:trPr>
        <w:tc>
          <w:tcPr>
            <w:tcW w:w="1775" w:type="dxa"/>
            <w:vAlign w:val="center"/>
          </w:tcPr>
          <w:p w14:paraId="1DAA6FC7" w14:textId="3B0AE17E" w:rsidR="00E853BA" w:rsidDel="002D042C" w:rsidRDefault="00E853BA" w:rsidP="00C96FB6">
            <w:pPr>
              <w:pStyle w:val="TAL"/>
              <w:widowControl w:val="0"/>
              <w:spacing w:afterLines="50" w:after="120"/>
              <w:jc w:val="both"/>
              <w:rPr>
                <w:ins w:id="1429" w:author="Nokia" w:date="2020-01-29T13:29:00Z"/>
                <w:del w:id="1430" w:author="CMCC_5" w:date="2020-02-12T15:01:00Z"/>
                <w:lang w:val="en-US" w:eastAsia="zh-CN"/>
              </w:rPr>
            </w:pPr>
            <w:ins w:id="1431" w:author="Nokia" w:date="2020-01-29T13:29:00Z">
              <w:del w:id="1432" w:author="CMCC_5" w:date="2020-02-12T15:01:00Z">
                <w:r w:rsidDel="002D042C">
                  <w:rPr>
                    <w:rFonts w:hint="eastAsia"/>
                    <w:lang w:val="en-US" w:eastAsia="zh-CN"/>
                  </w:rPr>
                  <w:delText>ThroughputVolume</w:delText>
                </w:r>
              </w:del>
            </w:ins>
          </w:p>
        </w:tc>
        <w:tc>
          <w:tcPr>
            <w:tcW w:w="4885" w:type="dxa"/>
            <w:vAlign w:val="center"/>
          </w:tcPr>
          <w:p w14:paraId="38D132BB" w14:textId="749DE335" w:rsidR="00E853BA" w:rsidDel="002D042C" w:rsidRDefault="00E853BA" w:rsidP="00841478">
            <w:pPr>
              <w:pStyle w:val="TAL"/>
              <w:widowControl w:val="0"/>
              <w:spacing w:afterLines="50" w:after="120"/>
              <w:jc w:val="both"/>
              <w:rPr>
                <w:ins w:id="1433" w:author="Nokia" w:date="2020-01-29T13:29:00Z"/>
                <w:del w:id="1434" w:author="CMCC_5" w:date="2020-02-12T15:01:00Z"/>
                <w:rFonts w:eastAsia="MS Mincho"/>
                <w:lang w:eastAsia="zh-CN"/>
              </w:rPr>
            </w:pPr>
            <w:ins w:id="1435" w:author="Nokia" w:date="2020-01-29T13:29:00Z">
              <w:del w:id="1436" w:author="CMCC_5" w:date="2020-02-12T15:01:00Z">
                <w:r w:rsidDel="002D042C">
                  <w:rPr>
                    <w:rFonts w:eastAsia="MS Mincho"/>
                    <w:lang w:eastAsia="zh-CN"/>
                  </w:rPr>
                  <w:delText xml:space="preserve">The </w:delText>
                </w:r>
                <w:r w:rsidDel="002D042C">
                  <w:rPr>
                    <w:rFonts w:eastAsia="MS Mincho" w:hint="eastAsia"/>
                    <w:lang w:val="en-US" w:eastAsia="zh-CN"/>
                  </w:rPr>
                  <w:delText xml:space="preserve">PDCP SDU </w:delText>
                </w:r>
                <w:r w:rsidDel="002D042C">
                  <w:rPr>
                    <w:rFonts w:eastAsia="MS Mincho"/>
                    <w:lang w:eastAsia="zh-CN"/>
                  </w:rPr>
                  <w:delText>volume</w:delText>
                </w:r>
                <w:r w:rsidDel="002D042C">
                  <w:rPr>
                    <w:rFonts w:eastAsia="MS Mincho" w:hint="eastAsia"/>
                    <w:lang w:val="en-US" w:eastAsia="zh-CN"/>
                  </w:rPr>
                  <w:delText xml:space="preserve"> </w:delText>
                </w:r>
                <w:r w:rsidDel="002D042C">
                  <w:rPr>
                    <w:rFonts w:eastAsia="MS Mincho"/>
                    <w:lang w:eastAsia="zh-CN"/>
                  </w:rPr>
                  <w:delText>in kbits successfully transmitted (acknowledged by) in DL</w:delText>
                </w:r>
                <w:r w:rsidRPr="00D77722" w:rsidDel="002D042C">
                  <w:rPr>
                    <w:rFonts w:eastAsia="MS Mincho" w:hint="eastAsia"/>
                    <w:lang w:eastAsia="zh-CN"/>
                  </w:rPr>
                  <w:delText xml:space="preserve"> </w:delText>
                </w:r>
                <w:r w:rsidDel="002D042C">
                  <w:rPr>
                    <w:rFonts w:eastAsia="MS Mincho"/>
                    <w:lang w:eastAsia="zh-CN"/>
                  </w:rPr>
                  <w:delText>to</w:delText>
                </w:r>
                <w:r w:rsidRPr="00D77722" w:rsidDel="002D042C">
                  <w:rPr>
                    <w:rFonts w:eastAsia="MS Mincho" w:hint="eastAsia"/>
                    <w:lang w:eastAsia="zh-CN"/>
                  </w:rPr>
                  <w:delText xml:space="preserve"> </w:delText>
                </w:r>
                <w:r w:rsidDel="002D042C">
                  <w:rPr>
                    <w:rFonts w:eastAsia="MS Mincho" w:hint="eastAsia"/>
                    <w:lang w:val="en-US" w:eastAsia="zh-CN"/>
                  </w:rPr>
                  <w:delText xml:space="preserve">the </w:delText>
                </w:r>
                <w:r w:rsidDel="002D042C">
                  <w:rPr>
                    <w:rFonts w:eastAsia="MS Mincho"/>
                    <w:lang w:val="en-US" w:eastAsia="zh-CN"/>
                  </w:rPr>
                  <w:delText xml:space="preserve">first and </w:delText>
                </w:r>
                <w:r w:rsidDel="002D042C">
                  <w:rPr>
                    <w:rFonts w:hint="eastAsia"/>
                    <w:lang w:val="en-US" w:eastAsia="zh-CN"/>
                  </w:rPr>
                  <w:delText xml:space="preserve">secondary </w:delText>
                </w:r>
                <w:r w:rsidDel="002D042C">
                  <w:rPr>
                    <w:rFonts w:eastAsia="MS Mincho" w:hint="eastAsia"/>
                    <w:lang w:val="en-US" w:eastAsia="zh-CN"/>
                  </w:rPr>
                  <w:delText>RLC entity per UE per bear</w:delText>
                </w:r>
                <w:r w:rsidDel="002D042C">
                  <w:rPr>
                    <w:rFonts w:eastAsia="MS Mincho"/>
                    <w:lang w:val="en-US" w:eastAsia="zh-CN"/>
                  </w:rPr>
                  <w:delText xml:space="preserve">er </w:delText>
                </w:r>
                <w:r w:rsidDel="002D042C">
                  <w:rPr>
                    <w:rFonts w:eastAsia="MS Mincho"/>
                    <w:lang w:eastAsia="zh-CN"/>
                  </w:rPr>
                  <w:delText>and one burst (consisting of PDCP SDU 1, 2, 3 and 4 in example in Fig.4.1.2.1-2).</w:delText>
                </w:r>
              </w:del>
            </w:ins>
          </w:p>
        </w:tc>
      </w:tr>
    </w:tbl>
    <w:p w14:paraId="65A3E9F9" w14:textId="0375669B" w:rsidR="00E853BA" w:rsidDel="002D042C" w:rsidRDefault="00E853BA" w:rsidP="00E853BA">
      <w:pPr>
        <w:pStyle w:val="TH"/>
        <w:rPr>
          <w:ins w:id="1437" w:author="Nokia" w:date="2020-01-29T13:29:00Z"/>
          <w:del w:id="1438" w:author="CMCC_5" w:date="2020-02-12T15:01:00Z"/>
        </w:rPr>
      </w:pPr>
      <w:ins w:id="1439" w:author="Nokia" w:date="2020-01-29T13:29:00Z">
        <w:del w:id="1440" w:author="CMCC_5" w:date="2020-02-12T15:01:00Z">
          <w:r w:rsidDel="002D042C">
            <w:delText>Table 4.1.2.1-2</w:delText>
          </w:r>
        </w:del>
      </w:ins>
    </w:p>
    <w:commentRangeEnd w:id="1099"/>
    <w:p w14:paraId="2E56BF8B" w14:textId="483D7293" w:rsidR="00E853BA" w:rsidDel="002D042C" w:rsidRDefault="006834E8" w:rsidP="00E853BA">
      <w:pPr>
        <w:rPr>
          <w:ins w:id="1441" w:author="Nokia" w:date="2020-01-29T13:27:00Z"/>
          <w:del w:id="1442" w:author="CMCC_5" w:date="2020-02-12T15:01:00Z"/>
        </w:rPr>
      </w:pPr>
      <w:del w:id="1443" w:author="CMCC_5" w:date="2020-02-12T15:01:00Z">
        <w:r w:rsidDel="002D042C">
          <w:rPr>
            <w:rStyle w:val="a9"/>
            <w:rFonts w:eastAsia="宋体"/>
          </w:rPr>
          <w:commentReference w:id="1099"/>
        </w:r>
      </w:del>
    </w:p>
    <w:p w14:paraId="33438BD9" w14:textId="78613EA6" w:rsidR="00E853BA" w:rsidRPr="008A73BB" w:rsidDel="002D042C" w:rsidRDefault="00E853BA" w:rsidP="005F23AE">
      <w:pPr>
        <w:pStyle w:val="2"/>
        <w:rPr>
          <w:ins w:id="1444" w:author="Nokia" w:date="2020-01-29T13:27:00Z"/>
          <w:del w:id="1445" w:author="CMCC_5" w:date="2020-02-12T15:01:00Z"/>
          <w:rFonts w:eastAsia="Yu Mincho"/>
          <w:lang w:eastAsia="ja-JP"/>
          <w:rPrChange w:id="1446" w:author="CMCC_4" w:date="2020-02-08T21:03:00Z">
            <w:rPr>
              <w:ins w:id="1447" w:author="Nokia" w:date="2020-01-29T13:27:00Z"/>
              <w:del w:id="1448" w:author="CMCC_5" w:date="2020-02-12T15:01:00Z"/>
              <w:lang w:eastAsia="ja-JP"/>
            </w:rPr>
          </w:rPrChange>
        </w:rPr>
      </w:pPr>
    </w:p>
    <w:p w14:paraId="6030CC9D" w14:textId="2C0E14DF" w:rsidR="00777F67" w:rsidRPr="00777F67" w:rsidRDefault="00777F67" w:rsidP="005F23AE">
      <w:pPr>
        <w:pStyle w:val="2"/>
        <w:rPr>
          <w:lang w:eastAsia="ja-JP"/>
        </w:rPr>
      </w:pPr>
      <w:bookmarkStart w:id="1449" w:name="_Toc32527864"/>
      <w:r w:rsidRPr="00777F67">
        <w:rPr>
          <w:lang w:eastAsia="ja-JP"/>
        </w:rPr>
        <w:t>4.2</w:t>
      </w:r>
      <w:r w:rsidRPr="00777F67">
        <w:rPr>
          <w:lang w:eastAsia="ja-JP"/>
        </w:rPr>
        <w:tab/>
        <w:t>NR measurements performed by the UE</w:t>
      </w:r>
      <w:bookmarkEnd w:id="1093"/>
      <w:bookmarkEnd w:id="1094"/>
      <w:bookmarkEnd w:id="1095"/>
      <w:bookmarkEnd w:id="1449"/>
    </w:p>
    <w:p w14:paraId="3687FD01" w14:textId="0E8B32D0" w:rsidR="009977EE" w:rsidRDefault="009977EE" w:rsidP="009977EE">
      <w:pPr>
        <w:pStyle w:val="3"/>
        <w:rPr>
          <w:ins w:id="1450" w:author="CMCC" w:date="2020-01-06T10:52:00Z"/>
          <w:lang w:eastAsia="ja-JP"/>
        </w:rPr>
      </w:pPr>
      <w:bookmarkStart w:id="1451" w:name="_Toc32527865"/>
      <w:ins w:id="1452" w:author="CMCC" w:date="2020-01-06T10:01:00Z">
        <w:r w:rsidRPr="00777F67">
          <w:rPr>
            <w:lang w:eastAsia="ja-JP"/>
          </w:rPr>
          <w:t>4.</w:t>
        </w:r>
      </w:ins>
      <w:ins w:id="1453" w:author="CMCC" w:date="2020-01-06T10:02:00Z">
        <w:r>
          <w:rPr>
            <w:lang w:eastAsia="ja-JP"/>
          </w:rPr>
          <w:t>2</w:t>
        </w:r>
      </w:ins>
      <w:ins w:id="1454" w:author="CMCC" w:date="2020-01-06T10:01:00Z">
        <w:r w:rsidRPr="00777F67">
          <w:rPr>
            <w:lang w:eastAsia="ja-JP"/>
          </w:rPr>
          <w:t>.</w:t>
        </w:r>
      </w:ins>
      <w:ins w:id="1455" w:author="CMCC" w:date="2020-01-06T10:02:00Z">
        <w:r>
          <w:rPr>
            <w:lang w:eastAsia="ja-JP"/>
          </w:rPr>
          <w:t>1</w:t>
        </w:r>
      </w:ins>
      <w:ins w:id="1456" w:author="CMCC" w:date="2020-01-06T10:01:00Z">
        <w:r w:rsidRPr="00777F67">
          <w:rPr>
            <w:lang w:eastAsia="ja-JP"/>
          </w:rPr>
          <w:tab/>
        </w:r>
      </w:ins>
      <w:ins w:id="1457" w:author="CMCC" w:date="2020-01-06T10:02:00Z">
        <w:r>
          <w:rPr>
            <w:lang w:eastAsia="ja-JP"/>
          </w:rPr>
          <w:t>Packet delay</w:t>
        </w:r>
      </w:ins>
      <w:bookmarkEnd w:id="1451"/>
    </w:p>
    <w:p w14:paraId="3BCAD1C9" w14:textId="49191B4A" w:rsidR="00EA38C9" w:rsidRPr="00EA38C9" w:rsidRDefault="00EA38C9" w:rsidP="00CF41A1">
      <w:pPr>
        <w:pStyle w:val="4"/>
        <w:rPr>
          <w:ins w:id="1458" w:author="CMCC" w:date="2020-01-06T10:52:00Z"/>
          <w:lang w:eastAsia="ja-JP"/>
        </w:rPr>
      </w:pPr>
      <w:bookmarkStart w:id="1459" w:name="_Toc518910515"/>
      <w:bookmarkStart w:id="1460" w:name="_Toc32527866"/>
      <w:ins w:id="1461" w:author="CMCC" w:date="2020-01-06T10:52:00Z">
        <w:r w:rsidRPr="00EA38C9">
          <w:rPr>
            <w:lang w:eastAsia="ja-JP"/>
          </w:rPr>
          <w:t>4.2.1.1</w:t>
        </w:r>
        <w:r w:rsidRPr="00EA38C9">
          <w:rPr>
            <w:lang w:eastAsia="ja-JP"/>
          </w:rPr>
          <w:tab/>
        </w:r>
        <w:commentRangeStart w:id="1462"/>
        <w:commentRangeStart w:id="1463"/>
        <w:r w:rsidRPr="00CF41A1">
          <w:rPr>
            <w:lang w:eastAsia="ja-JP"/>
          </w:rPr>
          <w:t xml:space="preserve">UL PDCP Packet Excess Delay per </w:t>
        </w:r>
      </w:ins>
      <w:bookmarkEnd w:id="1459"/>
      <w:ins w:id="1464" w:author="CMCC" w:date="2020-01-06T10:53:00Z">
        <w:del w:id="1465" w:author="CMCC_3" w:date="2020-02-01T21:47:00Z">
          <w:r w:rsidR="006A0358" w:rsidRPr="00CF41A1" w:rsidDel="00067A4C">
            <w:rPr>
              <w:lang w:eastAsia="ja-JP"/>
            </w:rPr>
            <w:delText>DRB</w:delText>
          </w:r>
        </w:del>
      </w:ins>
      <w:commentRangeEnd w:id="1462"/>
      <w:ins w:id="1466" w:author="CMCC" w:date="2020-01-07T10:44:00Z">
        <w:del w:id="1467" w:author="CMCC_3" w:date="2020-02-01T21:47:00Z">
          <w:r w:rsidR="001B13AF" w:rsidRPr="00CF41A1" w:rsidDel="00067A4C">
            <w:rPr>
              <w:lang w:eastAsia="ja-JP"/>
            </w:rPr>
            <w:commentReference w:id="1462"/>
          </w:r>
        </w:del>
      </w:ins>
      <w:commentRangeEnd w:id="1463"/>
      <w:r w:rsidR="00BE750A" w:rsidRPr="00CF41A1">
        <w:rPr>
          <w:lang w:eastAsia="ja-JP"/>
        </w:rPr>
        <w:commentReference w:id="1463"/>
      </w:r>
      <w:ins w:id="1468" w:author="CMCC_3" w:date="2020-02-01T21:47:00Z">
        <w:r w:rsidR="00067A4C" w:rsidRPr="00CF41A1">
          <w:rPr>
            <w:lang w:eastAsia="ja-JP"/>
          </w:rPr>
          <w:t>QoS level</w:t>
        </w:r>
      </w:ins>
      <w:bookmarkEnd w:id="1460"/>
    </w:p>
    <w:p w14:paraId="6EDED67F" w14:textId="77777777" w:rsidR="00EA38C9" w:rsidRPr="00EA38C9" w:rsidRDefault="00EA38C9" w:rsidP="00EA38C9">
      <w:pPr>
        <w:rPr>
          <w:ins w:id="1469" w:author="CMCC" w:date="2020-01-06T10:52:00Z"/>
          <w:kern w:val="2"/>
          <w:lang w:eastAsia="zh-CN"/>
        </w:rPr>
      </w:pPr>
      <w:ins w:id="1470" w:author="CMCC" w:date="2020-01-06T10:52:00Z">
        <w:r w:rsidRPr="00EA38C9">
          <w:rPr>
            <w:kern w:val="2"/>
            <w:lang w:eastAsia="zh-CN"/>
          </w:rPr>
          <w:t>The objective of this measurement performed by UE is to measure Excess Packet Delay Ratio in Layer PDCP for QoS verification of MDT.</w:t>
        </w:r>
      </w:ins>
    </w:p>
    <w:p w14:paraId="75D7B51A" w14:textId="77777777" w:rsidR="00EA38C9" w:rsidRPr="00EA38C9" w:rsidRDefault="00EA38C9" w:rsidP="00EA38C9">
      <w:pPr>
        <w:rPr>
          <w:ins w:id="1471" w:author="CMCC" w:date="2020-01-06T10:52:00Z"/>
          <w:kern w:val="2"/>
          <w:lang w:eastAsia="zh-CN"/>
        </w:rPr>
      </w:pPr>
      <w:ins w:id="1472" w:author="CMCC" w:date="2020-01-06T10:52:00Z">
        <w:r w:rsidRPr="00EA38C9">
          <w:rPr>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A38C9" w:rsidRPr="00EA38C9" w14:paraId="0F5EC9A9" w14:textId="77777777" w:rsidTr="005B32C8">
        <w:trPr>
          <w:cantSplit/>
          <w:jc w:val="center"/>
          <w:ins w:id="1473" w:author="CMCC" w:date="2020-01-06T10:52:00Z"/>
        </w:trPr>
        <w:tc>
          <w:tcPr>
            <w:tcW w:w="1951" w:type="dxa"/>
          </w:tcPr>
          <w:p w14:paraId="6F4BA718" w14:textId="77777777" w:rsidR="00EA38C9" w:rsidRPr="00EA38C9" w:rsidRDefault="00EA38C9" w:rsidP="005B32C8">
            <w:pPr>
              <w:keepNext/>
              <w:keepLines/>
              <w:spacing w:after="0"/>
              <w:rPr>
                <w:ins w:id="1474" w:author="CMCC" w:date="2020-01-06T10:52:00Z"/>
                <w:rFonts w:ascii="Arial" w:hAnsi="Arial"/>
                <w:b/>
                <w:kern w:val="2"/>
                <w:sz w:val="18"/>
                <w:lang w:eastAsia="zh-CN"/>
              </w:rPr>
            </w:pPr>
            <w:ins w:id="1475" w:author="CMCC" w:date="2020-01-06T10:52:00Z">
              <w:r w:rsidRPr="00EA38C9">
                <w:rPr>
                  <w:rFonts w:ascii="Arial" w:hAnsi="Arial"/>
                  <w:b/>
                  <w:kern w:val="2"/>
                  <w:sz w:val="18"/>
                  <w:lang w:eastAsia="zh-CN"/>
                </w:rPr>
                <w:t>Definition</w:t>
              </w:r>
            </w:ins>
          </w:p>
        </w:tc>
        <w:tc>
          <w:tcPr>
            <w:tcW w:w="7787" w:type="dxa"/>
          </w:tcPr>
          <w:p w14:paraId="44563F47" w14:textId="140BBAB5" w:rsidR="00EA38C9" w:rsidRPr="00EA38C9" w:rsidRDefault="00EA38C9" w:rsidP="005B32C8">
            <w:pPr>
              <w:keepNext/>
              <w:keepLines/>
              <w:spacing w:after="0"/>
              <w:rPr>
                <w:ins w:id="1476" w:author="CMCC" w:date="2020-01-06T10:52:00Z"/>
                <w:rFonts w:ascii="Arial" w:hAnsi="Arial"/>
                <w:kern w:val="2"/>
                <w:sz w:val="18"/>
                <w:lang w:eastAsia="zh-CN"/>
              </w:rPr>
            </w:pPr>
            <w:ins w:id="1477" w:author="CMCC" w:date="2020-01-06T10:52:00Z">
              <w:r w:rsidRPr="00EA38C9">
                <w:rPr>
                  <w:rFonts w:ascii="Arial" w:hAnsi="Arial"/>
                  <w:sz w:val="18"/>
                  <w:lang w:eastAsia="zh-CN"/>
                </w:rPr>
                <w:t>PDCP Packet Delay in the UL</w:t>
              </w:r>
              <w:r w:rsidRPr="00EA38C9" w:rsidDel="00C9568D">
                <w:rPr>
                  <w:rFonts w:ascii="Arial" w:hAnsi="Arial"/>
                  <w:kern w:val="2"/>
                  <w:sz w:val="18"/>
                  <w:lang w:eastAsia="zh-CN"/>
                </w:rPr>
                <w:t xml:space="preserve"> </w:t>
              </w:r>
              <w:r w:rsidRPr="00EA38C9">
                <w:rPr>
                  <w:rFonts w:ascii="Arial" w:hAnsi="Arial"/>
                  <w:kern w:val="2"/>
                  <w:sz w:val="18"/>
                  <w:lang w:eastAsia="zh-CN"/>
                </w:rPr>
                <w:t xml:space="preserve">per </w:t>
              </w:r>
            </w:ins>
            <w:ins w:id="1478" w:author="CMCC_3" w:date="2020-02-01T21:47:00Z">
              <w:r w:rsidR="00067A4C">
                <w:rPr>
                  <w:rFonts w:ascii="Arial" w:hAnsi="Arial"/>
                  <w:kern w:val="2"/>
                  <w:sz w:val="18"/>
                  <w:lang w:eastAsia="zh-CN"/>
                </w:rPr>
                <w:t>QoS level</w:t>
              </w:r>
            </w:ins>
            <w:ins w:id="1479" w:author="CMCC" w:date="2020-01-06T10:53:00Z">
              <w:del w:id="1480" w:author="CMCC_3" w:date="2020-02-01T21:47:00Z">
                <w:r w:rsidR="006A0358" w:rsidDel="00067A4C">
                  <w:rPr>
                    <w:rFonts w:ascii="Arial" w:hAnsi="Arial"/>
                    <w:kern w:val="2"/>
                    <w:sz w:val="18"/>
                    <w:lang w:eastAsia="zh-CN"/>
                  </w:rPr>
                  <w:delText>DRB</w:delText>
                </w:r>
              </w:del>
            </w:ins>
            <w:ins w:id="1481" w:author="CMCC" w:date="2020-01-06T10:52:00Z">
              <w:r w:rsidRPr="00EA38C9">
                <w:rPr>
                  <w:rFonts w:ascii="Arial" w:hAnsi="Arial"/>
                  <w:kern w:val="2"/>
                  <w:sz w:val="18"/>
                  <w:lang w:eastAsia="zh-CN"/>
                </w:rPr>
                <w:t xml:space="preserve">. </w:t>
              </w:r>
            </w:ins>
            <w:ins w:id="1482" w:author="CMCC_3" w:date="2020-02-01T21:48:00Z">
              <w:r w:rsidR="00067A4C">
                <w:rPr>
                  <w:rFonts w:ascii="Arial" w:eastAsia="MS Mincho" w:hAnsi="Arial"/>
                  <w:kern w:val="2"/>
                  <w:sz w:val="18"/>
                  <w:lang w:eastAsia="zh-CN"/>
                </w:rPr>
                <w:t xml:space="preserve">QoS level refers to mapped 5QI for NR SA or QCI for EN-DC. </w:t>
              </w:r>
            </w:ins>
            <w:ins w:id="1483" w:author="CMCC" w:date="2020-01-06T10:52:00Z">
              <w:r w:rsidRPr="00EA38C9">
                <w:rPr>
                  <w:rFonts w:ascii="Arial" w:hAnsi="Arial"/>
                  <w:kern w:val="2"/>
                  <w:sz w:val="18"/>
                  <w:lang w:eastAsia="zh-CN"/>
                </w:rPr>
                <w:t>This measurement refers to packet delay for DRBs</w:t>
              </w:r>
              <w:r w:rsidRPr="00EA38C9">
                <w:rPr>
                  <w:rFonts w:ascii="Arial" w:eastAsia="Batang" w:hAnsi="Arial"/>
                  <w:kern w:val="2"/>
                  <w:sz w:val="18"/>
                  <w:lang w:eastAsia="zh-CN"/>
                </w:rPr>
                <w:t>, which captures</w:t>
              </w:r>
              <w:r w:rsidRPr="00EA38C9">
                <w:rPr>
                  <w:rFonts w:ascii="Arial" w:hAnsi="Arial"/>
                  <w:kern w:val="2"/>
                  <w:sz w:val="18"/>
                  <w:lang w:eastAsia="zh-CN"/>
                </w:rPr>
                <w:t xml:space="preserve"> the delay </w:t>
              </w:r>
              <w:r w:rsidRPr="00EA38C9">
                <w:rPr>
                  <w:rFonts w:ascii="Arial" w:eastAsia="Batang" w:hAnsi="Arial"/>
                  <w:kern w:val="2"/>
                  <w:sz w:val="18"/>
                  <w:lang w:eastAsia="zh-CN"/>
                </w:rPr>
                <w:t>from packet arrival at PDCP upper SAP until the packet starts to be delivered to RLC.</w:t>
              </w:r>
              <w:r w:rsidRPr="00EA38C9">
                <w:rPr>
                  <w:rFonts w:ascii="Arial" w:hAnsi="Arial"/>
                  <w:kern w:val="2"/>
                  <w:sz w:val="18"/>
                  <w:lang w:eastAsia="zh-CN"/>
                </w:rPr>
                <w:t xml:space="preserve"> The measurement is done separately per </w:t>
              </w:r>
            </w:ins>
            <w:ins w:id="1484" w:author="CMCC_3" w:date="2020-02-01T21:49:00Z">
              <w:r w:rsidR="00067A4C">
                <w:rPr>
                  <w:rFonts w:ascii="Arial" w:hAnsi="Arial"/>
                  <w:kern w:val="2"/>
                  <w:sz w:val="18"/>
                  <w:lang w:eastAsia="zh-CN"/>
                </w:rPr>
                <w:t>QoS level</w:t>
              </w:r>
            </w:ins>
            <w:ins w:id="1485" w:author="CMCC" w:date="2020-01-06T10:54:00Z">
              <w:del w:id="1486" w:author="CMCC_3" w:date="2020-02-01T21:49:00Z">
                <w:r w:rsidR="006A0358" w:rsidDel="00067A4C">
                  <w:rPr>
                    <w:rFonts w:ascii="Arial" w:hAnsi="Arial"/>
                    <w:kern w:val="2"/>
                    <w:sz w:val="18"/>
                    <w:lang w:eastAsia="zh-CN"/>
                  </w:rPr>
                  <w:delText>DRB</w:delText>
                </w:r>
              </w:del>
            </w:ins>
            <w:ins w:id="1487" w:author="CMCC" w:date="2020-01-06T10:52:00Z">
              <w:r w:rsidRPr="00EA38C9">
                <w:rPr>
                  <w:rFonts w:ascii="Arial" w:hAnsi="Arial"/>
                  <w:kern w:val="2"/>
                  <w:sz w:val="18"/>
                  <w:lang w:eastAsia="zh-CN"/>
                </w:rPr>
                <w:t>.</w:t>
              </w:r>
            </w:ins>
          </w:p>
          <w:p w14:paraId="3BC64E80" w14:textId="77777777" w:rsidR="00EA38C9" w:rsidRPr="00EA38C9" w:rsidRDefault="00EA38C9" w:rsidP="005B32C8">
            <w:pPr>
              <w:keepNext/>
              <w:keepLines/>
              <w:spacing w:after="0"/>
              <w:rPr>
                <w:ins w:id="1488" w:author="CMCC" w:date="2020-01-06T10:52:00Z"/>
                <w:rFonts w:ascii="Arial" w:hAnsi="Arial"/>
                <w:kern w:val="2"/>
                <w:sz w:val="18"/>
                <w:lang w:eastAsia="zh-CN"/>
              </w:rPr>
            </w:pPr>
          </w:p>
          <w:p w14:paraId="41BE57D2" w14:textId="77777777" w:rsidR="00EA38C9" w:rsidRPr="00EA38C9" w:rsidRDefault="00EA38C9" w:rsidP="005B32C8">
            <w:pPr>
              <w:keepNext/>
              <w:keepLines/>
              <w:spacing w:after="0"/>
              <w:rPr>
                <w:ins w:id="1489" w:author="CMCC" w:date="2020-01-06T10:52:00Z"/>
                <w:rFonts w:ascii="Arial" w:hAnsi="Arial"/>
                <w:kern w:val="2"/>
                <w:sz w:val="18"/>
                <w:lang w:eastAsia="zh-CN"/>
              </w:rPr>
            </w:pPr>
            <w:ins w:id="1490" w:author="CMCC" w:date="2020-01-06T10:52:00Z">
              <w:r w:rsidRPr="00EA38C9">
                <w:rPr>
                  <w:rFonts w:ascii="Arial" w:hAnsi="Arial"/>
                  <w:kern w:val="2"/>
                  <w:sz w:val="18"/>
                  <w:lang w:eastAsia="zh-CN"/>
                </w:rPr>
                <w:t>Detailed Definition:</w:t>
              </w:r>
            </w:ins>
          </w:p>
          <w:p w14:paraId="3E3BEC87" w14:textId="13603D8A" w:rsidR="00EA38C9" w:rsidRPr="00EA38C9" w:rsidRDefault="00EA38C9" w:rsidP="005B32C8">
            <w:pPr>
              <w:keepNext/>
              <w:keepLines/>
              <w:widowControl w:val="0"/>
              <w:tabs>
                <w:tab w:val="right" w:leader="dot" w:pos="9639"/>
              </w:tabs>
              <w:spacing w:after="0"/>
              <w:ind w:right="425"/>
              <w:rPr>
                <w:ins w:id="1491" w:author="CMCC" w:date="2020-01-06T10:52:00Z"/>
                <w:rFonts w:ascii="Arial" w:hAnsi="Arial"/>
                <w:sz w:val="18"/>
                <w:lang w:eastAsia="zh-CN"/>
              </w:rPr>
            </w:pPr>
            <m:oMathPara>
              <m:oMathParaPr>
                <m:jc m:val="left"/>
              </m:oMathParaPr>
              <m:oMath>
                <m:r>
                  <w:ins w:id="1492" w:author="CMCC" w:date="2020-01-06T10:52:00Z">
                    <w:rPr>
                      <w:rFonts w:ascii="Cambria Math" w:hAnsi="Arial"/>
                      <w:sz w:val="18"/>
                    </w:rPr>
                    <m:t>M(T,</m:t>
                  </w:ins>
                </m:r>
                <m:r>
                  <w:ins w:id="1493" w:author="CMCC_3" w:date="2020-02-01T21:49:00Z">
                    <w:rPr>
                      <w:rFonts w:ascii="Cambria Math" w:hAnsi="Arial"/>
                      <w:sz w:val="18"/>
                    </w:rPr>
                    <m:t>qoslev</m:t>
                  </w:ins>
                </m:r>
                <m:r>
                  <w:ins w:id="1494" w:author="CMCC" w:date="2020-01-06T11:00:00Z">
                    <w:del w:id="1495" w:author="CMCC_3" w:date="2020-02-01T21:49:00Z">
                      <w:rPr>
                        <w:rFonts w:ascii="Cambria Math" w:hAnsi="Arial"/>
                        <w:sz w:val="18"/>
                      </w:rPr>
                      <m:t>drb</m:t>
                    </w:del>
                  </w:ins>
                </m:r>
                <m:r>
                  <w:ins w:id="1496" w:author="CMCC" w:date="2020-01-07T10:52:00Z">
                    <w:del w:id="1497" w:author="CMCC_3" w:date="2020-02-01T21:49:00Z">
                      <w:rPr>
                        <w:rFonts w:ascii="Cambria Math" w:hAnsi="Arial"/>
                        <w:sz w:val="18"/>
                      </w:rPr>
                      <m:t>id</m:t>
                    </w:del>
                  </w:ins>
                </m:r>
                <m:r>
                  <w:ins w:id="1498" w:author="CMCC" w:date="2020-01-06T10:52:00Z">
                    <w:rPr>
                      <w:rFonts w:ascii="Cambria Math" w:hAnsi="Arial"/>
                      <w:sz w:val="18"/>
                    </w:rPr>
                    <m:t>)=</m:t>
                  </w:ins>
                </m:r>
                <m:f>
                  <m:fPr>
                    <m:ctrlPr>
                      <w:ins w:id="1499" w:author="CMCC" w:date="2020-01-06T10:52:00Z">
                        <w:rPr>
                          <w:rFonts w:ascii="Cambria Math" w:hAnsi="Arial"/>
                          <w:i/>
                          <w:sz w:val="18"/>
                        </w:rPr>
                      </w:ins>
                    </m:ctrlPr>
                  </m:fPr>
                  <m:num>
                    <m:r>
                      <w:ins w:id="1500" w:author="CMCC" w:date="2020-01-06T10:52:00Z">
                        <w:rPr>
                          <w:rFonts w:ascii="Cambria Math" w:hAnsi="Arial"/>
                          <w:sz w:val="18"/>
                        </w:rPr>
                        <m:t>nExcess(T,</m:t>
                      </w:ins>
                    </m:r>
                    <m:r>
                      <w:ins w:id="1501" w:author="CMCC_3" w:date="2020-02-01T21:49:00Z">
                        <w:rPr>
                          <w:rFonts w:ascii="Cambria Math" w:hAnsi="Arial"/>
                          <w:sz w:val="18"/>
                        </w:rPr>
                        <m:t>qoslev</m:t>
                      </w:ins>
                    </m:r>
                    <m:r>
                      <w:ins w:id="1502" w:author="CMCC" w:date="2020-01-06T11:00:00Z">
                        <w:del w:id="1503" w:author="CMCC_3" w:date="2020-02-01T21:49:00Z">
                          <w:rPr>
                            <w:rFonts w:ascii="Cambria Math" w:hAnsi="Arial"/>
                            <w:sz w:val="18"/>
                          </w:rPr>
                          <m:t>drb</m:t>
                        </w:del>
                      </w:ins>
                    </m:r>
                    <m:r>
                      <w:ins w:id="1504" w:author="CMCC" w:date="2020-01-07T10:52:00Z">
                        <w:del w:id="1505" w:author="CMCC_3" w:date="2020-02-01T21:49:00Z">
                          <w:rPr>
                            <w:rFonts w:ascii="Cambria Math" w:hAnsi="Arial"/>
                            <w:sz w:val="18"/>
                          </w:rPr>
                          <m:t>id</m:t>
                        </w:del>
                      </w:ins>
                    </m:r>
                    <m:r>
                      <w:ins w:id="1506" w:author="CMCC" w:date="2020-01-06T10:52:00Z">
                        <w:rPr>
                          <w:rFonts w:ascii="Cambria Math" w:hAnsi="Arial"/>
                          <w:sz w:val="18"/>
                        </w:rPr>
                        <m:t>)</m:t>
                      </w:ins>
                    </m:r>
                  </m:num>
                  <m:den>
                    <m:r>
                      <w:ins w:id="1507" w:author="CMCC" w:date="2020-01-06T10:52:00Z">
                        <w:rPr>
                          <w:rFonts w:ascii="Cambria Math" w:hAnsi="Arial"/>
                          <w:sz w:val="18"/>
                        </w:rPr>
                        <m:t>nTotal(T,</m:t>
                      </w:ins>
                    </m:r>
                    <m:r>
                      <w:ins w:id="1508" w:author="CMCC_3" w:date="2020-02-01T21:49:00Z">
                        <w:rPr>
                          <w:rFonts w:ascii="Cambria Math" w:hAnsi="Arial"/>
                          <w:sz w:val="18"/>
                        </w:rPr>
                        <m:t>qoslev</m:t>
                      </w:ins>
                    </m:r>
                    <m:r>
                      <w:ins w:id="1509" w:author="CMCC" w:date="2020-01-06T11:00:00Z">
                        <w:del w:id="1510" w:author="CMCC_3" w:date="2020-02-01T21:49:00Z">
                          <w:rPr>
                            <w:rFonts w:ascii="Cambria Math" w:hAnsi="Arial"/>
                            <w:sz w:val="18"/>
                          </w:rPr>
                          <m:t>drb</m:t>
                        </w:del>
                      </w:ins>
                    </m:r>
                    <m:r>
                      <w:ins w:id="1511" w:author="CMCC" w:date="2020-01-07T10:53:00Z">
                        <w:del w:id="1512" w:author="CMCC_3" w:date="2020-02-01T21:49:00Z">
                          <w:rPr>
                            <w:rFonts w:ascii="Cambria Math" w:hAnsi="Arial"/>
                            <w:sz w:val="18"/>
                          </w:rPr>
                          <m:t>id</m:t>
                        </w:del>
                      </w:ins>
                    </m:r>
                    <m:r>
                      <w:ins w:id="1513" w:author="CMCC" w:date="2020-01-06T10:52:00Z">
                        <w:rPr>
                          <w:rFonts w:ascii="Cambria Math" w:hAnsi="Arial"/>
                          <w:sz w:val="18"/>
                        </w:rPr>
                        <m:t>)</m:t>
                      </w:ins>
                    </m:r>
                  </m:den>
                </m:f>
                <m:r>
                  <w:ins w:id="1514" w:author="CMCC" w:date="2020-01-06T10:52:00Z">
                    <m:rPr>
                      <m:sty m:val="p"/>
                    </m:rPr>
                    <w:rPr>
                      <w:rFonts w:ascii="Cambria Math" w:hAnsi="Arial"/>
                      <w:sz w:val="18"/>
                    </w:rPr>
                    <w:br/>
                  </w:ins>
                </m:r>
              </m:oMath>
            </m:oMathPara>
            <m:oMath>
              <m:r>
                <w:ins w:id="1515" w:author="CMCC" w:date="2020-01-06T10:52:00Z">
                  <w:rPr>
                    <w:rFonts w:ascii="Cambria Math" w:hAnsi="Arial"/>
                    <w:sz w:val="18"/>
                  </w:rPr>
                  <m:t>tULdelay(i,</m:t>
                </w:ins>
              </m:r>
              <m:r>
                <w:ins w:id="1516" w:author="CMCC_3" w:date="2020-02-01T21:49:00Z">
                  <w:rPr>
                    <w:rFonts w:ascii="Cambria Math" w:hAnsi="Arial"/>
                    <w:sz w:val="18"/>
                  </w:rPr>
                  <m:t>qoslev</m:t>
                </w:ins>
              </m:r>
              <m:r>
                <w:ins w:id="1517" w:author="CMCC" w:date="2020-01-07T10:53:00Z">
                  <w:del w:id="1518" w:author="CMCC_3" w:date="2020-02-01T21:49:00Z">
                    <w:rPr>
                      <w:rFonts w:ascii="Cambria Math" w:hAnsi="Arial"/>
                      <w:sz w:val="18"/>
                    </w:rPr>
                    <m:t>drbid</m:t>
                  </w:del>
                </w:ins>
              </m:r>
              <m:r>
                <w:ins w:id="1519" w:author="CMCC" w:date="2020-01-06T10:52:00Z">
                  <w:rPr>
                    <w:rFonts w:ascii="Cambria Math" w:hAnsi="Arial"/>
                    <w:sz w:val="18"/>
                  </w:rPr>
                  <m:t>)=tDeliv(i,</m:t>
                </w:ins>
              </m:r>
              <m:r>
                <w:ins w:id="1520" w:author="CMCC_3" w:date="2020-02-01T21:49:00Z">
                  <w:rPr>
                    <w:rFonts w:ascii="Cambria Math" w:hAnsi="Arial"/>
                    <w:sz w:val="18"/>
                  </w:rPr>
                  <m:t>qoslev</m:t>
                </w:ins>
              </m:r>
              <m:r>
                <w:ins w:id="1521" w:author="CMCC" w:date="2020-01-07T10:53:00Z">
                  <w:del w:id="1522" w:author="CMCC_3" w:date="2020-02-01T21:49:00Z">
                    <w:rPr>
                      <w:rFonts w:ascii="Cambria Math" w:hAnsi="Arial"/>
                      <w:sz w:val="18"/>
                    </w:rPr>
                    <m:t>drbid</m:t>
                  </w:del>
                </w:ins>
              </m:r>
              <m:r>
                <w:ins w:id="1523" w:author="CMCC" w:date="2020-01-06T10:52:00Z">
                  <w:rPr>
                    <w:rFonts w:ascii="Cambria Math" w:hAnsi="Arial"/>
                    <w:sz w:val="18"/>
                  </w:rPr>
                  <m:t>)</m:t>
                </w:ins>
              </m:r>
              <m:r>
                <w:ins w:id="1524" w:author="CMCC" w:date="2020-01-06T10:52:00Z">
                  <w:rPr>
                    <w:rFonts w:ascii="Cambria Math" w:hAnsi="Arial"/>
                    <w:sz w:val="18"/>
                  </w:rPr>
                  <m:t>-</m:t>
                </w:ins>
              </m:r>
              <m:r>
                <w:ins w:id="1525" w:author="CMCC" w:date="2020-01-06T10:52:00Z">
                  <w:rPr>
                    <w:rFonts w:ascii="Cambria Math" w:hAnsi="Arial"/>
                    <w:sz w:val="18"/>
                  </w:rPr>
                  <m:t>tArrival(i,</m:t>
                </w:ins>
              </m:r>
              <m:r>
                <w:ins w:id="1526" w:author="CMCC_3" w:date="2020-02-01T21:50:00Z">
                  <w:rPr>
                    <w:rFonts w:ascii="Cambria Math" w:hAnsi="Arial"/>
                    <w:sz w:val="18"/>
                  </w:rPr>
                  <m:t>qoslev</m:t>
                </w:ins>
              </m:r>
              <m:r>
                <w:ins w:id="1527" w:author="CMCC" w:date="2020-01-07T10:54:00Z">
                  <w:del w:id="1528" w:author="CMCC_3" w:date="2020-02-01T21:50:00Z">
                    <w:rPr>
                      <w:rFonts w:ascii="Cambria Math" w:hAnsi="Arial"/>
                      <w:sz w:val="18"/>
                    </w:rPr>
                    <m:t>d</m:t>
                  </w:del>
                </w:ins>
              </m:r>
              <m:r>
                <w:ins w:id="1529" w:author="CMCC" w:date="2020-01-07T10:54:00Z">
                  <w:del w:id="1530" w:author="CMCC_3" w:date="2020-02-01T21:49:00Z">
                    <w:rPr>
                      <w:rFonts w:ascii="Cambria Math" w:hAnsi="Arial"/>
                      <w:sz w:val="18"/>
                    </w:rPr>
                    <m:t>rbid</m:t>
                  </w:del>
                </w:ins>
              </m:r>
              <m:r>
                <w:ins w:id="1531" w:author="CMCC" w:date="2020-01-06T10:52:00Z">
                  <w:rPr>
                    <w:rFonts w:ascii="Cambria Math" w:hAnsi="Arial"/>
                    <w:sz w:val="18"/>
                  </w:rPr>
                  <m:t>)</m:t>
                </w:ins>
              </m:r>
            </m:oMath>
            <w:ins w:id="1532" w:author="CMCC" w:date="2020-01-06T10:52:00Z">
              <w:r w:rsidRPr="00EA38C9">
                <w:rPr>
                  <w:rFonts w:ascii="Arial" w:hAnsi="Arial"/>
                  <w:sz w:val="18"/>
                </w:rPr>
                <w:t>,</w:t>
              </w:r>
              <w:r w:rsidRPr="00EA38C9">
                <w:rPr>
                  <w:rFonts w:ascii="Arial" w:hAnsi="Arial"/>
                  <w:kern w:val="2"/>
                  <w:sz w:val="18"/>
                  <w:lang w:eastAsia="zh-CN"/>
                </w:rPr>
                <w:t>where</w:t>
              </w:r>
            </w:ins>
          </w:p>
          <w:p w14:paraId="1BEDDDB2" w14:textId="77777777" w:rsidR="00EA38C9" w:rsidRPr="00EA38C9" w:rsidRDefault="00EA38C9" w:rsidP="005B32C8">
            <w:pPr>
              <w:keepNext/>
              <w:keepLines/>
              <w:spacing w:after="0"/>
              <w:rPr>
                <w:ins w:id="1533" w:author="CMCC" w:date="2020-01-06T10:52:00Z"/>
                <w:rFonts w:ascii="Arial" w:hAnsi="Arial"/>
                <w:kern w:val="2"/>
                <w:sz w:val="18"/>
                <w:lang w:eastAsia="zh-CN"/>
              </w:rPr>
            </w:pPr>
            <w:ins w:id="1534" w:author="CMCC" w:date="2020-01-06T10:52:00Z">
              <w:r w:rsidRPr="00EA38C9">
                <w:rPr>
                  <w:rFonts w:ascii="Arial" w:hAnsi="Arial"/>
                  <w:sz w:val="18"/>
                </w:rPr>
                <w:t xml:space="preserve">explanations can be found in the table </w:t>
              </w:r>
              <w:r w:rsidRPr="00EA38C9">
                <w:rPr>
                  <w:rFonts w:ascii="Arial" w:hAnsi="Arial"/>
                  <w:sz w:val="18"/>
                  <w:lang w:eastAsia="zh-CN"/>
                </w:rPr>
                <w:t xml:space="preserve">4.2.1.1-1 </w:t>
              </w:r>
              <w:r w:rsidRPr="00EA38C9">
                <w:rPr>
                  <w:rFonts w:ascii="Arial" w:hAnsi="Arial"/>
                  <w:sz w:val="18"/>
                </w:rPr>
                <w:t>below.</w:t>
              </w:r>
            </w:ins>
          </w:p>
        </w:tc>
      </w:tr>
    </w:tbl>
    <w:p w14:paraId="426B239F" w14:textId="77777777" w:rsidR="00EA38C9" w:rsidRPr="00EA38C9" w:rsidRDefault="00EA38C9" w:rsidP="00EA38C9">
      <w:pPr>
        <w:rPr>
          <w:ins w:id="1535" w:author="CMCC" w:date="2020-01-06T10:52:00Z"/>
          <w:kern w:val="2"/>
          <w:lang w:eastAsia="zh-CN"/>
        </w:rPr>
      </w:pPr>
    </w:p>
    <w:p w14:paraId="234272B0" w14:textId="77777777" w:rsidR="00EA38C9" w:rsidRPr="00EA38C9" w:rsidRDefault="00EA38C9" w:rsidP="00EA38C9">
      <w:pPr>
        <w:keepNext/>
        <w:keepLines/>
        <w:spacing w:before="60"/>
        <w:jc w:val="center"/>
        <w:rPr>
          <w:ins w:id="1536" w:author="CMCC" w:date="2020-01-06T10:52:00Z"/>
          <w:rFonts w:ascii="Arial" w:hAnsi="Arial" w:cs="Arial"/>
          <w:b/>
          <w:kern w:val="2"/>
          <w:lang w:eastAsia="zh-CN"/>
        </w:rPr>
      </w:pPr>
      <w:ins w:id="1537" w:author="CMCC" w:date="2020-01-06T10:52:00Z">
        <w:r w:rsidRPr="00EA38C9">
          <w:rPr>
            <w:rFonts w:ascii="Arial" w:hAnsi="Arial"/>
            <w:b/>
          </w:rPr>
          <w:t xml:space="preserve">Table </w:t>
        </w:r>
        <w:r w:rsidRPr="00EA38C9">
          <w:rPr>
            <w:rFonts w:ascii="Arial" w:hAnsi="Arial"/>
            <w:b/>
            <w:lang w:eastAsia="zh-CN"/>
          </w:rPr>
          <w:t>4.2.1.1-1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EA38C9" w:rsidRPr="00EA38C9" w14:paraId="740A68BA" w14:textId="77777777" w:rsidTr="005B32C8">
        <w:trPr>
          <w:trHeight w:val="179"/>
          <w:jc w:val="center"/>
          <w:ins w:id="1538" w:author="CMCC" w:date="2020-01-06T10:52:00Z"/>
        </w:trPr>
        <w:tc>
          <w:tcPr>
            <w:tcW w:w="1838" w:type="dxa"/>
            <w:vAlign w:val="center"/>
          </w:tcPr>
          <w:p w14:paraId="4736A14E" w14:textId="3945E879" w:rsidR="00EA38C9" w:rsidRPr="00EA38C9" w:rsidRDefault="00EA38C9" w:rsidP="005B32C8">
            <w:pPr>
              <w:keepNext/>
              <w:keepLines/>
              <w:spacing w:after="0"/>
              <w:rPr>
                <w:ins w:id="1539" w:author="CMCC" w:date="2020-01-06T10:52:00Z"/>
                <w:rFonts w:ascii="Arial" w:hAnsi="Arial"/>
                <w:sz w:val="18"/>
              </w:rPr>
            </w:pPr>
            <m:oMathPara>
              <m:oMath>
                <m:r>
                  <w:ins w:id="1540" w:author="CMCC" w:date="2020-01-06T10:52:00Z">
                    <w:rPr>
                      <w:rFonts w:ascii="Cambria Math" w:hAnsi="Arial"/>
                      <w:sz w:val="18"/>
                    </w:rPr>
                    <m:t>M(T,</m:t>
                  </w:ins>
                </m:r>
                <m:r>
                  <w:ins w:id="1541" w:author="CMCC_3" w:date="2020-02-01T21:50:00Z">
                    <w:rPr>
                      <w:rFonts w:ascii="Cambria Math" w:hAnsi="Arial"/>
                      <w:sz w:val="18"/>
                    </w:rPr>
                    <m:t>qoslev</m:t>
                  </w:ins>
                </m:r>
                <m:r>
                  <w:ins w:id="1542" w:author="CMCC" w:date="2020-01-06T11:00:00Z">
                    <w:del w:id="1543" w:author="CMCC_3" w:date="2020-02-01T21:50:00Z">
                      <w:rPr>
                        <w:rFonts w:ascii="Cambria Math" w:hAnsi="Arial"/>
                        <w:sz w:val="18"/>
                      </w:rPr>
                      <m:t>dr</m:t>
                    </w:del>
                  </w:ins>
                </m:r>
                <m:r>
                  <w:ins w:id="1544" w:author="CMCC" w:date="2020-01-06T11:02:00Z">
                    <w:del w:id="1545" w:author="CMCC_3" w:date="2020-02-01T21:50:00Z">
                      <w:rPr>
                        <w:rFonts w:ascii="Cambria Math" w:hAnsi="Arial"/>
                        <w:sz w:val="18"/>
                      </w:rPr>
                      <m:t>b</m:t>
                    </w:del>
                  </w:ins>
                </m:r>
                <m:r>
                  <w:ins w:id="1546" w:author="CMCC" w:date="2020-01-07T10:54:00Z">
                    <w:del w:id="1547" w:author="CMCC_3" w:date="2020-02-01T21:50:00Z">
                      <w:rPr>
                        <w:rFonts w:ascii="Cambria Math" w:hAnsi="Arial"/>
                        <w:sz w:val="18"/>
                      </w:rPr>
                      <m:t>id</m:t>
                    </w:del>
                  </w:ins>
                </m:r>
                <m:r>
                  <w:ins w:id="1548" w:author="CMCC" w:date="2020-01-06T10:52:00Z">
                    <w:rPr>
                      <w:rFonts w:ascii="Cambria Math" w:hAnsi="Arial"/>
                      <w:sz w:val="18"/>
                    </w:rPr>
                    <m:t>)</m:t>
                  </w:ins>
                </m:r>
              </m:oMath>
            </m:oMathPara>
          </w:p>
        </w:tc>
        <w:tc>
          <w:tcPr>
            <w:tcW w:w="5035" w:type="dxa"/>
            <w:vAlign w:val="center"/>
          </w:tcPr>
          <w:p w14:paraId="15D6FF3C" w14:textId="1CDBB57A" w:rsidR="00EA38C9" w:rsidRPr="00EA38C9" w:rsidRDefault="00EA38C9" w:rsidP="005B32C8">
            <w:pPr>
              <w:keepNext/>
              <w:keepLines/>
              <w:spacing w:after="0"/>
              <w:rPr>
                <w:ins w:id="1549" w:author="CMCC" w:date="2020-01-06T10:52:00Z"/>
                <w:rFonts w:ascii="Arial" w:hAnsi="Arial" w:cs="Arial"/>
                <w:kern w:val="2"/>
                <w:sz w:val="18"/>
                <w:lang w:eastAsia="zh-CN"/>
              </w:rPr>
            </w:pPr>
            <w:ins w:id="1550" w:author="CMCC" w:date="2020-01-06T10:52:00Z">
              <w:r w:rsidRPr="00EA38C9">
                <w:rPr>
                  <w:rFonts w:ascii="Arial" w:hAnsi="Arial"/>
                  <w:sz w:val="18"/>
                  <w:lang w:eastAsia="ja-JP"/>
                </w:rPr>
                <w:t>Ratio of packets</w:t>
              </w:r>
              <w:r w:rsidRPr="00EA38C9">
                <w:rPr>
                  <w:rFonts w:ascii="Arial" w:hAnsi="Arial"/>
                  <w:sz w:val="18"/>
                  <w:lang w:eastAsia="zh-CN"/>
                </w:rPr>
                <w:t xml:space="preserve"> in UL per </w:t>
              </w:r>
            </w:ins>
            <w:ins w:id="1551" w:author="CMCC_3" w:date="2020-02-01T21:50:00Z">
              <w:r w:rsidR="00067A4C">
                <w:rPr>
                  <w:rFonts w:ascii="Arial" w:hAnsi="Arial"/>
                  <w:sz w:val="18"/>
                  <w:lang w:eastAsia="zh-CN"/>
                </w:rPr>
                <w:t>QoS level</w:t>
              </w:r>
            </w:ins>
            <w:ins w:id="1552" w:author="CMCC" w:date="2020-01-06T10:54:00Z">
              <w:del w:id="1553" w:author="CMCC_3" w:date="2020-02-01T21:50:00Z">
                <w:r w:rsidR="006A0358" w:rsidDel="00067A4C">
                  <w:rPr>
                    <w:rFonts w:ascii="Arial" w:hAnsi="Arial"/>
                    <w:sz w:val="18"/>
                    <w:lang w:eastAsia="zh-CN"/>
                  </w:rPr>
                  <w:delText>DRB</w:delText>
                </w:r>
              </w:del>
            </w:ins>
            <w:ins w:id="1554" w:author="CMCC" w:date="2020-01-06T10:52:00Z">
              <w:r w:rsidRPr="00EA38C9">
                <w:rPr>
                  <w:rFonts w:ascii="Arial" w:hAnsi="Arial"/>
                  <w:sz w:val="18"/>
                  <w:lang w:eastAsia="ja-JP"/>
                </w:rPr>
                <w:t xml:space="preserve"> exceeding the configured delay threshold among the UL PDCP SDUs transmitted</w:t>
              </w:r>
              <w:r w:rsidRPr="00EA38C9">
                <w:rPr>
                  <w:rFonts w:ascii="Arial" w:hAnsi="Arial"/>
                  <w:sz w:val="18"/>
                  <w:lang w:eastAsia="zh-CN"/>
                </w:rPr>
                <w:t>.</w:t>
              </w:r>
            </w:ins>
          </w:p>
        </w:tc>
      </w:tr>
      <w:tr w:rsidR="00EA38C9" w:rsidRPr="006A0358" w14:paraId="6E4DF831" w14:textId="77777777" w:rsidTr="005B32C8">
        <w:trPr>
          <w:trHeight w:val="179"/>
          <w:jc w:val="center"/>
          <w:ins w:id="1555" w:author="CMCC" w:date="2020-01-06T10:52:00Z"/>
        </w:trPr>
        <w:tc>
          <w:tcPr>
            <w:tcW w:w="1838" w:type="dxa"/>
            <w:vAlign w:val="center"/>
          </w:tcPr>
          <w:p w14:paraId="4E608FCC" w14:textId="4407C254" w:rsidR="00EA38C9" w:rsidRPr="00EA38C9" w:rsidRDefault="00EA38C9" w:rsidP="005B32C8">
            <w:pPr>
              <w:keepNext/>
              <w:keepLines/>
              <w:spacing w:after="0"/>
              <w:rPr>
                <w:ins w:id="1556" w:author="CMCC" w:date="2020-01-06T10:52:00Z"/>
                <w:rFonts w:ascii="Arial" w:hAnsi="Arial"/>
                <w:sz w:val="18"/>
              </w:rPr>
            </w:pPr>
            <m:oMathPara>
              <m:oMath>
                <m:r>
                  <w:ins w:id="1557" w:author="CMCC" w:date="2020-01-06T10:52:00Z">
                    <w:rPr>
                      <w:rFonts w:ascii="Cambria Math" w:hAnsi="Arial"/>
                      <w:sz w:val="18"/>
                    </w:rPr>
                    <m:t>nExcess(T,</m:t>
                  </w:ins>
                </m:r>
                <m:r>
                  <w:ins w:id="1558" w:author="CMCC_3" w:date="2020-02-01T21:50:00Z">
                    <w:rPr>
                      <w:rFonts w:ascii="Cambria Math" w:hAnsi="Arial"/>
                      <w:sz w:val="18"/>
                    </w:rPr>
                    <m:t>qoslev</m:t>
                  </w:ins>
                </m:r>
                <m:r>
                  <w:ins w:id="1559" w:author="CMCC" w:date="2020-01-06T11:00:00Z">
                    <w:del w:id="1560" w:author="CMCC_3" w:date="2020-02-01T21:50:00Z">
                      <w:rPr>
                        <w:rFonts w:ascii="Cambria Math" w:hAnsi="Arial"/>
                        <w:sz w:val="18"/>
                      </w:rPr>
                      <m:t>drb</m:t>
                    </w:del>
                  </w:ins>
                </m:r>
                <m:r>
                  <w:ins w:id="1561" w:author="CMCC" w:date="2020-01-07T10:56:00Z">
                    <w:del w:id="1562" w:author="CMCC_3" w:date="2020-02-01T21:50:00Z">
                      <w:rPr>
                        <w:rFonts w:ascii="Cambria Math" w:hAnsi="Arial"/>
                        <w:sz w:val="18"/>
                      </w:rPr>
                      <m:t>id</m:t>
                    </w:del>
                  </w:ins>
                </m:r>
                <m:r>
                  <w:ins w:id="1563" w:author="CMCC" w:date="2020-01-06T10:52:00Z">
                    <w:rPr>
                      <w:rFonts w:ascii="Cambria Math" w:hAnsi="Arial"/>
                      <w:sz w:val="18"/>
                    </w:rPr>
                    <m:t>)</m:t>
                  </w:ins>
                </m:r>
              </m:oMath>
            </m:oMathPara>
          </w:p>
        </w:tc>
        <w:tc>
          <w:tcPr>
            <w:tcW w:w="5035" w:type="dxa"/>
            <w:vAlign w:val="center"/>
          </w:tcPr>
          <w:p w14:paraId="6979520F" w14:textId="2FF738A3" w:rsidR="00EA38C9" w:rsidRPr="00EA38C9" w:rsidRDefault="00EA38C9">
            <w:pPr>
              <w:rPr>
                <w:ins w:id="1564" w:author="CMCC" w:date="2020-01-06T10:52:00Z"/>
                <w:rFonts w:ascii="Arial" w:hAnsi="Arial"/>
                <w:sz w:val="18"/>
                <w:lang w:eastAsia="zh-CN"/>
              </w:rPr>
              <w:pPrChange w:id="1565" w:author="CMCC_3" w:date="2020-02-01T21:50:00Z">
                <w:pPr>
                  <w:keepNext/>
                  <w:keepLines/>
                  <w:spacing w:after="0"/>
                </w:pPr>
              </w:pPrChange>
            </w:pPr>
            <w:ins w:id="1566" w:author="CMCC" w:date="2020-01-06T10:52:00Z">
              <w:r w:rsidRPr="00EA38C9">
                <w:rPr>
                  <w:rFonts w:ascii="Arial" w:hAnsi="Arial"/>
                  <w:sz w:val="18"/>
                  <w:lang w:eastAsia="ja-JP"/>
                </w:rPr>
                <w:t xml:space="preserve">Number of PDCP SDUs </w:t>
              </w:r>
              <w:r w:rsidRPr="00EA38C9">
                <w:rPr>
                  <w:rFonts w:ascii="Arial" w:eastAsia="MS Mincho" w:hAnsi="Arial" w:cs="Arial"/>
                  <w:kern w:val="2"/>
                  <w:sz w:val="18"/>
                </w:rPr>
                <w:t xml:space="preserve">of a data radio bearer with </w:t>
              </w:r>
            </w:ins>
            <w:ins w:id="1567" w:author="CMCC" w:date="2020-01-06T10:55:00Z">
              <w:del w:id="1568" w:author="CMCC_3" w:date="2020-02-01T21:50:00Z">
                <w:r w:rsidR="006A0358" w:rsidDel="0020329E">
                  <w:rPr>
                    <w:rFonts w:ascii="Arial" w:eastAsia="MS Mincho" w:hAnsi="Arial" w:cs="Arial"/>
                    <w:kern w:val="2"/>
                    <w:sz w:val="18"/>
                  </w:rPr>
                  <w:delText>DRB</w:delText>
                </w:r>
              </w:del>
            </w:ins>
            <w:ins w:id="1569" w:author="CMCC" w:date="2020-01-07T10:57:00Z">
              <w:del w:id="1570" w:author="CMCC_3" w:date="2020-02-01T21:50:00Z">
                <w:r w:rsidR="00347DEC" w:rsidDel="0020329E">
                  <w:rPr>
                    <w:rFonts w:ascii="Arial" w:eastAsia="MS Mincho" w:hAnsi="Arial" w:cs="Arial"/>
                    <w:kern w:val="2"/>
                    <w:sz w:val="18"/>
                  </w:rPr>
                  <w:delText xml:space="preserve"> I</w:delText>
                </w:r>
              </w:del>
            </w:ins>
            <w:ins w:id="1571" w:author="CMCC" w:date="2020-01-07T11:09:00Z">
              <w:del w:id="1572" w:author="CMCC_3" w:date="2020-02-01T21:50:00Z">
                <w:r w:rsidR="00CC27DE" w:rsidDel="0020329E">
                  <w:rPr>
                    <w:rFonts w:ascii="Arial" w:eastAsia="MS Mincho" w:hAnsi="Arial" w:cs="Arial"/>
                    <w:kern w:val="2"/>
                    <w:sz w:val="18"/>
                  </w:rPr>
                  <w:delText>D</w:delText>
                </w:r>
              </w:del>
            </w:ins>
            <w:ins w:id="1573" w:author="CMCC_3" w:date="2020-02-01T21:50:00Z">
              <w:r w:rsidR="0020329E">
                <w:rPr>
                  <w:rFonts w:ascii="Arial" w:eastAsia="MS Mincho" w:hAnsi="Arial" w:cs="Arial"/>
                  <w:kern w:val="2"/>
                  <w:sz w:val="18"/>
                </w:rPr>
                <w:t>QoS level</w:t>
              </w:r>
            </w:ins>
            <w:ins w:id="1574" w:author="CMCC" w:date="2020-01-06T10:52:00Z">
              <w:r w:rsidRPr="00EA38C9">
                <w:rPr>
                  <w:rFonts w:ascii="Arial" w:eastAsia="MS Mincho" w:hAnsi="Arial" w:cs="Arial"/>
                  <w:kern w:val="2"/>
                  <w:sz w:val="18"/>
                </w:rPr>
                <w:t xml:space="preserve"> = </w:t>
              </w:r>
            </w:ins>
            <m:oMath>
              <m:r>
                <w:ins w:id="1575" w:author="CMCC_3" w:date="2020-02-01T21:51:00Z">
                  <w:rPr>
                    <w:rFonts w:ascii="Cambria Math" w:eastAsia="MS Mincho" w:hAnsi="Cambria Math" w:cs="Arial"/>
                    <w:kern w:val="2"/>
                    <w:sz w:val="18"/>
                  </w:rPr>
                  <m:t>qoslev</m:t>
                </w:ins>
              </m:r>
              <m:r>
                <w:ins w:id="1576" w:author="CMCC" w:date="2020-01-06T11:01:00Z">
                  <w:del w:id="1577" w:author="CMCC_3" w:date="2020-02-01T21:51:00Z">
                    <w:rPr>
                      <w:rFonts w:ascii="Cambria Math" w:eastAsia="MS Mincho" w:hAnsi="Cambria Math" w:cs="Arial"/>
                      <w:kern w:val="2"/>
                      <w:sz w:val="18"/>
                    </w:rPr>
                    <m:t>drb</m:t>
                  </w:del>
                </w:ins>
              </m:r>
              <m:r>
                <w:ins w:id="1578" w:author="CMCC" w:date="2020-01-07T10:57:00Z">
                  <w:del w:id="1579" w:author="CMCC_3" w:date="2020-02-01T21:51:00Z">
                    <w:rPr>
                      <w:rFonts w:ascii="Cambria Math" w:eastAsia="MS Mincho" w:hAnsi="Cambria Math" w:cs="Arial"/>
                      <w:kern w:val="2"/>
                      <w:sz w:val="18"/>
                    </w:rPr>
                    <m:t>id</m:t>
                  </w:del>
                </w:ins>
              </m:r>
            </m:oMath>
            <w:ins w:id="1580" w:author="CMCC" w:date="2020-01-06T10:52:00Z">
              <w:r w:rsidRPr="00EA38C9">
                <w:rPr>
                  <w:rFonts w:ascii="Arial" w:hAnsi="Arial"/>
                  <w:sz w:val="18"/>
                  <w:lang w:eastAsia="zh-CN"/>
                </w:rPr>
                <w:t>,</w:t>
              </w:r>
              <w:r w:rsidRPr="00EA38C9">
                <w:rPr>
                  <w:rFonts w:ascii="Arial" w:hAnsi="Arial"/>
                  <w:sz w:val="18"/>
                  <w:lang w:eastAsia="ja-JP"/>
                </w:rPr>
                <w:t xml:space="preserve">for which ULdelay </w:t>
              </w:r>
              <m:oMath>
                <m:r>
                  <w:rPr>
                    <w:rFonts w:ascii="Cambria Math" w:hAnsi="Arial"/>
                    <w:sz w:val="18"/>
                  </w:rPr>
                  <m:t>tULdelay(i,</m:t>
                </m:r>
              </m:oMath>
            </w:ins>
            <m:oMath>
              <m:r>
                <w:ins w:id="1581" w:author="CMCC_3" w:date="2020-02-01T21:51:00Z">
                  <w:rPr>
                    <w:rFonts w:ascii="Cambria Math" w:hAnsi="Arial"/>
                    <w:sz w:val="18"/>
                  </w:rPr>
                  <m:t>qoslev</m:t>
                </w:ins>
              </m:r>
              <m:r>
                <w:ins w:id="1582" w:author="CMCC" w:date="2020-01-06T11:01:00Z">
                  <w:del w:id="1583" w:author="CMCC_3" w:date="2020-02-01T21:51:00Z">
                    <w:rPr>
                      <w:rFonts w:ascii="Cambria Math" w:hAnsi="Arial"/>
                      <w:sz w:val="18"/>
                    </w:rPr>
                    <m:t>drb</m:t>
                  </w:del>
                </w:ins>
              </m:r>
              <m:r>
                <w:ins w:id="1584" w:author="CMCC" w:date="2020-01-07T10:57:00Z">
                  <w:del w:id="1585" w:author="CMCC_3" w:date="2020-02-01T21:51:00Z">
                    <w:rPr>
                      <w:rFonts w:ascii="Cambria Math" w:hAnsi="Arial"/>
                      <w:sz w:val="18"/>
                    </w:rPr>
                    <m:t>id</m:t>
                  </w:del>
                </w:ins>
              </m:r>
              <m:r>
                <w:ins w:id="1586" w:author="CMCC" w:date="2020-01-06T10:52:00Z">
                  <w:rPr>
                    <w:rFonts w:ascii="Cambria Math" w:hAnsi="Arial"/>
                    <w:sz w:val="18"/>
                  </w:rPr>
                  <m:t>)</m:t>
                </w:ins>
              </m:r>
            </m:oMath>
            <w:ins w:id="1587" w:author="CMCC" w:date="2020-01-06T10:52:00Z">
              <w:r w:rsidRPr="00EA38C9">
                <w:rPr>
                  <w:rFonts w:ascii="Arial" w:hAnsi="Arial"/>
                  <w:sz w:val="18"/>
                  <w:lang w:eastAsia="ja-JP"/>
                </w:rPr>
                <w:t xml:space="preserve">exceeded the configured </w:t>
              </w:r>
              <w:r w:rsidRPr="00EA38C9">
                <w:rPr>
                  <w:rFonts w:ascii="Arial" w:hAnsi="Arial"/>
                  <w:i/>
                  <w:sz w:val="18"/>
                  <w:lang w:eastAsia="ja-JP"/>
                </w:rPr>
                <w:t>delayThreshold</w:t>
              </w:r>
              <w:r w:rsidRPr="00EA38C9">
                <w:rPr>
                  <w:rFonts w:ascii="Arial" w:hAnsi="Arial"/>
                  <w:sz w:val="18"/>
                  <w:lang w:eastAsia="ja-JP"/>
                </w:rPr>
                <w:t xml:space="preserve"> as defined in TS 38.331 [</w:t>
              </w:r>
            </w:ins>
            <w:ins w:id="1588" w:author="CMCC" w:date="2020-01-06T10:59:00Z">
              <w:r w:rsidR="002D0ACC">
                <w:rPr>
                  <w:rFonts w:ascii="Arial" w:hAnsi="Arial"/>
                  <w:sz w:val="18"/>
                  <w:lang w:eastAsia="ja-JP"/>
                </w:rPr>
                <w:t>3</w:t>
              </w:r>
            </w:ins>
            <w:ins w:id="1589" w:author="CMCC" w:date="2020-01-06T10:52:00Z">
              <w:r w:rsidRPr="00EA38C9">
                <w:rPr>
                  <w:rFonts w:ascii="Arial" w:hAnsi="Arial"/>
                  <w:sz w:val="18"/>
                  <w:lang w:eastAsia="ja-JP"/>
                </w:rPr>
                <w:t>] during the time period T</w:t>
              </w:r>
              <w:r w:rsidRPr="00EA38C9">
                <w:rPr>
                  <w:rFonts w:ascii="Arial" w:hAnsi="Arial"/>
                  <w:sz w:val="18"/>
                  <w:lang w:eastAsia="zh-CN"/>
                </w:rPr>
                <w:t>.</w:t>
              </w:r>
            </w:ins>
          </w:p>
        </w:tc>
      </w:tr>
      <w:tr w:rsidR="00EA38C9" w:rsidRPr="00EA38C9" w14:paraId="3D70C47D" w14:textId="77777777" w:rsidTr="005B32C8">
        <w:trPr>
          <w:trHeight w:val="179"/>
          <w:jc w:val="center"/>
          <w:ins w:id="1590" w:author="CMCC" w:date="2020-01-06T10:52:00Z"/>
        </w:trPr>
        <w:tc>
          <w:tcPr>
            <w:tcW w:w="1838" w:type="dxa"/>
            <w:vAlign w:val="center"/>
          </w:tcPr>
          <w:p w14:paraId="40375B79" w14:textId="1DFCDD13" w:rsidR="00EA38C9" w:rsidRPr="00EA38C9" w:rsidRDefault="00EA38C9" w:rsidP="005B32C8">
            <w:pPr>
              <w:keepNext/>
              <w:keepLines/>
              <w:spacing w:after="0"/>
              <w:rPr>
                <w:ins w:id="1591" w:author="CMCC" w:date="2020-01-06T10:52:00Z"/>
                <w:rFonts w:ascii="Arial" w:hAnsi="Arial"/>
                <w:sz w:val="18"/>
              </w:rPr>
            </w:pPr>
            <m:oMathPara>
              <m:oMath>
                <m:r>
                  <w:ins w:id="1592" w:author="CMCC" w:date="2020-01-06T10:52:00Z">
                    <w:rPr>
                      <w:rFonts w:ascii="Cambria Math" w:hAnsi="Arial"/>
                      <w:sz w:val="18"/>
                    </w:rPr>
                    <m:t>nTotal(T,</m:t>
                  </w:ins>
                </m:r>
                <m:r>
                  <w:ins w:id="1593" w:author="CMCC_3" w:date="2020-02-01T21:51:00Z">
                    <w:rPr>
                      <w:rFonts w:ascii="Cambria Math" w:hAnsi="Arial"/>
                      <w:sz w:val="18"/>
                    </w:rPr>
                    <m:t>qoslev</m:t>
                  </w:ins>
                </m:r>
                <m:r>
                  <w:ins w:id="1594" w:author="CMCC" w:date="2020-01-06T11:00:00Z">
                    <w:del w:id="1595" w:author="CMCC_3" w:date="2020-02-01T21:51:00Z">
                      <w:rPr>
                        <w:rFonts w:ascii="Cambria Math" w:hAnsi="Arial"/>
                        <w:sz w:val="18"/>
                      </w:rPr>
                      <m:t>d</m:t>
                    </w:del>
                  </w:ins>
                </m:r>
                <m:r>
                  <w:ins w:id="1596" w:author="CMCC" w:date="2020-01-06T11:01:00Z">
                    <w:del w:id="1597" w:author="CMCC_3" w:date="2020-02-01T21:51:00Z">
                      <w:rPr>
                        <w:rFonts w:ascii="Cambria Math" w:hAnsi="Arial"/>
                        <w:sz w:val="18"/>
                      </w:rPr>
                      <m:t>rb</m:t>
                    </w:del>
                  </w:ins>
                </m:r>
                <m:r>
                  <w:ins w:id="1598" w:author="CMCC" w:date="2020-01-07T11:18:00Z">
                    <w:del w:id="1599" w:author="CMCC_3" w:date="2020-02-01T21:51:00Z">
                      <w:rPr>
                        <w:rFonts w:ascii="Cambria Math" w:hAnsi="Arial"/>
                        <w:sz w:val="18"/>
                      </w:rPr>
                      <m:t>id</m:t>
                    </w:del>
                  </w:ins>
                </m:r>
                <m:r>
                  <w:ins w:id="1600" w:author="CMCC" w:date="2020-01-06T10:52:00Z">
                    <w:rPr>
                      <w:rFonts w:ascii="Cambria Math" w:hAnsi="Arial"/>
                      <w:sz w:val="18"/>
                    </w:rPr>
                    <m:t>)</m:t>
                  </w:ins>
                </m:r>
              </m:oMath>
            </m:oMathPara>
          </w:p>
        </w:tc>
        <w:tc>
          <w:tcPr>
            <w:tcW w:w="5035" w:type="dxa"/>
            <w:vAlign w:val="center"/>
          </w:tcPr>
          <w:p w14:paraId="26BD0B8C" w14:textId="4F06B0B8" w:rsidR="00EA38C9" w:rsidRPr="00EA38C9" w:rsidRDefault="00EA38C9" w:rsidP="005B32C8">
            <w:pPr>
              <w:keepNext/>
              <w:keepLines/>
              <w:spacing w:after="0"/>
              <w:rPr>
                <w:ins w:id="1601" w:author="CMCC" w:date="2020-01-06T10:52:00Z"/>
                <w:rFonts w:ascii="Arial" w:hAnsi="Arial"/>
                <w:sz w:val="18"/>
                <w:lang w:eastAsia="zh-CN"/>
              </w:rPr>
            </w:pPr>
            <w:ins w:id="1602" w:author="CMCC" w:date="2020-01-06T10:52:00Z">
              <w:r w:rsidRPr="00EA38C9">
                <w:rPr>
                  <w:rFonts w:ascii="Arial" w:hAnsi="Arial"/>
                  <w:sz w:val="18"/>
                  <w:lang w:eastAsia="ja-JP"/>
                </w:rPr>
                <w:t>Number of PDCP SDUs</w:t>
              </w:r>
              <w:r w:rsidRPr="00EA38C9">
                <w:rPr>
                  <w:rFonts w:ascii="Arial" w:hAnsi="Arial"/>
                  <w:sz w:val="18"/>
                  <w:lang w:eastAsia="zh-CN"/>
                </w:rPr>
                <w:t xml:space="preserve"> </w:t>
              </w:r>
              <w:r w:rsidRPr="00EA38C9">
                <w:rPr>
                  <w:rFonts w:ascii="Arial" w:eastAsia="MS Mincho" w:hAnsi="Arial" w:cs="Arial"/>
                  <w:kern w:val="2"/>
                  <w:sz w:val="18"/>
                </w:rPr>
                <w:t xml:space="preserve">of a data radio bearer with </w:t>
              </w:r>
            </w:ins>
            <w:ins w:id="1603" w:author="CMCC_3" w:date="2020-02-01T21:51:00Z">
              <w:r w:rsidR="0020329E">
                <w:rPr>
                  <w:rFonts w:ascii="Arial" w:eastAsia="MS Mincho" w:hAnsi="Arial" w:cs="Arial"/>
                  <w:kern w:val="2"/>
                  <w:sz w:val="18"/>
                </w:rPr>
                <w:t>QoS level</w:t>
              </w:r>
            </w:ins>
            <w:ins w:id="1604" w:author="CMCC" w:date="2020-01-06T11:01:00Z">
              <w:del w:id="1605" w:author="CMCC_3" w:date="2020-02-01T21:51:00Z">
                <w:r w:rsidR="002D0ACC" w:rsidDel="0020329E">
                  <w:rPr>
                    <w:rFonts w:ascii="Arial" w:eastAsia="MS Mincho" w:hAnsi="Arial" w:cs="Arial"/>
                    <w:kern w:val="2"/>
                    <w:sz w:val="18"/>
                  </w:rPr>
                  <w:delText>DRB</w:delText>
                </w:r>
              </w:del>
            </w:ins>
            <w:ins w:id="1606" w:author="CMCC" w:date="2020-01-07T11:19:00Z">
              <w:del w:id="1607" w:author="CMCC_3" w:date="2020-02-01T21:51:00Z">
                <w:r w:rsidR="00621C27" w:rsidDel="0020329E">
                  <w:rPr>
                    <w:rFonts w:ascii="Arial" w:eastAsia="MS Mincho" w:hAnsi="Arial" w:cs="Arial"/>
                    <w:kern w:val="2"/>
                    <w:sz w:val="18"/>
                  </w:rPr>
                  <w:delText xml:space="preserve"> ID</w:delText>
                </w:r>
              </w:del>
            </w:ins>
            <w:ins w:id="1608" w:author="CMCC" w:date="2020-01-06T10:52:00Z">
              <w:r w:rsidRPr="00EA38C9">
                <w:rPr>
                  <w:rFonts w:ascii="Arial" w:eastAsia="MS Mincho" w:hAnsi="Arial" w:cs="Arial"/>
                  <w:kern w:val="2"/>
                  <w:sz w:val="18"/>
                </w:rPr>
                <w:t xml:space="preserve"> = </w:t>
              </w:r>
            </w:ins>
            <m:oMath>
              <m:r>
                <w:ins w:id="1609" w:author="CMCC_3" w:date="2020-02-01T21:51:00Z">
                  <w:rPr>
                    <w:rFonts w:ascii="Cambria Math" w:eastAsia="MS Mincho" w:hAnsi="Cambria Math" w:cs="Arial"/>
                    <w:kern w:val="2"/>
                    <w:sz w:val="18"/>
                  </w:rPr>
                  <m:t>qoslev</m:t>
                </w:ins>
              </m:r>
              <m:r>
                <w:ins w:id="1610" w:author="CMCC" w:date="2020-01-06T11:01:00Z">
                  <w:del w:id="1611" w:author="CMCC_3" w:date="2020-02-01T21:51:00Z">
                    <w:rPr>
                      <w:rFonts w:ascii="Cambria Math" w:eastAsia="MS Mincho" w:hAnsi="Cambria Math" w:cs="Arial"/>
                      <w:kern w:val="2"/>
                      <w:sz w:val="18"/>
                    </w:rPr>
                    <m:t>drb</m:t>
                  </w:del>
                </w:ins>
              </m:r>
              <m:r>
                <w:ins w:id="1612" w:author="CMCC" w:date="2020-01-07T11:19:00Z">
                  <w:del w:id="1613" w:author="CMCC_3" w:date="2020-02-01T21:51:00Z">
                    <w:rPr>
                      <w:rFonts w:ascii="Cambria Math" w:eastAsia="MS Mincho" w:hAnsi="Cambria Math" w:cs="Arial"/>
                      <w:kern w:val="2"/>
                      <w:sz w:val="18"/>
                    </w:rPr>
                    <m:t>id</m:t>
                  </w:del>
                </w:ins>
              </m:r>
            </m:oMath>
            <w:ins w:id="1614" w:author="CMCC" w:date="2020-01-06T10:52:00Z">
              <w:r w:rsidRPr="00EA38C9">
                <w:rPr>
                  <w:rFonts w:ascii="Arial" w:hAnsi="Arial"/>
                  <w:sz w:val="18"/>
                  <w:lang w:eastAsia="zh-CN"/>
                </w:rPr>
                <w:t>,</w:t>
              </w:r>
              <w:r w:rsidRPr="00EA38C9">
                <w:rPr>
                  <w:rFonts w:ascii="Arial" w:hAnsi="Arial"/>
                  <w:sz w:val="18"/>
                  <w:lang w:eastAsia="ja-JP"/>
                </w:rPr>
                <w:t xml:space="preserve"> for which at least a part of SDU was transmitted during the time period T</w:t>
              </w:r>
              <w:r w:rsidRPr="00EA38C9">
                <w:rPr>
                  <w:rFonts w:ascii="Arial" w:hAnsi="Arial"/>
                  <w:sz w:val="18"/>
                  <w:lang w:eastAsia="zh-CN"/>
                </w:rPr>
                <w:t>.</w:t>
              </w:r>
            </w:ins>
          </w:p>
        </w:tc>
      </w:tr>
      <w:tr w:rsidR="00EA38C9" w:rsidRPr="00EA38C9" w14:paraId="71CA9CEF" w14:textId="77777777" w:rsidTr="005B32C8">
        <w:trPr>
          <w:trHeight w:val="179"/>
          <w:jc w:val="center"/>
          <w:ins w:id="1615" w:author="CMCC" w:date="2020-01-06T10:52:00Z"/>
        </w:trPr>
        <w:tc>
          <w:tcPr>
            <w:tcW w:w="1838" w:type="dxa"/>
            <w:vAlign w:val="center"/>
          </w:tcPr>
          <w:p w14:paraId="2A2EC5F4" w14:textId="361627E1" w:rsidR="00EA38C9" w:rsidRPr="00EA38C9" w:rsidRDefault="00EA38C9" w:rsidP="005B32C8">
            <w:pPr>
              <w:keepNext/>
              <w:keepLines/>
              <w:spacing w:after="0"/>
              <w:rPr>
                <w:ins w:id="1616" w:author="CMCC" w:date="2020-01-06T10:52:00Z"/>
                <w:rFonts w:ascii="Arial" w:hAnsi="Arial"/>
                <w:sz w:val="18"/>
              </w:rPr>
            </w:pPr>
            <m:oMathPara>
              <m:oMath>
                <m:r>
                  <w:ins w:id="1617" w:author="CMCC" w:date="2020-01-06T10:52:00Z">
                    <w:rPr>
                      <w:rFonts w:ascii="Cambria Math" w:hAnsi="Arial"/>
                      <w:sz w:val="18"/>
                    </w:rPr>
                    <m:t xml:space="preserve"> tULdelay(i,</m:t>
                  </w:ins>
                </m:r>
                <m:r>
                  <w:ins w:id="1618" w:author="CMCC_3" w:date="2020-02-01T21:52:00Z">
                    <w:rPr>
                      <w:rFonts w:ascii="Cambria Math" w:hAnsi="Arial"/>
                      <w:sz w:val="18"/>
                    </w:rPr>
                    <m:t>qoslev</m:t>
                  </w:ins>
                </m:r>
                <m:r>
                  <w:ins w:id="1619" w:author="CMCC" w:date="2020-01-06T11:02:00Z">
                    <w:del w:id="1620" w:author="CMCC_3" w:date="2020-02-01T21:52:00Z">
                      <w:rPr>
                        <w:rFonts w:ascii="Cambria Math" w:hAnsi="Arial"/>
                        <w:sz w:val="18"/>
                      </w:rPr>
                      <m:t>drb</m:t>
                    </w:del>
                  </w:ins>
                </m:r>
                <m:r>
                  <w:ins w:id="1621" w:author="CMCC" w:date="2020-01-07T11:19:00Z">
                    <w:del w:id="1622" w:author="CMCC_3" w:date="2020-02-01T21:52:00Z">
                      <w:rPr>
                        <w:rFonts w:ascii="Cambria Math" w:hAnsi="Arial"/>
                        <w:sz w:val="18"/>
                      </w:rPr>
                      <m:t>id</m:t>
                    </w:del>
                  </w:ins>
                </m:r>
                <m:r>
                  <w:ins w:id="1623" w:author="CMCC" w:date="2020-01-06T10:52:00Z">
                    <w:rPr>
                      <w:rFonts w:ascii="Cambria Math" w:hAnsi="Arial"/>
                      <w:sz w:val="18"/>
                    </w:rPr>
                    <m:t>)</m:t>
                  </w:ins>
                </m:r>
              </m:oMath>
            </m:oMathPara>
          </w:p>
        </w:tc>
        <w:tc>
          <w:tcPr>
            <w:tcW w:w="5035" w:type="dxa"/>
            <w:vAlign w:val="center"/>
          </w:tcPr>
          <w:p w14:paraId="5F6CF39C" w14:textId="64108E23" w:rsidR="00EA38C9" w:rsidRPr="00EA38C9" w:rsidRDefault="00EA38C9" w:rsidP="005B32C8">
            <w:pPr>
              <w:keepNext/>
              <w:keepLines/>
              <w:spacing w:after="0"/>
              <w:rPr>
                <w:ins w:id="1624" w:author="CMCC" w:date="2020-01-06T10:52:00Z"/>
                <w:rFonts w:ascii="Arial" w:hAnsi="Arial" w:cs="Arial"/>
                <w:kern w:val="2"/>
                <w:sz w:val="18"/>
                <w:lang w:eastAsia="zh-CN"/>
              </w:rPr>
            </w:pPr>
            <w:ins w:id="1625" w:author="CMCC" w:date="2020-01-06T10:52:00Z">
              <w:r w:rsidRPr="00EA38C9">
                <w:rPr>
                  <w:rFonts w:ascii="Arial" w:hAnsi="Arial"/>
                  <w:sz w:val="18"/>
                  <w:lang w:eastAsia="ja-JP"/>
                </w:rPr>
                <w:t>Queuing delay observed at the UE PDCP layer from packet arrival at PDCP upper SAP until the packet starts to be delivered to RLC</w:t>
              </w:r>
              <w:r w:rsidRPr="00EA38C9">
                <w:rPr>
                  <w:rFonts w:ascii="Arial" w:hAnsi="Arial"/>
                  <w:sz w:val="18"/>
                  <w:lang w:eastAsia="zh-CN"/>
                </w:rPr>
                <w:t>, the packet belongs to</w:t>
              </w:r>
              <w:r w:rsidRPr="00EA38C9">
                <w:rPr>
                  <w:rFonts w:ascii="Arial" w:eastAsia="MS Mincho" w:hAnsi="Arial" w:cs="Arial"/>
                  <w:kern w:val="2"/>
                  <w:sz w:val="18"/>
                </w:rPr>
                <w:t xml:space="preserve"> a data radio bearer with </w:t>
              </w:r>
            </w:ins>
            <w:ins w:id="1626" w:author="CMCC_3" w:date="2020-02-01T21:52:00Z">
              <w:r w:rsidR="0020329E">
                <w:rPr>
                  <w:rFonts w:ascii="Arial" w:eastAsia="MS Mincho" w:hAnsi="Arial" w:cs="Arial"/>
                  <w:kern w:val="2"/>
                  <w:sz w:val="18"/>
                </w:rPr>
                <w:t>QoS level</w:t>
              </w:r>
            </w:ins>
            <w:ins w:id="1627" w:author="CMCC" w:date="2020-01-06T11:02:00Z">
              <w:del w:id="1628" w:author="CMCC_3" w:date="2020-02-01T21:52:00Z">
                <w:r w:rsidR="002D0ACC" w:rsidDel="0020329E">
                  <w:rPr>
                    <w:rFonts w:ascii="Arial" w:eastAsia="MS Mincho" w:hAnsi="Arial" w:cs="Arial"/>
                    <w:kern w:val="2"/>
                    <w:sz w:val="18"/>
                  </w:rPr>
                  <w:delText>DRB</w:delText>
                </w:r>
              </w:del>
            </w:ins>
            <w:ins w:id="1629" w:author="CMCC" w:date="2020-01-07T11:19:00Z">
              <w:del w:id="1630" w:author="CMCC_3" w:date="2020-02-01T21:52:00Z">
                <w:r w:rsidR="00621C27" w:rsidDel="0020329E">
                  <w:rPr>
                    <w:rFonts w:ascii="Arial" w:eastAsia="MS Mincho" w:hAnsi="Arial" w:cs="Arial"/>
                    <w:kern w:val="2"/>
                    <w:sz w:val="18"/>
                  </w:rPr>
                  <w:delText xml:space="preserve"> ID</w:delText>
                </w:r>
              </w:del>
            </w:ins>
            <w:ins w:id="1631" w:author="CMCC" w:date="2020-01-06T10:52:00Z">
              <w:r w:rsidRPr="00EA38C9">
                <w:rPr>
                  <w:rFonts w:ascii="Arial" w:eastAsia="MS Mincho" w:hAnsi="Arial" w:cs="Arial"/>
                  <w:kern w:val="2"/>
                  <w:sz w:val="18"/>
                </w:rPr>
                <w:t xml:space="preserve"> = </w:t>
              </w:r>
            </w:ins>
            <m:oMath>
              <m:r>
                <w:ins w:id="1632" w:author="CMCC_3" w:date="2020-02-01T21:52:00Z">
                  <w:rPr>
                    <w:rFonts w:ascii="Cambria Math" w:eastAsia="MS Mincho" w:hAnsi="Cambria Math" w:cs="Arial"/>
                    <w:kern w:val="2"/>
                    <w:sz w:val="18"/>
                  </w:rPr>
                  <m:t>qoslev</m:t>
                </w:ins>
              </m:r>
              <m:r>
                <w:ins w:id="1633" w:author="CMCC" w:date="2020-01-06T11:02:00Z">
                  <w:del w:id="1634" w:author="CMCC_3" w:date="2020-02-01T21:52:00Z">
                    <w:rPr>
                      <w:rFonts w:ascii="Cambria Math" w:eastAsia="MS Mincho" w:hAnsi="Cambria Math" w:cs="Arial"/>
                      <w:kern w:val="2"/>
                      <w:sz w:val="18"/>
                    </w:rPr>
                    <m:t>drb</m:t>
                  </w:del>
                </w:ins>
              </m:r>
              <m:r>
                <w:ins w:id="1635" w:author="CMCC" w:date="2020-01-07T11:19:00Z">
                  <w:del w:id="1636" w:author="CMCC_3" w:date="2020-02-01T21:52:00Z">
                    <w:rPr>
                      <w:rFonts w:ascii="Cambria Math" w:eastAsia="MS Mincho" w:hAnsi="Cambria Math" w:cs="Arial"/>
                      <w:kern w:val="2"/>
                      <w:sz w:val="18"/>
                    </w:rPr>
                    <m:t>id</m:t>
                  </w:del>
                </w:ins>
              </m:r>
            </m:oMath>
            <w:ins w:id="1637" w:author="CMCC" w:date="2020-01-06T10:52:00Z">
              <w:r w:rsidRPr="00EA38C9">
                <w:rPr>
                  <w:rFonts w:ascii="Arial" w:hAnsi="Arial"/>
                  <w:sz w:val="18"/>
                  <w:lang w:eastAsia="zh-CN"/>
                </w:rPr>
                <w:t>.</w:t>
              </w:r>
            </w:ins>
          </w:p>
        </w:tc>
      </w:tr>
      <w:tr w:rsidR="00EA38C9" w:rsidRPr="00EA38C9" w14:paraId="5E63C55F" w14:textId="77777777" w:rsidTr="005B32C8">
        <w:trPr>
          <w:trHeight w:val="179"/>
          <w:jc w:val="center"/>
          <w:ins w:id="1638" w:author="CMCC" w:date="2020-01-06T10:52:00Z"/>
        </w:trPr>
        <w:tc>
          <w:tcPr>
            <w:tcW w:w="1838" w:type="dxa"/>
            <w:vAlign w:val="center"/>
          </w:tcPr>
          <w:p w14:paraId="04F360EF" w14:textId="1C807CAE" w:rsidR="00EA38C9" w:rsidRPr="00EA38C9" w:rsidRDefault="00EA38C9" w:rsidP="005B32C8">
            <w:pPr>
              <w:keepNext/>
              <w:keepLines/>
              <w:spacing w:after="0"/>
              <w:rPr>
                <w:ins w:id="1639" w:author="CMCC" w:date="2020-01-06T10:52:00Z"/>
                <w:rFonts w:ascii="Arial" w:hAnsi="Arial"/>
                <w:sz w:val="18"/>
              </w:rPr>
            </w:pPr>
            <m:oMathPara>
              <m:oMath>
                <m:r>
                  <w:ins w:id="1640" w:author="CMCC" w:date="2020-01-06T10:52:00Z">
                    <w:rPr>
                      <w:rFonts w:ascii="Cambria Math" w:eastAsia="MS Mincho" w:hAnsi="Arial"/>
                      <w:sz w:val="18"/>
                    </w:rPr>
                    <m:t>tDeliv(i,</m:t>
                  </w:ins>
                </m:r>
                <m:r>
                  <w:ins w:id="1641" w:author="CMCC_3" w:date="2020-02-01T21:52:00Z">
                    <w:rPr>
                      <w:rFonts w:ascii="Cambria Math" w:eastAsia="MS Mincho" w:hAnsi="Arial"/>
                      <w:sz w:val="18"/>
                    </w:rPr>
                    <m:t>qoslev</m:t>
                  </w:ins>
                </m:r>
                <m:r>
                  <w:ins w:id="1642" w:author="CMCC" w:date="2020-01-06T11:03:00Z">
                    <w:del w:id="1643" w:author="CMCC_3" w:date="2020-02-01T21:52:00Z">
                      <w:rPr>
                        <w:rFonts w:ascii="Cambria Math" w:eastAsiaTheme="minorEastAsia" w:hAnsi="Cambria Math" w:hint="eastAsia"/>
                        <w:sz w:val="18"/>
                        <w:lang w:eastAsia="zh-CN"/>
                      </w:rPr>
                      <m:t>dr</m:t>
                    </w:del>
                  </w:ins>
                </m:r>
                <m:r>
                  <w:ins w:id="1644" w:author="CMCC" w:date="2020-01-06T11:03:00Z">
                    <w:del w:id="1645" w:author="CMCC_3" w:date="2020-02-01T21:52:00Z">
                      <w:rPr>
                        <w:rFonts w:ascii="Cambria Math" w:eastAsia="MS Mincho" w:hAnsi="Arial"/>
                        <w:sz w:val="18"/>
                      </w:rPr>
                      <m:t>b</m:t>
                    </w:del>
                  </w:ins>
                </m:r>
                <m:r>
                  <w:ins w:id="1646" w:author="CMCC" w:date="2020-01-07T11:19:00Z">
                    <w:del w:id="1647" w:author="CMCC_3" w:date="2020-02-01T21:52:00Z">
                      <w:rPr>
                        <w:rFonts w:ascii="Cambria Math" w:eastAsia="MS Mincho" w:hAnsi="Arial"/>
                        <w:sz w:val="18"/>
                      </w:rPr>
                      <m:t>id</m:t>
                    </w:del>
                  </w:ins>
                </m:r>
                <m:r>
                  <w:ins w:id="1648" w:author="CMCC" w:date="2020-01-06T10:52:00Z">
                    <w:rPr>
                      <w:rFonts w:ascii="Cambria Math" w:eastAsia="MS Mincho" w:hAnsi="Arial"/>
                      <w:sz w:val="18"/>
                    </w:rPr>
                    <m:t>)</m:t>
                  </w:ins>
                </m:r>
              </m:oMath>
            </m:oMathPara>
          </w:p>
        </w:tc>
        <w:tc>
          <w:tcPr>
            <w:tcW w:w="5035" w:type="dxa"/>
            <w:vAlign w:val="center"/>
          </w:tcPr>
          <w:p w14:paraId="07DA57B7" w14:textId="31026EA8" w:rsidR="00EA38C9" w:rsidRPr="00EA38C9" w:rsidRDefault="00EA38C9" w:rsidP="005B32C8">
            <w:pPr>
              <w:keepNext/>
              <w:keepLines/>
              <w:spacing w:after="0"/>
              <w:rPr>
                <w:ins w:id="1649" w:author="CMCC" w:date="2020-01-06T10:52:00Z"/>
                <w:rFonts w:ascii="Arial" w:hAnsi="Arial"/>
                <w:sz w:val="18"/>
                <w:lang w:eastAsia="zh-CN"/>
              </w:rPr>
            </w:pPr>
            <w:ins w:id="1650" w:author="CMCC" w:date="2020-01-06T10:52:00Z">
              <w:r w:rsidRPr="00EA38C9">
                <w:rPr>
                  <w:rFonts w:ascii="Arial" w:eastAsia="宋体" w:hAnsi="Arial" w:cs="Arial"/>
                  <w:kern w:val="2"/>
                  <w:sz w:val="18"/>
                  <w:lang w:eastAsia="zh-CN"/>
                </w:rPr>
                <w:t xml:space="preserve">The point in time when the PDCP SDU </w:t>
              </w:r>
              <w:r w:rsidRPr="00EA38C9">
                <w:rPr>
                  <w:rFonts w:ascii="Arial" w:eastAsia="宋体" w:hAnsi="Arial" w:cs="Arial"/>
                  <w:i/>
                  <w:kern w:val="2"/>
                  <w:sz w:val="18"/>
                  <w:lang w:eastAsia="zh-CN"/>
                </w:rPr>
                <w:t>i</w:t>
              </w:r>
              <w:r w:rsidRPr="00EA38C9">
                <w:rPr>
                  <w:rFonts w:ascii="Arial" w:eastAsia="宋体" w:hAnsi="Arial" w:cs="Arial"/>
                  <w:kern w:val="2"/>
                  <w:sz w:val="18"/>
                  <w:lang w:eastAsia="zh-CN"/>
                </w:rPr>
                <w:t xml:space="preserve"> </w:t>
              </w:r>
              <w:r w:rsidRPr="00EA38C9">
                <w:rPr>
                  <w:rFonts w:ascii="Arial" w:eastAsia="MS Mincho" w:hAnsi="Arial" w:cs="Arial"/>
                  <w:kern w:val="2"/>
                  <w:sz w:val="18"/>
                </w:rPr>
                <w:t xml:space="preserve">of a data radio bearer with </w:t>
              </w:r>
            </w:ins>
            <w:ins w:id="1651" w:author="CMCC_3" w:date="2020-02-01T21:52:00Z">
              <w:r w:rsidR="0020329E">
                <w:rPr>
                  <w:rFonts w:ascii="Arial" w:eastAsia="MS Mincho" w:hAnsi="Arial" w:cs="Arial"/>
                  <w:kern w:val="2"/>
                  <w:sz w:val="18"/>
                </w:rPr>
                <w:t>QoS level</w:t>
              </w:r>
            </w:ins>
            <w:ins w:id="1652" w:author="CMCC" w:date="2020-01-06T11:03:00Z">
              <w:del w:id="1653" w:author="CMCC_3" w:date="2020-02-01T21:52:00Z">
                <w:r w:rsidR="00696052" w:rsidDel="0020329E">
                  <w:rPr>
                    <w:rFonts w:ascii="Arial" w:eastAsia="MS Mincho" w:hAnsi="Arial" w:cs="Arial"/>
                    <w:kern w:val="2"/>
                    <w:sz w:val="18"/>
                  </w:rPr>
                  <w:delText>DRB</w:delText>
                </w:r>
              </w:del>
            </w:ins>
            <w:ins w:id="1654" w:author="CMCC" w:date="2020-01-07T11:19:00Z">
              <w:del w:id="1655" w:author="CMCC_3" w:date="2020-02-01T21:52:00Z">
                <w:r w:rsidR="00621C27" w:rsidDel="0020329E">
                  <w:rPr>
                    <w:rFonts w:ascii="Arial" w:eastAsia="MS Mincho" w:hAnsi="Arial" w:cs="Arial"/>
                    <w:kern w:val="2"/>
                    <w:sz w:val="18"/>
                  </w:rPr>
                  <w:delText xml:space="preserve"> ID</w:delText>
                </w:r>
              </w:del>
            </w:ins>
            <w:ins w:id="1656" w:author="CMCC" w:date="2020-01-06T10:52:00Z">
              <w:r w:rsidRPr="00EA38C9">
                <w:rPr>
                  <w:rFonts w:ascii="Arial" w:eastAsia="MS Mincho" w:hAnsi="Arial" w:cs="Arial"/>
                  <w:kern w:val="2"/>
                  <w:sz w:val="18"/>
                </w:rPr>
                <w:t xml:space="preserve"> =</w:t>
              </w:r>
            </w:ins>
            <m:oMath>
              <m:r>
                <w:ins w:id="1657" w:author="CMCC_3" w:date="2020-02-01T21:52:00Z">
                  <w:rPr>
                    <w:rFonts w:ascii="Cambria Math" w:eastAsia="MS Mincho" w:hAnsi="Cambria Math" w:cs="Arial"/>
                    <w:kern w:val="2"/>
                    <w:sz w:val="18"/>
                  </w:rPr>
                  <m:t>qoslev</m:t>
                </w:ins>
              </m:r>
              <m:r>
                <w:ins w:id="1658" w:author="CMCC" w:date="2020-01-06T11:03:00Z">
                  <w:del w:id="1659" w:author="CMCC_3" w:date="2020-02-01T21:52:00Z">
                    <w:rPr>
                      <w:rFonts w:ascii="Cambria Math" w:eastAsia="MS Mincho" w:hAnsi="Cambria Math" w:cs="Arial"/>
                      <w:kern w:val="2"/>
                      <w:sz w:val="18"/>
                    </w:rPr>
                    <m:t>drb</m:t>
                  </w:del>
                </w:ins>
              </m:r>
              <m:r>
                <w:ins w:id="1660" w:author="CMCC" w:date="2020-01-07T11:19:00Z">
                  <w:del w:id="1661" w:author="CMCC_3" w:date="2020-02-01T21:52:00Z">
                    <w:rPr>
                      <w:rFonts w:ascii="Cambria Math" w:eastAsia="MS Mincho" w:hAnsi="Cambria Math" w:cs="Arial"/>
                      <w:kern w:val="2"/>
                      <w:sz w:val="18"/>
                    </w:rPr>
                    <m:t>id</m:t>
                  </w:del>
                </w:ins>
              </m:r>
            </m:oMath>
            <w:ins w:id="1662" w:author="CMCC" w:date="2020-01-06T11:03:00Z">
              <w:r w:rsidR="00696052">
                <w:rPr>
                  <w:rFonts w:ascii="Arial" w:eastAsiaTheme="minorEastAsia" w:hAnsi="Arial" w:cs="Arial" w:hint="eastAsia"/>
                  <w:kern w:val="2"/>
                  <w:sz w:val="18"/>
                  <w:lang w:eastAsia="zh-CN"/>
                </w:rPr>
                <w:t xml:space="preserve"> </w:t>
              </w:r>
            </w:ins>
            <w:ins w:id="1663" w:author="CMCC" w:date="2020-01-06T10:52:00Z">
              <w:r w:rsidRPr="00EA38C9">
                <w:rPr>
                  <w:rFonts w:ascii="Arial" w:eastAsia="宋体" w:hAnsi="Arial" w:cs="Arial"/>
                  <w:kern w:val="2"/>
                  <w:sz w:val="18"/>
                  <w:lang w:eastAsia="zh-CN"/>
                </w:rPr>
                <w:t xml:space="preserve">was delivered to lower layers. </w:t>
              </w:r>
            </w:ins>
          </w:p>
        </w:tc>
      </w:tr>
      <w:tr w:rsidR="00EA38C9" w:rsidRPr="00EA38C9" w14:paraId="768DD691" w14:textId="77777777" w:rsidTr="005B32C8">
        <w:trPr>
          <w:trHeight w:val="179"/>
          <w:jc w:val="center"/>
          <w:ins w:id="1664" w:author="CMCC" w:date="2020-01-06T10:52:00Z"/>
        </w:trPr>
        <w:tc>
          <w:tcPr>
            <w:tcW w:w="1838" w:type="dxa"/>
            <w:vAlign w:val="center"/>
          </w:tcPr>
          <w:p w14:paraId="3497A8B3" w14:textId="378178E4" w:rsidR="00EA38C9" w:rsidRPr="00EA38C9" w:rsidRDefault="00EA38C9" w:rsidP="005B32C8">
            <w:pPr>
              <w:keepNext/>
              <w:keepLines/>
              <w:spacing w:after="0"/>
              <w:rPr>
                <w:ins w:id="1665" w:author="CMCC" w:date="2020-01-06T10:52:00Z"/>
                <w:rFonts w:ascii="Arial" w:hAnsi="Arial"/>
                <w:sz w:val="18"/>
              </w:rPr>
            </w:pPr>
            <m:oMathPara>
              <m:oMath>
                <m:r>
                  <w:ins w:id="1666" w:author="CMCC" w:date="2020-01-06T10:52:00Z">
                    <w:rPr>
                      <w:rFonts w:ascii="Cambria Math" w:hAnsi="Arial"/>
                      <w:sz w:val="18"/>
                    </w:rPr>
                    <m:t>tArrival(i,</m:t>
                  </w:ins>
                </m:r>
                <m:r>
                  <w:ins w:id="1667" w:author="CMCC_3" w:date="2020-02-01T21:54:00Z">
                    <w:rPr>
                      <w:rFonts w:ascii="Cambria Math" w:hAnsi="Arial"/>
                      <w:sz w:val="18"/>
                    </w:rPr>
                    <m:t>qoslev</m:t>
                  </w:ins>
                </m:r>
                <m:r>
                  <w:ins w:id="1668" w:author="CMCC" w:date="2020-01-06T11:03:00Z">
                    <w:del w:id="1669" w:author="CMCC_3" w:date="2020-02-01T21:54:00Z">
                      <w:rPr>
                        <w:rFonts w:ascii="Cambria Math" w:hAnsi="Arial"/>
                        <w:sz w:val="18"/>
                      </w:rPr>
                      <m:t>drb</m:t>
                    </w:del>
                  </w:ins>
                </m:r>
                <m:r>
                  <w:ins w:id="1670" w:author="CMCC" w:date="2020-01-07T11:19:00Z">
                    <w:del w:id="1671" w:author="CMCC_3" w:date="2020-02-01T21:54:00Z">
                      <w:rPr>
                        <w:rFonts w:ascii="Cambria Math" w:hAnsi="Arial"/>
                        <w:sz w:val="18"/>
                      </w:rPr>
                      <m:t>id</m:t>
                    </w:del>
                  </w:ins>
                </m:r>
                <m:r>
                  <w:ins w:id="1672" w:author="CMCC" w:date="2020-01-06T10:52:00Z">
                    <w:rPr>
                      <w:rFonts w:ascii="Cambria Math" w:hAnsi="Arial"/>
                      <w:sz w:val="18"/>
                    </w:rPr>
                    <m:t>)</m:t>
                  </w:ins>
                </m:r>
              </m:oMath>
            </m:oMathPara>
          </w:p>
        </w:tc>
        <w:tc>
          <w:tcPr>
            <w:tcW w:w="5035" w:type="dxa"/>
            <w:vAlign w:val="center"/>
          </w:tcPr>
          <w:p w14:paraId="392FB70A" w14:textId="67CB8522" w:rsidR="00EA38C9" w:rsidRPr="00EA38C9" w:rsidRDefault="00EA38C9" w:rsidP="005B32C8">
            <w:pPr>
              <w:keepNext/>
              <w:keepLines/>
              <w:spacing w:after="0"/>
              <w:rPr>
                <w:ins w:id="1673" w:author="CMCC" w:date="2020-01-06T10:52:00Z"/>
                <w:rFonts w:ascii="Arial" w:hAnsi="Arial" w:cs="Arial"/>
                <w:kern w:val="2"/>
                <w:sz w:val="18"/>
                <w:lang w:eastAsia="zh-CN"/>
              </w:rPr>
            </w:pPr>
            <w:ins w:id="1674" w:author="CMCC" w:date="2020-01-06T10:52:00Z">
              <w:r w:rsidRPr="00EA38C9">
                <w:rPr>
                  <w:rFonts w:ascii="Arial" w:hAnsi="Arial"/>
                  <w:sz w:val="18"/>
                  <w:lang w:eastAsia="ja-JP"/>
                </w:rPr>
                <w:t xml:space="preserve">The point in the time when the PDCP SDU i </w:t>
              </w:r>
              <w:r w:rsidRPr="00EA38C9">
                <w:rPr>
                  <w:rFonts w:ascii="Arial" w:eastAsia="MS Mincho" w:hAnsi="Arial" w:cs="Arial"/>
                  <w:kern w:val="2"/>
                  <w:sz w:val="18"/>
                </w:rPr>
                <w:t xml:space="preserve">of a data radio bearer with </w:t>
              </w:r>
            </w:ins>
            <w:ins w:id="1675" w:author="CMCC" w:date="2020-01-06T11:03:00Z">
              <w:del w:id="1676" w:author="CMCC_3" w:date="2020-02-01T21:54:00Z">
                <w:r w:rsidR="00696052" w:rsidDel="00121220">
                  <w:rPr>
                    <w:rFonts w:ascii="Arial" w:eastAsia="MS Mincho" w:hAnsi="Arial" w:cs="Arial"/>
                    <w:kern w:val="2"/>
                    <w:sz w:val="18"/>
                  </w:rPr>
                  <w:delText>DRB</w:delText>
                </w:r>
              </w:del>
            </w:ins>
            <w:ins w:id="1677" w:author="CMCC" w:date="2020-01-07T11:19:00Z">
              <w:del w:id="1678" w:author="CMCC_3" w:date="2020-02-01T21:54:00Z">
                <w:r w:rsidR="00621C27" w:rsidDel="00121220">
                  <w:rPr>
                    <w:rFonts w:ascii="Arial" w:eastAsia="MS Mincho" w:hAnsi="Arial" w:cs="Arial"/>
                    <w:kern w:val="2"/>
                    <w:sz w:val="18"/>
                  </w:rPr>
                  <w:delText xml:space="preserve"> ID</w:delText>
                </w:r>
              </w:del>
            </w:ins>
            <w:ins w:id="1679" w:author="CMCC_3" w:date="2020-02-01T21:54:00Z">
              <w:r w:rsidR="00121220">
                <w:rPr>
                  <w:rFonts w:ascii="Arial" w:eastAsia="MS Mincho" w:hAnsi="Arial" w:cs="Arial"/>
                  <w:kern w:val="2"/>
                  <w:sz w:val="18"/>
                </w:rPr>
                <w:t>QoS level</w:t>
              </w:r>
            </w:ins>
            <w:ins w:id="1680" w:author="CMCC" w:date="2020-01-06T10:52:00Z">
              <w:r w:rsidRPr="00EA38C9">
                <w:rPr>
                  <w:rFonts w:ascii="Arial" w:eastAsia="MS Mincho" w:hAnsi="Arial" w:cs="Arial"/>
                  <w:kern w:val="2"/>
                  <w:sz w:val="18"/>
                </w:rPr>
                <w:t xml:space="preserve"> = </w:t>
              </w:r>
            </w:ins>
            <m:oMath>
              <m:r>
                <w:ins w:id="1681" w:author="CMCC_3" w:date="2020-02-01T21:54:00Z">
                  <w:rPr>
                    <w:rFonts w:ascii="Cambria Math" w:eastAsia="MS Mincho" w:hAnsi="Cambria Math" w:cs="Arial"/>
                    <w:kern w:val="2"/>
                    <w:sz w:val="18"/>
                  </w:rPr>
                  <m:t>qoslev</m:t>
                </w:ins>
              </m:r>
              <m:r>
                <w:ins w:id="1682" w:author="CMCC" w:date="2020-01-06T11:03:00Z">
                  <w:del w:id="1683" w:author="CMCC_3" w:date="2020-02-01T21:54:00Z">
                    <w:rPr>
                      <w:rFonts w:ascii="Cambria Math" w:eastAsia="MS Mincho" w:hAnsi="Cambria Math" w:cs="Arial"/>
                      <w:kern w:val="2"/>
                      <w:sz w:val="18"/>
                    </w:rPr>
                    <m:t>drb</m:t>
                  </w:del>
                </w:ins>
              </m:r>
              <m:r>
                <w:ins w:id="1684" w:author="CMCC" w:date="2020-01-07T11:19:00Z">
                  <w:del w:id="1685" w:author="CMCC_3" w:date="2020-02-01T21:54:00Z">
                    <w:rPr>
                      <w:rFonts w:ascii="Cambria Math" w:eastAsia="MS Mincho" w:hAnsi="Cambria Math" w:cs="Arial"/>
                      <w:kern w:val="2"/>
                      <w:sz w:val="18"/>
                    </w:rPr>
                    <m:t>id</m:t>
                  </w:del>
                </w:ins>
              </m:r>
            </m:oMath>
            <w:ins w:id="1686" w:author="CMCC" w:date="2020-01-06T10:52:00Z">
              <w:del w:id="1687" w:author="CMCC_3" w:date="2020-02-01T21:54:00Z">
                <w:r w:rsidRPr="00EA38C9" w:rsidDel="00121220">
                  <w:rPr>
                    <w:rFonts w:ascii="Arial" w:hAnsi="Arial"/>
                    <w:sz w:val="18"/>
                    <w:lang w:eastAsia="zh-CN"/>
                  </w:rPr>
                  <w:delText xml:space="preserve"> </w:delText>
                </w:r>
              </w:del>
              <w:r w:rsidRPr="00EA38C9">
                <w:rPr>
                  <w:rFonts w:ascii="Arial" w:hAnsi="Arial"/>
                  <w:sz w:val="18"/>
                  <w:lang w:eastAsia="ja-JP"/>
                </w:rPr>
                <w:t>arrives at PDCP upper SAP.</w:t>
              </w:r>
            </w:ins>
          </w:p>
        </w:tc>
      </w:tr>
      <w:tr w:rsidR="00EA38C9" w:rsidRPr="00EA38C9" w14:paraId="1D0A6F62" w14:textId="77777777" w:rsidTr="005B32C8">
        <w:trPr>
          <w:trHeight w:val="179"/>
          <w:jc w:val="center"/>
          <w:ins w:id="1688" w:author="CMCC" w:date="2020-01-06T10:52:00Z"/>
        </w:trPr>
        <w:tc>
          <w:tcPr>
            <w:tcW w:w="1838" w:type="dxa"/>
            <w:vAlign w:val="center"/>
          </w:tcPr>
          <w:p w14:paraId="3A6D7402" w14:textId="77777777" w:rsidR="00EA38C9" w:rsidRPr="00EA38C9" w:rsidRDefault="00EA38C9" w:rsidP="005B32C8">
            <w:pPr>
              <w:keepNext/>
              <w:keepLines/>
              <w:widowControl w:val="0"/>
              <w:spacing w:afterLines="50" w:after="120"/>
              <w:jc w:val="both"/>
              <w:rPr>
                <w:ins w:id="1689" w:author="CMCC" w:date="2020-01-06T10:52:00Z"/>
                <w:rFonts w:ascii="Arial" w:hAnsi="Arial" w:cs="Arial"/>
                <w:noProof/>
                <w:kern w:val="2"/>
                <w:sz w:val="18"/>
                <w:lang w:eastAsia="zh-CN"/>
              </w:rPr>
            </w:pPr>
            <m:oMathPara>
              <m:oMath>
                <m:r>
                  <w:ins w:id="1690" w:author="CMCC" w:date="2020-01-06T10:52:00Z">
                    <w:rPr>
                      <w:rFonts w:ascii="Cambria Math" w:eastAsia="MS Mincho" w:hAnsi="Arial"/>
                      <w:sz w:val="18"/>
                    </w:rPr>
                    <m:t>i</m:t>
                  </w:ins>
                </m:r>
              </m:oMath>
            </m:oMathPara>
          </w:p>
        </w:tc>
        <w:tc>
          <w:tcPr>
            <w:tcW w:w="5035" w:type="dxa"/>
            <w:vAlign w:val="center"/>
          </w:tcPr>
          <w:p w14:paraId="140849F8" w14:textId="77777777" w:rsidR="00EA38C9" w:rsidRPr="00EA38C9" w:rsidRDefault="00EA38C9" w:rsidP="005B32C8">
            <w:pPr>
              <w:keepNext/>
              <w:keepLines/>
              <w:spacing w:after="0"/>
              <w:rPr>
                <w:ins w:id="1691" w:author="CMCC" w:date="2020-01-06T10:52:00Z"/>
                <w:rFonts w:ascii="Arial" w:hAnsi="Arial"/>
                <w:kern w:val="2"/>
                <w:sz w:val="18"/>
                <w:lang w:eastAsia="zh-CN"/>
              </w:rPr>
            </w:pPr>
            <w:ins w:id="1692" w:author="CMCC" w:date="2020-01-06T10:52:00Z">
              <w:r w:rsidRPr="00EA38C9">
                <w:rPr>
                  <w:rFonts w:ascii="Arial" w:hAnsi="Arial"/>
                  <w:kern w:val="2"/>
                  <w:sz w:val="18"/>
                  <w:lang w:eastAsia="zh-CN"/>
                </w:rPr>
                <w:t xml:space="preserve">Index of PDCP SDU that arrives at the PDCP upper SAP during time period </w:t>
              </w:r>
              <m:oMath>
                <m:r>
                  <w:rPr>
                    <w:rFonts w:ascii="Cambria Math" w:eastAsia="MS Mincho" w:hAnsi="Arial"/>
                    <w:sz w:val="18"/>
                  </w:rPr>
                  <m:t>T</m:t>
                </m:r>
              </m:oMath>
              <w:r w:rsidRPr="00EA38C9">
                <w:rPr>
                  <w:rFonts w:ascii="Arial" w:hAnsi="Arial"/>
                  <w:kern w:val="2"/>
                  <w:sz w:val="18"/>
                  <w:lang w:eastAsia="zh-CN"/>
                </w:rPr>
                <w:t xml:space="preserve">. </w:t>
              </w:r>
            </w:ins>
          </w:p>
        </w:tc>
      </w:tr>
      <w:tr w:rsidR="00EA38C9" w:rsidRPr="00EA38C9" w14:paraId="4EB2CB20" w14:textId="77777777" w:rsidTr="005B32C8">
        <w:trPr>
          <w:trHeight w:val="179"/>
          <w:jc w:val="center"/>
          <w:ins w:id="1693" w:author="CMCC" w:date="2020-01-06T10:52:00Z"/>
        </w:trPr>
        <w:tc>
          <w:tcPr>
            <w:tcW w:w="1838" w:type="dxa"/>
            <w:vAlign w:val="center"/>
          </w:tcPr>
          <w:p w14:paraId="345FD699" w14:textId="77777777" w:rsidR="00EA38C9" w:rsidRPr="00EA38C9" w:rsidRDefault="00EA38C9" w:rsidP="005B32C8">
            <w:pPr>
              <w:keepNext/>
              <w:keepLines/>
              <w:widowControl w:val="0"/>
              <w:spacing w:afterLines="50" w:after="120"/>
              <w:jc w:val="both"/>
              <w:rPr>
                <w:ins w:id="1694" w:author="CMCC" w:date="2020-01-06T10:52:00Z"/>
                <w:rFonts w:ascii="Arial" w:hAnsi="Arial" w:cs="Arial"/>
                <w:kern w:val="2"/>
                <w:sz w:val="18"/>
                <w:lang w:eastAsia="zh-CN"/>
              </w:rPr>
            </w:pPr>
            <m:oMathPara>
              <m:oMath>
                <m:r>
                  <w:ins w:id="1695" w:author="CMCC" w:date="2020-01-06T10:52:00Z">
                    <w:rPr>
                      <w:rFonts w:ascii="Cambria Math" w:eastAsia="MS Mincho" w:hAnsi="Arial"/>
                      <w:sz w:val="18"/>
                    </w:rPr>
                    <m:t>T</m:t>
                  </w:ins>
                </m:r>
              </m:oMath>
            </m:oMathPara>
          </w:p>
        </w:tc>
        <w:tc>
          <w:tcPr>
            <w:tcW w:w="5035" w:type="dxa"/>
            <w:vAlign w:val="center"/>
          </w:tcPr>
          <w:p w14:paraId="5BB876CF" w14:textId="77777777" w:rsidR="00EA38C9" w:rsidRPr="00EA38C9" w:rsidRDefault="00EA38C9" w:rsidP="005B32C8">
            <w:pPr>
              <w:keepNext/>
              <w:keepLines/>
              <w:spacing w:after="0"/>
              <w:rPr>
                <w:ins w:id="1696" w:author="CMCC" w:date="2020-01-06T10:52:00Z"/>
                <w:rFonts w:ascii="Arial" w:hAnsi="Arial"/>
                <w:kern w:val="2"/>
                <w:sz w:val="18"/>
                <w:lang w:eastAsia="zh-CN"/>
              </w:rPr>
            </w:pPr>
            <w:ins w:id="1697" w:author="CMCC" w:date="2020-01-06T10:52:00Z">
              <w:r w:rsidRPr="00EA38C9">
                <w:rPr>
                  <w:rFonts w:ascii="Arial" w:hAnsi="Arial"/>
                  <w:kern w:val="2"/>
                  <w:sz w:val="18"/>
                  <w:lang w:eastAsia="zh-CN"/>
                </w:rPr>
                <w:t>Time period during which the measurement is performed.</w:t>
              </w:r>
            </w:ins>
          </w:p>
        </w:tc>
      </w:tr>
    </w:tbl>
    <w:p w14:paraId="3C2761FE" w14:textId="77777777" w:rsidR="00EA38C9" w:rsidRPr="00EA38C9" w:rsidRDefault="00EA38C9" w:rsidP="00EA38C9">
      <w:pPr>
        <w:rPr>
          <w:ins w:id="1698" w:author="CMCC" w:date="2020-01-06T10:52:00Z"/>
        </w:rPr>
      </w:pPr>
    </w:p>
    <w:p w14:paraId="4DE71F2B" w14:textId="66D972BE" w:rsidR="00EA38C9" w:rsidRPr="00EA38C9" w:rsidRDefault="00EA38C9" w:rsidP="00EA38C9">
      <w:pPr>
        <w:keepNext/>
        <w:keepLines/>
        <w:spacing w:before="120"/>
        <w:ind w:left="1701" w:hanging="1701"/>
        <w:outlineLvl w:val="4"/>
        <w:rPr>
          <w:ins w:id="1699" w:author="CMCC" w:date="2020-01-06T10:52:00Z"/>
          <w:rFonts w:ascii="Arial" w:hAnsi="Arial"/>
          <w:sz w:val="22"/>
        </w:rPr>
      </w:pPr>
      <w:bookmarkStart w:id="1700" w:name="_Toc518910516"/>
      <w:ins w:id="1701" w:author="CMCC" w:date="2020-01-06T10:52:00Z">
        <w:r w:rsidRPr="00EA38C9">
          <w:rPr>
            <w:rFonts w:ascii="Arial" w:hAnsi="Arial"/>
            <w:sz w:val="22"/>
          </w:rPr>
          <w:t>4.</w:t>
        </w:r>
        <w:r w:rsidRPr="00EA38C9">
          <w:rPr>
            <w:rFonts w:ascii="Arial" w:hAnsi="Arial"/>
            <w:sz w:val="22"/>
            <w:lang w:eastAsia="zh-CN"/>
          </w:rPr>
          <w:t>2</w:t>
        </w:r>
        <w:r w:rsidRPr="00EA38C9">
          <w:rPr>
            <w:rFonts w:ascii="Arial" w:hAnsi="Arial"/>
            <w:sz w:val="22"/>
          </w:rPr>
          <w:t>.</w:t>
        </w:r>
        <w:r w:rsidRPr="00EA38C9">
          <w:rPr>
            <w:rFonts w:ascii="Arial" w:hAnsi="Arial"/>
            <w:sz w:val="22"/>
            <w:lang w:eastAsia="zh-CN"/>
          </w:rPr>
          <w:t>1</w:t>
        </w:r>
        <w:r w:rsidRPr="00EA38C9">
          <w:rPr>
            <w:rFonts w:ascii="Arial" w:hAnsi="Arial"/>
            <w:sz w:val="22"/>
          </w:rPr>
          <w:t>.</w:t>
        </w:r>
        <w:r w:rsidRPr="00EA38C9">
          <w:rPr>
            <w:rFonts w:ascii="Arial" w:hAnsi="Arial"/>
            <w:sz w:val="22"/>
            <w:lang w:eastAsia="zh-CN"/>
          </w:rPr>
          <w:t>1</w:t>
        </w:r>
        <w:r w:rsidRPr="00EA38C9">
          <w:rPr>
            <w:rFonts w:ascii="Arial" w:hAnsi="Arial"/>
            <w:sz w:val="22"/>
          </w:rPr>
          <w:t>.1</w:t>
        </w:r>
        <w:r w:rsidRPr="00EA38C9">
          <w:rPr>
            <w:rFonts w:ascii="Arial" w:hAnsi="Arial"/>
            <w:sz w:val="22"/>
          </w:rPr>
          <w:tab/>
          <w:t>Measurement report mapping for PDCP SDU queuing delay</w:t>
        </w:r>
        <w:bookmarkEnd w:id="1700"/>
      </w:ins>
    </w:p>
    <w:p w14:paraId="36A3A2EB" w14:textId="1B4755A8" w:rsidR="00EA38C9" w:rsidRPr="00EA38C9" w:rsidRDefault="00EA38C9" w:rsidP="00EA38C9">
      <w:pPr>
        <w:rPr>
          <w:ins w:id="1702" w:author="CMCC" w:date="2020-01-06T10:52:00Z"/>
          <w:rFonts w:cs="v4.2.0"/>
        </w:rPr>
      </w:pPr>
      <w:ins w:id="1703" w:author="CMCC" w:date="2020-01-06T10:52:00Z">
        <w:r w:rsidRPr="00EA38C9">
          <w:t>UL PDCP SDU queuing delay shall be measured according to configuration as defined in TS 38.331 [</w:t>
        </w:r>
      </w:ins>
      <w:ins w:id="1704" w:author="CMCC" w:date="2020-01-06T11:04:00Z">
        <w:r w:rsidR="005B32C8">
          <w:t>3</w:t>
        </w:r>
      </w:ins>
      <w:ins w:id="1705" w:author="CMCC" w:date="2020-01-06T10:52:00Z">
        <w:r w:rsidRPr="00EA38C9">
          <w:t>].</w:t>
        </w:r>
      </w:ins>
    </w:p>
    <w:p w14:paraId="3EADD33C" w14:textId="77777777" w:rsidR="00EA38C9" w:rsidRPr="00EA38C9" w:rsidRDefault="00EA38C9" w:rsidP="00EA38C9">
      <w:pPr>
        <w:rPr>
          <w:ins w:id="1706" w:author="CMCC" w:date="2020-01-06T10:52:00Z"/>
          <w:rFonts w:cs="v4.2.0"/>
        </w:rPr>
      </w:pPr>
      <w:ins w:id="1707" w:author="CMCC" w:date="2020-01-06T10:52:00Z">
        <w:r w:rsidRPr="00EA38C9">
          <w:t xml:space="preserve">The UE shall report UL PDCP SDU queuing delay as the ratio of SDUs exceeding the configured delay threshold and the </w:t>
        </w:r>
        <w:r w:rsidRPr="00EA38C9">
          <w:rPr>
            <w:rFonts w:cs="v4.2.0"/>
          </w:rPr>
          <w:t xml:space="preserve">total number of SDUs received by the UE during </w:t>
        </w:r>
        <w:r w:rsidRPr="00EA38C9">
          <w:rPr>
            <w:rFonts w:cs="v4.2.0"/>
            <w:lang w:eastAsia="zh-CN"/>
          </w:rPr>
          <w:t xml:space="preserve">the </w:t>
        </w:r>
        <w:r w:rsidRPr="00EA38C9">
          <w:rPr>
            <w:rFonts w:cs="v4.2.0"/>
          </w:rPr>
          <w:t>measurement period.</w:t>
        </w:r>
      </w:ins>
    </w:p>
    <w:p w14:paraId="2D8D71AD" w14:textId="77777777" w:rsidR="00EA38C9" w:rsidRPr="00EA38C9" w:rsidRDefault="00EA38C9" w:rsidP="00EA38C9">
      <w:pPr>
        <w:rPr>
          <w:ins w:id="1708" w:author="CMCC" w:date="2020-01-06T10:52:00Z"/>
          <w:rFonts w:cs="v4.2.0"/>
          <w:lang w:eastAsia="zh-CN"/>
        </w:rPr>
      </w:pPr>
      <w:ins w:id="1709" w:author="CMCC" w:date="2020-01-06T10:52:00Z">
        <w:r w:rsidRPr="00EA38C9">
          <w:rPr>
            <w:rFonts w:cs="v4.2.0"/>
          </w:rPr>
          <w:t xml:space="preserve">The reported excess PDCP queuing delay ratio is mapped to 32 levels with the quantities in the range of 0 &lt; nExcess </w:t>
        </w:r>
        <w:r w:rsidRPr="00EA38C9">
          <w:rPr>
            <w:rFonts w:ascii="Symbol" w:hAnsi="Symbol"/>
            <w:sz w:val="18"/>
            <w:szCs w:val="18"/>
            <w:u w:val="single"/>
            <w:lang w:eastAsia="ja-JP"/>
          </w:rPr>
          <w:t></w:t>
        </w:r>
        <w:r w:rsidRPr="00EA38C9">
          <w:rPr>
            <w:rFonts w:ascii="Symbol" w:hAnsi="Symbol"/>
            <w:sz w:val="18"/>
            <w:szCs w:val="18"/>
            <w:u w:val="single"/>
            <w:lang w:eastAsia="ja-JP"/>
          </w:rPr>
          <w:t></w:t>
        </w:r>
        <w:r w:rsidRPr="00EA38C9">
          <w:rPr>
            <w:rFonts w:cs="v4.2.0"/>
            <w:lang w:eastAsia="zh-CN"/>
          </w:rPr>
          <w:t xml:space="preserve">100% </w:t>
        </w:r>
        <w:r w:rsidRPr="00EA38C9">
          <w:rPr>
            <w:rFonts w:cs="v4.2.0"/>
          </w:rPr>
          <w:t xml:space="preserve">with </w:t>
        </w:r>
        <w:r w:rsidRPr="00EA38C9">
          <w:rPr>
            <w:rFonts w:cs="v4.2.0"/>
            <w:lang w:eastAsia="zh-CN"/>
          </w:rPr>
          <w:t>uniform quantization in the log domain</w:t>
        </w:r>
        <w:r w:rsidRPr="00EA38C9">
          <w:rPr>
            <w:rFonts w:cs="v4.2.0"/>
          </w:rPr>
          <w:t>.</w:t>
        </w:r>
      </w:ins>
    </w:p>
    <w:p w14:paraId="264EBB43" w14:textId="77777777" w:rsidR="00EA38C9" w:rsidRPr="00EA38C9" w:rsidRDefault="00EA38C9" w:rsidP="00EA38C9">
      <w:pPr>
        <w:rPr>
          <w:ins w:id="1710" w:author="CMCC" w:date="2020-01-06T10:52:00Z"/>
          <w:rFonts w:cs="v4.2.0"/>
        </w:rPr>
      </w:pPr>
      <w:ins w:id="1711" w:author="CMCC" w:date="2020-01-06T10:52:00Z">
        <w:r w:rsidRPr="00EA38C9">
          <w:rPr>
            <w:rFonts w:cs="v4.2.0"/>
          </w:rPr>
          <w:t>The mapping of measured quantity is defined in Table 4.</w:t>
        </w:r>
        <w:r w:rsidRPr="00EA38C9">
          <w:rPr>
            <w:rFonts w:cs="v4.2.0"/>
            <w:lang w:eastAsia="zh-CN"/>
          </w:rPr>
          <w:t>2</w:t>
        </w:r>
        <w:r w:rsidRPr="00EA38C9">
          <w:rPr>
            <w:rFonts w:cs="v4.2.0"/>
          </w:rPr>
          <w:t>.</w:t>
        </w:r>
        <w:r w:rsidRPr="00EA38C9">
          <w:rPr>
            <w:rFonts w:cs="v4.2.0"/>
            <w:lang w:eastAsia="zh-CN"/>
          </w:rPr>
          <w:t>1</w:t>
        </w:r>
        <w:r w:rsidRPr="00EA38C9">
          <w:rPr>
            <w:rFonts w:cs="v4.2.0"/>
          </w:rPr>
          <w:t>.</w:t>
        </w:r>
        <w:r w:rsidRPr="00EA38C9">
          <w:rPr>
            <w:rFonts w:cs="v4.2.0"/>
            <w:lang w:eastAsia="zh-CN"/>
          </w:rPr>
          <w:t>1</w:t>
        </w:r>
        <w:r w:rsidRPr="00EA38C9">
          <w:rPr>
            <w:rFonts w:cs="v4.2.0"/>
          </w:rPr>
          <w:t>.1-1.</w:t>
        </w:r>
      </w:ins>
    </w:p>
    <w:p w14:paraId="3572C2C5" w14:textId="77777777" w:rsidR="00EA38C9" w:rsidRPr="00EA38C9" w:rsidRDefault="00EA38C9" w:rsidP="00EA38C9">
      <w:pPr>
        <w:jc w:val="center"/>
        <w:rPr>
          <w:ins w:id="1712" w:author="CMCC" w:date="2020-01-06T10:52:00Z"/>
          <w:rFonts w:ascii="Arial" w:hAnsi="Arial"/>
          <w:b/>
          <w:lang w:eastAsia="zh-CN"/>
        </w:rPr>
      </w:pPr>
      <w:ins w:id="1713" w:author="CMCC" w:date="2020-01-06T10:52:00Z">
        <w:r w:rsidRPr="00EA38C9">
          <w:rPr>
            <w:rFonts w:ascii="Arial" w:hAnsi="Arial"/>
            <w:b/>
          </w:rPr>
          <w:t xml:space="preserve">Table </w:t>
        </w:r>
        <w:r w:rsidRPr="00EA38C9">
          <w:rPr>
            <w:rFonts w:ascii="Arial" w:hAnsi="Arial"/>
            <w:b/>
            <w:lang w:eastAsia="zh-CN"/>
          </w:rPr>
          <w:t>4</w:t>
        </w:r>
        <w:r w:rsidRPr="00EA38C9">
          <w:rPr>
            <w:rFonts w:ascii="Arial" w:hAnsi="Arial"/>
            <w:b/>
          </w:rPr>
          <w:t>.</w:t>
        </w:r>
        <w:r w:rsidRPr="00EA38C9">
          <w:rPr>
            <w:rFonts w:ascii="Arial" w:hAnsi="Arial"/>
            <w:b/>
            <w:lang w:eastAsia="zh-CN"/>
          </w:rPr>
          <w:t>2</w:t>
        </w:r>
        <w:r w:rsidRPr="00EA38C9">
          <w:rPr>
            <w:rFonts w:ascii="Arial" w:hAnsi="Arial"/>
            <w:b/>
          </w:rPr>
          <w:t>.</w:t>
        </w:r>
        <w:r w:rsidRPr="00EA38C9">
          <w:rPr>
            <w:rFonts w:ascii="Arial" w:hAnsi="Arial"/>
            <w:b/>
            <w:lang w:eastAsia="zh-CN"/>
          </w:rPr>
          <w:t>1</w:t>
        </w:r>
        <w:r w:rsidRPr="00EA38C9">
          <w:rPr>
            <w:rFonts w:ascii="Arial" w:hAnsi="Arial"/>
            <w:b/>
          </w:rPr>
          <w:t>.1</w:t>
        </w:r>
        <w:r w:rsidRPr="00EA38C9">
          <w:rPr>
            <w:rFonts w:ascii="Arial" w:hAnsi="Arial"/>
            <w:b/>
            <w:lang w:eastAsia="zh-CN"/>
          </w:rPr>
          <w:t>.1</w:t>
        </w:r>
        <w:r w:rsidRPr="00EA38C9">
          <w:rPr>
            <w:rFonts w:ascii="Arial" w:hAnsi="Arial"/>
            <w:b/>
          </w:rPr>
          <w:t xml:space="preserve">-1: </w:t>
        </w:r>
        <w:r w:rsidRPr="00EA38C9">
          <w:rPr>
            <w:rFonts w:ascii="Arial" w:hAnsi="Arial"/>
            <w:b/>
            <w:lang w:eastAsia="zh-CN"/>
          </w:rPr>
          <w:t>EXCESS DELAY RATIO</w:t>
        </w:r>
        <w:r w:rsidRPr="00EA38C9">
          <w:rPr>
            <w:rFonts w:ascii="Arial" w:hAnsi="Arial"/>
            <w:b/>
          </w:rPr>
          <w:t xml:space="preserve"> measurement report mapping (5 bit value)</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86"/>
        <w:gridCol w:w="1559"/>
      </w:tblGrid>
      <w:tr w:rsidR="00EA38C9" w:rsidRPr="00EA38C9" w14:paraId="1731FB72" w14:textId="77777777" w:rsidTr="005B32C8">
        <w:trPr>
          <w:cantSplit/>
          <w:ins w:id="1714" w:author="CMCC" w:date="2020-01-06T10:52:00Z"/>
        </w:trPr>
        <w:tc>
          <w:tcPr>
            <w:tcW w:w="2693" w:type="dxa"/>
          </w:tcPr>
          <w:p w14:paraId="0EA6D9B5" w14:textId="77777777" w:rsidR="00EA38C9" w:rsidRPr="00EA38C9" w:rsidRDefault="00EA38C9" w:rsidP="005B32C8">
            <w:pPr>
              <w:keepNext/>
              <w:keepLines/>
              <w:spacing w:after="0"/>
              <w:jc w:val="center"/>
              <w:rPr>
                <w:ins w:id="1715" w:author="CMCC" w:date="2020-01-06T10:52:00Z"/>
                <w:rFonts w:ascii="Arial" w:hAnsi="Arial" w:cs="Arial"/>
                <w:b/>
                <w:sz w:val="18"/>
              </w:rPr>
            </w:pPr>
            <w:ins w:id="1716" w:author="CMCC" w:date="2020-01-06T10:52:00Z">
              <w:r w:rsidRPr="00EA38C9">
                <w:rPr>
                  <w:rFonts w:ascii="Arial" w:hAnsi="Arial"/>
                  <w:b/>
                  <w:sz w:val="18"/>
                </w:rPr>
                <w:t>Reported value</w:t>
              </w:r>
            </w:ins>
          </w:p>
        </w:tc>
        <w:tc>
          <w:tcPr>
            <w:tcW w:w="3686" w:type="dxa"/>
          </w:tcPr>
          <w:p w14:paraId="31FABBF0" w14:textId="77777777" w:rsidR="00EA38C9" w:rsidRPr="00EA38C9" w:rsidRDefault="00EA38C9" w:rsidP="005B32C8">
            <w:pPr>
              <w:keepNext/>
              <w:keepLines/>
              <w:spacing w:after="0"/>
              <w:jc w:val="center"/>
              <w:rPr>
                <w:ins w:id="1717" w:author="CMCC" w:date="2020-01-06T10:52:00Z"/>
                <w:rFonts w:ascii="Arial" w:hAnsi="Arial" w:cs="Arial"/>
                <w:b/>
                <w:sz w:val="18"/>
              </w:rPr>
            </w:pPr>
            <w:ins w:id="1718" w:author="CMCC" w:date="2020-01-06T10:52:00Z">
              <w:r w:rsidRPr="00EA38C9">
                <w:rPr>
                  <w:rFonts w:ascii="Arial" w:hAnsi="Arial"/>
                  <w:b/>
                  <w:sz w:val="18"/>
                </w:rPr>
                <w:t>Measured quantity value</w:t>
              </w:r>
            </w:ins>
          </w:p>
        </w:tc>
        <w:tc>
          <w:tcPr>
            <w:tcW w:w="1559" w:type="dxa"/>
          </w:tcPr>
          <w:p w14:paraId="7B08AF17" w14:textId="77777777" w:rsidR="00EA38C9" w:rsidRPr="00EA38C9" w:rsidRDefault="00EA38C9" w:rsidP="005B32C8">
            <w:pPr>
              <w:keepNext/>
              <w:keepLines/>
              <w:spacing w:after="0"/>
              <w:jc w:val="center"/>
              <w:rPr>
                <w:ins w:id="1719" w:author="CMCC" w:date="2020-01-06T10:52:00Z"/>
                <w:rFonts w:ascii="Arial" w:hAnsi="Arial" w:cs="Arial"/>
                <w:b/>
                <w:sz w:val="18"/>
              </w:rPr>
            </w:pPr>
            <w:ins w:id="1720" w:author="CMCC" w:date="2020-01-06T10:52:00Z">
              <w:r w:rsidRPr="00EA38C9">
                <w:rPr>
                  <w:rFonts w:ascii="Arial" w:hAnsi="Arial"/>
                  <w:b/>
                  <w:sz w:val="18"/>
                </w:rPr>
                <w:t>Unit</w:t>
              </w:r>
            </w:ins>
          </w:p>
        </w:tc>
      </w:tr>
      <w:tr w:rsidR="00EA38C9" w:rsidRPr="00EA38C9" w14:paraId="12FB8E60" w14:textId="77777777" w:rsidTr="005B32C8">
        <w:trPr>
          <w:cantSplit/>
          <w:ins w:id="1721" w:author="CMCC" w:date="2020-01-06T10:52:00Z"/>
        </w:trPr>
        <w:tc>
          <w:tcPr>
            <w:tcW w:w="2693" w:type="dxa"/>
          </w:tcPr>
          <w:p w14:paraId="73880214" w14:textId="77777777" w:rsidR="00EA38C9" w:rsidRPr="00EA38C9" w:rsidRDefault="00EA38C9" w:rsidP="005B32C8">
            <w:pPr>
              <w:keepNext/>
              <w:keepLines/>
              <w:spacing w:after="0"/>
              <w:jc w:val="center"/>
              <w:rPr>
                <w:ins w:id="1722" w:author="CMCC" w:date="2020-01-06T10:52:00Z"/>
                <w:rFonts w:ascii="Arial" w:hAnsi="Arial" w:cs="Arial"/>
                <w:sz w:val="18"/>
              </w:rPr>
            </w:pPr>
            <w:ins w:id="1723" w:author="CMCC" w:date="2020-01-06T10:52:00Z">
              <w:r w:rsidRPr="00EA38C9">
                <w:rPr>
                  <w:rFonts w:ascii="Arial" w:hAnsi="Arial" w:cs="Arial"/>
                  <w:sz w:val="18"/>
                </w:rPr>
                <w:t>EXCESS DELAY RATIO_00</w:t>
              </w:r>
            </w:ins>
          </w:p>
        </w:tc>
        <w:tc>
          <w:tcPr>
            <w:tcW w:w="3686" w:type="dxa"/>
          </w:tcPr>
          <w:p w14:paraId="43C4A5E9" w14:textId="77777777" w:rsidR="00EA38C9" w:rsidRPr="00EA38C9" w:rsidRDefault="00EA38C9" w:rsidP="005B32C8">
            <w:pPr>
              <w:rPr>
                <w:ins w:id="1724" w:author="CMCC" w:date="2020-01-06T10:52:00Z"/>
                <w:rFonts w:ascii="Arial" w:hAnsi="Arial" w:cs="Arial"/>
                <w:sz w:val="18"/>
              </w:rPr>
            </w:pPr>
            <w:ins w:id="1725" w:author="CMCC" w:date="2020-01-06T10:52:00Z">
              <w:r w:rsidRPr="00EA38C9">
                <w:rPr>
                  <w:rFonts w:ascii="Arial" w:hAnsi="Arial" w:cs="Arial"/>
                  <w:sz w:val="18"/>
                </w:rPr>
                <w:t xml:space="preserve">0 &lt; EXCESS DELAY RATIO </w:t>
              </w:r>
              <w:r w:rsidRPr="00EA38C9">
                <w:rPr>
                  <w:rFonts w:ascii="Symbol" w:hAnsi="Symbol"/>
                  <w:sz w:val="18"/>
                  <w:szCs w:val="18"/>
                </w:rPr>
                <w:t></w:t>
              </w:r>
              <w:r w:rsidRPr="00EA38C9">
                <w:rPr>
                  <w:rFonts w:ascii="Arial" w:hAnsi="Arial" w:cs="Arial"/>
                  <w:sz w:val="18"/>
                </w:rPr>
                <w:t xml:space="preserve"> 0,079</w:t>
              </w:r>
            </w:ins>
          </w:p>
        </w:tc>
        <w:tc>
          <w:tcPr>
            <w:tcW w:w="1559" w:type="dxa"/>
          </w:tcPr>
          <w:p w14:paraId="6A1DC42B" w14:textId="77777777" w:rsidR="00EA38C9" w:rsidRPr="00EA38C9" w:rsidRDefault="00EA38C9" w:rsidP="005B32C8">
            <w:pPr>
              <w:keepNext/>
              <w:keepLines/>
              <w:spacing w:after="0"/>
              <w:jc w:val="center"/>
              <w:rPr>
                <w:ins w:id="1726" w:author="CMCC" w:date="2020-01-06T10:52:00Z"/>
                <w:rFonts w:ascii="Arial" w:hAnsi="Arial" w:cs="Arial"/>
                <w:sz w:val="18"/>
                <w:lang w:eastAsia="zh-CN"/>
              </w:rPr>
            </w:pPr>
            <w:ins w:id="1727" w:author="CMCC" w:date="2020-01-06T10:52:00Z">
              <w:r w:rsidRPr="00EA38C9">
                <w:rPr>
                  <w:rFonts w:ascii="Arial" w:hAnsi="Arial" w:cs="Arial"/>
                  <w:sz w:val="18"/>
                  <w:lang w:eastAsia="zh-CN"/>
                </w:rPr>
                <w:t>%</w:t>
              </w:r>
            </w:ins>
          </w:p>
        </w:tc>
      </w:tr>
      <w:tr w:rsidR="00EA38C9" w:rsidRPr="00EA38C9" w14:paraId="30B74277" w14:textId="77777777" w:rsidTr="005B32C8">
        <w:trPr>
          <w:cantSplit/>
          <w:ins w:id="1728" w:author="CMCC" w:date="2020-01-06T10:52:00Z"/>
        </w:trPr>
        <w:tc>
          <w:tcPr>
            <w:tcW w:w="2693" w:type="dxa"/>
          </w:tcPr>
          <w:p w14:paraId="5791A9CD" w14:textId="77777777" w:rsidR="00EA38C9" w:rsidRPr="00EA38C9" w:rsidRDefault="00EA38C9" w:rsidP="005B32C8">
            <w:pPr>
              <w:keepNext/>
              <w:keepLines/>
              <w:spacing w:after="0"/>
              <w:jc w:val="center"/>
              <w:rPr>
                <w:ins w:id="1729" w:author="CMCC" w:date="2020-01-06T10:52:00Z"/>
                <w:rFonts w:ascii="Arial" w:hAnsi="Arial" w:cs="Arial"/>
                <w:sz w:val="18"/>
              </w:rPr>
            </w:pPr>
            <w:ins w:id="1730" w:author="CMCC" w:date="2020-01-06T10:52:00Z">
              <w:r w:rsidRPr="00EA38C9">
                <w:rPr>
                  <w:rFonts w:ascii="Arial" w:hAnsi="Arial" w:cs="Arial"/>
                  <w:sz w:val="18"/>
                </w:rPr>
                <w:t>EXCESS DELAY RATIO_01</w:t>
              </w:r>
            </w:ins>
          </w:p>
        </w:tc>
        <w:tc>
          <w:tcPr>
            <w:tcW w:w="3686" w:type="dxa"/>
          </w:tcPr>
          <w:p w14:paraId="0A2C0EC5" w14:textId="77777777" w:rsidR="00EA38C9" w:rsidRPr="00EA38C9" w:rsidRDefault="00EA38C9" w:rsidP="005B32C8">
            <w:pPr>
              <w:rPr>
                <w:ins w:id="1731" w:author="CMCC" w:date="2020-01-06T10:52:00Z"/>
                <w:rFonts w:ascii="Arial" w:hAnsi="Arial" w:cs="Arial"/>
                <w:sz w:val="18"/>
              </w:rPr>
            </w:pPr>
            <w:ins w:id="1732" w:author="CMCC" w:date="2020-01-06T10:52:00Z">
              <w:r w:rsidRPr="00EA38C9">
                <w:rPr>
                  <w:rFonts w:ascii="Arial" w:hAnsi="Arial" w:cs="Arial"/>
                  <w:sz w:val="18"/>
                </w:rPr>
                <w:t xml:space="preserve">0,079 &lt; EXCESS DELAY RATIO </w:t>
              </w:r>
              <w:r w:rsidRPr="00EA38C9">
                <w:rPr>
                  <w:rFonts w:ascii="Symbol" w:hAnsi="Symbol"/>
                  <w:sz w:val="18"/>
                  <w:szCs w:val="18"/>
                </w:rPr>
                <w:t></w:t>
              </w:r>
              <w:r w:rsidRPr="00EA38C9">
                <w:rPr>
                  <w:rFonts w:ascii="Arial" w:hAnsi="Arial" w:cs="Arial"/>
                  <w:sz w:val="18"/>
                </w:rPr>
                <w:t xml:space="preserve"> 0,100</w:t>
              </w:r>
            </w:ins>
          </w:p>
        </w:tc>
        <w:tc>
          <w:tcPr>
            <w:tcW w:w="1559" w:type="dxa"/>
          </w:tcPr>
          <w:p w14:paraId="573F4141" w14:textId="77777777" w:rsidR="00EA38C9" w:rsidRPr="00EA38C9" w:rsidRDefault="00EA38C9" w:rsidP="005B32C8">
            <w:pPr>
              <w:keepNext/>
              <w:keepLines/>
              <w:spacing w:after="0"/>
              <w:jc w:val="center"/>
              <w:rPr>
                <w:ins w:id="1733" w:author="CMCC" w:date="2020-01-06T10:52:00Z"/>
                <w:rFonts w:ascii="Arial" w:hAnsi="Arial" w:cs="Arial"/>
                <w:sz w:val="18"/>
              </w:rPr>
            </w:pPr>
            <w:ins w:id="1734" w:author="CMCC" w:date="2020-01-06T10:52:00Z">
              <w:r w:rsidRPr="00EA38C9">
                <w:rPr>
                  <w:rFonts w:ascii="Arial" w:hAnsi="Arial" w:cs="Arial"/>
                  <w:sz w:val="18"/>
                  <w:lang w:eastAsia="zh-CN"/>
                </w:rPr>
                <w:t>%</w:t>
              </w:r>
            </w:ins>
          </w:p>
        </w:tc>
      </w:tr>
      <w:tr w:rsidR="00EA38C9" w:rsidRPr="00EA38C9" w14:paraId="1BFE2ADF" w14:textId="77777777" w:rsidTr="005B32C8">
        <w:trPr>
          <w:cantSplit/>
          <w:ins w:id="1735" w:author="CMCC" w:date="2020-01-06T10:52:00Z"/>
        </w:trPr>
        <w:tc>
          <w:tcPr>
            <w:tcW w:w="2693" w:type="dxa"/>
          </w:tcPr>
          <w:p w14:paraId="017D9FA2" w14:textId="77777777" w:rsidR="00EA38C9" w:rsidRPr="00EA38C9" w:rsidRDefault="00EA38C9" w:rsidP="005B32C8">
            <w:pPr>
              <w:keepNext/>
              <w:keepLines/>
              <w:spacing w:after="0"/>
              <w:jc w:val="center"/>
              <w:rPr>
                <w:ins w:id="1736" w:author="CMCC" w:date="2020-01-06T10:52:00Z"/>
                <w:rFonts w:ascii="Arial" w:hAnsi="Arial" w:cs="Arial"/>
                <w:sz w:val="18"/>
              </w:rPr>
            </w:pPr>
            <w:ins w:id="1737" w:author="CMCC" w:date="2020-01-06T10:52:00Z">
              <w:r w:rsidRPr="00EA38C9">
                <w:rPr>
                  <w:rFonts w:ascii="Arial" w:hAnsi="Arial" w:cs="Arial"/>
                  <w:sz w:val="18"/>
                </w:rPr>
                <w:t>EXCESS DELAY RATIO_02</w:t>
              </w:r>
            </w:ins>
          </w:p>
        </w:tc>
        <w:tc>
          <w:tcPr>
            <w:tcW w:w="3686" w:type="dxa"/>
          </w:tcPr>
          <w:p w14:paraId="4B61B981" w14:textId="77777777" w:rsidR="00EA38C9" w:rsidRPr="00EA38C9" w:rsidRDefault="00EA38C9" w:rsidP="005B32C8">
            <w:pPr>
              <w:rPr>
                <w:ins w:id="1738" w:author="CMCC" w:date="2020-01-06T10:52:00Z"/>
                <w:rFonts w:ascii="Arial" w:hAnsi="Arial" w:cs="Arial"/>
                <w:sz w:val="18"/>
              </w:rPr>
            </w:pPr>
            <w:ins w:id="1739" w:author="CMCC" w:date="2020-01-06T10:52:00Z">
              <w:r w:rsidRPr="00EA38C9">
                <w:rPr>
                  <w:rFonts w:ascii="Arial" w:hAnsi="Arial" w:cs="Arial"/>
                  <w:sz w:val="18"/>
                </w:rPr>
                <w:t xml:space="preserve">0,100 &lt; EXCESS DELAY RATIO </w:t>
              </w:r>
              <w:r w:rsidRPr="00EA38C9">
                <w:rPr>
                  <w:rFonts w:ascii="Symbol" w:hAnsi="Symbol"/>
                  <w:sz w:val="18"/>
                  <w:szCs w:val="18"/>
                </w:rPr>
                <w:t></w:t>
              </w:r>
              <w:r w:rsidRPr="00EA38C9">
                <w:rPr>
                  <w:rFonts w:ascii="Arial" w:hAnsi="Arial" w:cs="Arial"/>
                  <w:sz w:val="18"/>
                </w:rPr>
                <w:t>0,126</w:t>
              </w:r>
            </w:ins>
          </w:p>
        </w:tc>
        <w:tc>
          <w:tcPr>
            <w:tcW w:w="1559" w:type="dxa"/>
          </w:tcPr>
          <w:p w14:paraId="7F1677C8" w14:textId="77777777" w:rsidR="00EA38C9" w:rsidRPr="00EA38C9" w:rsidRDefault="00EA38C9" w:rsidP="005B32C8">
            <w:pPr>
              <w:keepNext/>
              <w:keepLines/>
              <w:spacing w:after="0"/>
              <w:jc w:val="center"/>
              <w:rPr>
                <w:ins w:id="1740" w:author="CMCC" w:date="2020-01-06T10:52:00Z"/>
                <w:rFonts w:ascii="Arial" w:hAnsi="Arial" w:cs="Arial"/>
                <w:sz w:val="18"/>
              </w:rPr>
            </w:pPr>
            <w:ins w:id="1741" w:author="CMCC" w:date="2020-01-06T10:52:00Z">
              <w:r w:rsidRPr="00EA38C9">
                <w:rPr>
                  <w:rFonts w:ascii="Arial" w:hAnsi="Arial" w:cs="Arial"/>
                  <w:sz w:val="18"/>
                  <w:lang w:eastAsia="zh-CN"/>
                </w:rPr>
                <w:t>%</w:t>
              </w:r>
            </w:ins>
          </w:p>
        </w:tc>
      </w:tr>
      <w:tr w:rsidR="00EA38C9" w:rsidRPr="00EA38C9" w14:paraId="332190B2" w14:textId="77777777" w:rsidTr="005B32C8">
        <w:trPr>
          <w:cantSplit/>
          <w:ins w:id="1742" w:author="CMCC" w:date="2020-01-06T10:52:00Z"/>
        </w:trPr>
        <w:tc>
          <w:tcPr>
            <w:tcW w:w="2693" w:type="dxa"/>
          </w:tcPr>
          <w:p w14:paraId="00BF6031" w14:textId="77777777" w:rsidR="00EA38C9" w:rsidRPr="00EA38C9" w:rsidRDefault="00EA38C9" w:rsidP="005B32C8">
            <w:pPr>
              <w:keepNext/>
              <w:keepLines/>
              <w:spacing w:after="0"/>
              <w:jc w:val="center"/>
              <w:rPr>
                <w:ins w:id="1743" w:author="CMCC" w:date="2020-01-06T10:52:00Z"/>
                <w:rFonts w:ascii="Arial" w:hAnsi="Arial" w:cs="Arial"/>
                <w:sz w:val="18"/>
                <w:lang w:eastAsia="zh-CN"/>
              </w:rPr>
            </w:pPr>
            <w:ins w:id="1744" w:author="CMCC" w:date="2020-01-06T10:52:00Z">
              <w:r w:rsidRPr="00EA38C9">
                <w:rPr>
                  <w:rFonts w:ascii="Arial" w:hAnsi="Arial" w:cs="Arial"/>
                  <w:sz w:val="18"/>
                </w:rPr>
                <w:t>EXCESS DELAY RATIO_</w:t>
              </w:r>
              <w:r w:rsidRPr="00EA38C9">
                <w:rPr>
                  <w:rFonts w:ascii="Arial" w:hAnsi="Arial" w:cs="Arial"/>
                  <w:sz w:val="18"/>
                  <w:lang w:eastAsia="zh-CN"/>
                </w:rPr>
                <w:t>03</w:t>
              </w:r>
            </w:ins>
          </w:p>
        </w:tc>
        <w:tc>
          <w:tcPr>
            <w:tcW w:w="3686" w:type="dxa"/>
          </w:tcPr>
          <w:p w14:paraId="48D9ED99" w14:textId="77777777" w:rsidR="00EA38C9" w:rsidRPr="00EA38C9" w:rsidRDefault="00EA38C9" w:rsidP="005B32C8">
            <w:pPr>
              <w:rPr>
                <w:ins w:id="1745" w:author="CMCC" w:date="2020-01-06T10:52:00Z"/>
                <w:rFonts w:ascii="Arial" w:hAnsi="Arial" w:cs="Arial"/>
                <w:sz w:val="18"/>
              </w:rPr>
            </w:pPr>
            <w:ins w:id="1746" w:author="CMCC" w:date="2020-01-06T10:52:00Z">
              <w:r w:rsidRPr="00EA38C9">
                <w:rPr>
                  <w:rFonts w:ascii="Arial" w:hAnsi="Arial" w:cs="Arial"/>
                  <w:sz w:val="18"/>
                </w:rPr>
                <w:t xml:space="preserve">0,126 &lt; EXCESS DELAY RATIO </w:t>
              </w:r>
              <w:r w:rsidRPr="00EA38C9">
                <w:rPr>
                  <w:rFonts w:ascii="Symbol" w:hAnsi="Symbol"/>
                  <w:sz w:val="18"/>
                  <w:szCs w:val="18"/>
                </w:rPr>
                <w:t></w:t>
              </w:r>
              <w:r w:rsidRPr="00EA38C9">
                <w:rPr>
                  <w:rFonts w:ascii="Arial" w:hAnsi="Arial" w:cs="Arial"/>
                  <w:sz w:val="18"/>
                </w:rPr>
                <w:t xml:space="preserve"> 0,158</w:t>
              </w:r>
            </w:ins>
          </w:p>
        </w:tc>
        <w:tc>
          <w:tcPr>
            <w:tcW w:w="1559" w:type="dxa"/>
          </w:tcPr>
          <w:p w14:paraId="6B7CF074" w14:textId="77777777" w:rsidR="00EA38C9" w:rsidRPr="00EA38C9" w:rsidRDefault="00EA38C9" w:rsidP="005B32C8">
            <w:pPr>
              <w:keepNext/>
              <w:keepLines/>
              <w:spacing w:after="0"/>
              <w:jc w:val="center"/>
              <w:rPr>
                <w:ins w:id="1747" w:author="CMCC" w:date="2020-01-06T10:52:00Z"/>
                <w:rFonts w:ascii="Arial" w:hAnsi="Arial" w:cs="Arial"/>
                <w:sz w:val="18"/>
              </w:rPr>
            </w:pPr>
            <w:ins w:id="1748" w:author="CMCC" w:date="2020-01-06T10:52:00Z">
              <w:r w:rsidRPr="00EA38C9">
                <w:rPr>
                  <w:rFonts w:ascii="Arial" w:hAnsi="Arial" w:cs="Arial"/>
                  <w:sz w:val="18"/>
                  <w:lang w:eastAsia="zh-CN"/>
                </w:rPr>
                <w:t>%</w:t>
              </w:r>
            </w:ins>
          </w:p>
        </w:tc>
      </w:tr>
      <w:tr w:rsidR="00EA38C9" w:rsidRPr="00EA38C9" w14:paraId="0917FEA1" w14:textId="77777777" w:rsidTr="005B32C8">
        <w:trPr>
          <w:cantSplit/>
          <w:ins w:id="1749" w:author="CMCC" w:date="2020-01-06T10:52:00Z"/>
        </w:trPr>
        <w:tc>
          <w:tcPr>
            <w:tcW w:w="2693" w:type="dxa"/>
          </w:tcPr>
          <w:p w14:paraId="29B8CE90" w14:textId="77777777" w:rsidR="00EA38C9" w:rsidRPr="00EA38C9" w:rsidRDefault="00EA38C9" w:rsidP="005B32C8">
            <w:pPr>
              <w:keepNext/>
              <w:keepLines/>
              <w:spacing w:after="0"/>
              <w:jc w:val="center"/>
              <w:rPr>
                <w:ins w:id="1750" w:author="CMCC" w:date="2020-01-06T10:52:00Z"/>
                <w:rFonts w:ascii="Arial" w:hAnsi="Arial" w:cs="Arial"/>
                <w:sz w:val="18"/>
                <w:lang w:eastAsia="zh-CN"/>
              </w:rPr>
            </w:pPr>
            <w:ins w:id="1751" w:author="CMCC" w:date="2020-01-06T10:52:00Z">
              <w:r w:rsidRPr="00EA38C9">
                <w:rPr>
                  <w:rFonts w:ascii="Arial" w:hAnsi="Arial" w:cs="Arial"/>
                  <w:sz w:val="18"/>
                </w:rPr>
                <w:t>EXCESS DELAY RATIO_</w:t>
              </w:r>
              <w:r w:rsidRPr="00EA38C9">
                <w:rPr>
                  <w:rFonts w:ascii="Arial" w:hAnsi="Arial" w:cs="Arial"/>
                  <w:sz w:val="18"/>
                  <w:lang w:eastAsia="zh-CN"/>
                </w:rPr>
                <w:t>04</w:t>
              </w:r>
            </w:ins>
          </w:p>
        </w:tc>
        <w:tc>
          <w:tcPr>
            <w:tcW w:w="3686" w:type="dxa"/>
          </w:tcPr>
          <w:p w14:paraId="31D9323F" w14:textId="77777777" w:rsidR="00EA38C9" w:rsidRPr="00EA38C9" w:rsidRDefault="00EA38C9" w:rsidP="005B32C8">
            <w:pPr>
              <w:rPr>
                <w:ins w:id="1752" w:author="CMCC" w:date="2020-01-06T10:52:00Z"/>
                <w:rFonts w:ascii="Arial" w:hAnsi="Arial" w:cs="Arial"/>
                <w:sz w:val="18"/>
              </w:rPr>
            </w:pPr>
            <w:ins w:id="1753" w:author="CMCC" w:date="2020-01-06T10:52:00Z">
              <w:r w:rsidRPr="00EA38C9">
                <w:rPr>
                  <w:rFonts w:ascii="Arial" w:hAnsi="Arial" w:cs="Arial"/>
                  <w:sz w:val="18"/>
                </w:rPr>
                <w:t xml:space="preserve">0,158 &lt; EXCESS DELAY RATIO </w:t>
              </w:r>
              <w:r w:rsidRPr="00EA38C9">
                <w:rPr>
                  <w:rFonts w:ascii="Symbol" w:hAnsi="Symbol"/>
                  <w:sz w:val="18"/>
                  <w:szCs w:val="18"/>
                </w:rPr>
                <w:t></w:t>
              </w:r>
              <w:r w:rsidRPr="00EA38C9">
                <w:rPr>
                  <w:rFonts w:ascii="Arial" w:hAnsi="Arial" w:cs="Arial"/>
                  <w:sz w:val="18"/>
                </w:rPr>
                <w:t xml:space="preserve"> 0,199</w:t>
              </w:r>
            </w:ins>
          </w:p>
        </w:tc>
        <w:tc>
          <w:tcPr>
            <w:tcW w:w="1559" w:type="dxa"/>
          </w:tcPr>
          <w:p w14:paraId="74695CBF" w14:textId="77777777" w:rsidR="00EA38C9" w:rsidRPr="00EA38C9" w:rsidRDefault="00EA38C9" w:rsidP="005B32C8">
            <w:pPr>
              <w:keepNext/>
              <w:keepLines/>
              <w:spacing w:after="0"/>
              <w:jc w:val="center"/>
              <w:rPr>
                <w:ins w:id="1754" w:author="CMCC" w:date="2020-01-06T10:52:00Z"/>
                <w:rFonts w:ascii="Arial" w:hAnsi="Arial" w:cs="Arial"/>
                <w:sz w:val="18"/>
              </w:rPr>
            </w:pPr>
            <w:ins w:id="1755" w:author="CMCC" w:date="2020-01-06T10:52:00Z">
              <w:r w:rsidRPr="00EA38C9">
                <w:rPr>
                  <w:rFonts w:ascii="Arial" w:hAnsi="Arial" w:cs="Arial"/>
                  <w:sz w:val="18"/>
                  <w:lang w:eastAsia="zh-CN"/>
                </w:rPr>
                <w:t>%</w:t>
              </w:r>
            </w:ins>
          </w:p>
        </w:tc>
      </w:tr>
      <w:tr w:rsidR="00EA38C9" w:rsidRPr="00EA38C9" w14:paraId="2BEC5B4A" w14:textId="77777777" w:rsidTr="005B32C8">
        <w:trPr>
          <w:cantSplit/>
          <w:ins w:id="1756" w:author="CMCC" w:date="2020-01-06T10:52:00Z"/>
        </w:trPr>
        <w:tc>
          <w:tcPr>
            <w:tcW w:w="2693" w:type="dxa"/>
          </w:tcPr>
          <w:p w14:paraId="7890280C" w14:textId="77777777" w:rsidR="00EA38C9" w:rsidRPr="00EA38C9" w:rsidRDefault="00EA38C9" w:rsidP="005B32C8">
            <w:pPr>
              <w:keepNext/>
              <w:keepLines/>
              <w:spacing w:after="0"/>
              <w:jc w:val="center"/>
              <w:rPr>
                <w:ins w:id="1757" w:author="CMCC" w:date="2020-01-06T10:52:00Z"/>
                <w:rFonts w:ascii="Arial" w:hAnsi="Arial" w:cs="Arial"/>
                <w:sz w:val="18"/>
                <w:lang w:eastAsia="zh-CN"/>
              </w:rPr>
            </w:pPr>
            <w:ins w:id="1758" w:author="CMCC" w:date="2020-01-06T10:52:00Z">
              <w:r w:rsidRPr="00EA38C9">
                <w:rPr>
                  <w:rFonts w:ascii="Arial" w:hAnsi="Arial" w:cs="Arial"/>
                  <w:sz w:val="18"/>
                </w:rPr>
                <w:t>EXCESS DELAY RATIO_</w:t>
              </w:r>
              <w:r w:rsidRPr="00EA38C9">
                <w:rPr>
                  <w:rFonts w:ascii="Arial" w:hAnsi="Arial" w:cs="Arial"/>
                  <w:sz w:val="18"/>
                  <w:lang w:eastAsia="zh-CN"/>
                </w:rPr>
                <w:t>05</w:t>
              </w:r>
            </w:ins>
          </w:p>
        </w:tc>
        <w:tc>
          <w:tcPr>
            <w:tcW w:w="3686" w:type="dxa"/>
          </w:tcPr>
          <w:p w14:paraId="4D5D5217" w14:textId="77777777" w:rsidR="00EA38C9" w:rsidRPr="00EA38C9" w:rsidRDefault="00EA38C9" w:rsidP="005B32C8">
            <w:pPr>
              <w:rPr>
                <w:ins w:id="1759" w:author="CMCC" w:date="2020-01-06T10:52:00Z"/>
                <w:rFonts w:ascii="Arial" w:hAnsi="Arial" w:cs="Arial"/>
                <w:sz w:val="18"/>
              </w:rPr>
            </w:pPr>
            <w:ins w:id="1760" w:author="CMCC" w:date="2020-01-06T10:52:00Z">
              <w:r w:rsidRPr="00EA38C9">
                <w:rPr>
                  <w:rFonts w:ascii="Arial" w:hAnsi="Arial" w:cs="Arial"/>
                  <w:sz w:val="18"/>
                </w:rPr>
                <w:t xml:space="preserve">0,199 &lt; EXCESS DELAY RATIO </w:t>
              </w:r>
              <w:r w:rsidRPr="00EA38C9">
                <w:rPr>
                  <w:rFonts w:ascii="Symbol" w:hAnsi="Symbol"/>
                  <w:sz w:val="18"/>
                  <w:szCs w:val="18"/>
                </w:rPr>
                <w:t></w:t>
              </w:r>
              <w:r w:rsidRPr="00EA38C9">
                <w:rPr>
                  <w:rFonts w:ascii="Arial" w:hAnsi="Arial" w:cs="Arial"/>
                  <w:sz w:val="18"/>
                </w:rPr>
                <w:t xml:space="preserve"> 0,251</w:t>
              </w:r>
            </w:ins>
          </w:p>
        </w:tc>
        <w:tc>
          <w:tcPr>
            <w:tcW w:w="1559" w:type="dxa"/>
          </w:tcPr>
          <w:p w14:paraId="10230E68" w14:textId="77777777" w:rsidR="00EA38C9" w:rsidRPr="00EA38C9" w:rsidRDefault="00EA38C9" w:rsidP="005B32C8">
            <w:pPr>
              <w:keepNext/>
              <w:keepLines/>
              <w:spacing w:after="0"/>
              <w:jc w:val="center"/>
              <w:rPr>
                <w:ins w:id="1761" w:author="CMCC" w:date="2020-01-06T10:52:00Z"/>
                <w:rFonts w:ascii="Arial" w:hAnsi="Arial" w:cs="Arial"/>
                <w:sz w:val="18"/>
              </w:rPr>
            </w:pPr>
            <w:ins w:id="1762" w:author="CMCC" w:date="2020-01-06T10:52:00Z">
              <w:r w:rsidRPr="00EA38C9">
                <w:rPr>
                  <w:rFonts w:ascii="Arial" w:hAnsi="Arial" w:cs="Arial"/>
                  <w:sz w:val="18"/>
                  <w:lang w:eastAsia="zh-CN"/>
                </w:rPr>
                <w:t>%</w:t>
              </w:r>
            </w:ins>
          </w:p>
        </w:tc>
      </w:tr>
      <w:tr w:rsidR="00EA38C9" w:rsidRPr="00EA38C9" w14:paraId="70950B05" w14:textId="77777777" w:rsidTr="005B32C8">
        <w:trPr>
          <w:cantSplit/>
          <w:ins w:id="1763" w:author="CMCC" w:date="2020-01-06T10:52:00Z"/>
        </w:trPr>
        <w:tc>
          <w:tcPr>
            <w:tcW w:w="2693" w:type="dxa"/>
          </w:tcPr>
          <w:p w14:paraId="2576DF81" w14:textId="77777777" w:rsidR="00EA38C9" w:rsidRPr="00EA38C9" w:rsidRDefault="00EA38C9" w:rsidP="005B32C8">
            <w:pPr>
              <w:keepNext/>
              <w:keepLines/>
              <w:spacing w:after="0"/>
              <w:jc w:val="center"/>
              <w:rPr>
                <w:ins w:id="1764" w:author="CMCC" w:date="2020-01-06T10:52:00Z"/>
                <w:rFonts w:ascii="Arial" w:hAnsi="Arial" w:cs="Arial"/>
                <w:sz w:val="18"/>
                <w:lang w:eastAsia="zh-CN"/>
              </w:rPr>
            </w:pPr>
            <w:ins w:id="1765" w:author="CMCC" w:date="2020-01-06T10:52:00Z">
              <w:r w:rsidRPr="00EA38C9">
                <w:rPr>
                  <w:rFonts w:ascii="Arial" w:hAnsi="Arial" w:cs="Arial"/>
                  <w:sz w:val="18"/>
                </w:rPr>
                <w:t>EXCESS DELAY RATIO_</w:t>
              </w:r>
              <w:r w:rsidRPr="00EA38C9">
                <w:rPr>
                  <w:rFonts w:ascii="Arial" w:hAnsi="Arial" w:cs="Arial"/>
                  <w:sz w:val="18"/>
                  <w:lang w:eastAsia="zh-CN"/>
                </w:rPr>
                <w:t>06</w:t>
              </w:r>
            </w:ins>
          </w:p>
        </w:tc>
        <w:tc>
          <w:tcPr>
            <w:tcW w:w="3686" w:type="dxa"/>
          </w:tcPr>
          <w:p w14:paraId="5C69257D" w14:textId="77777777" w:rsidR="00EA38C9" w:rsidRPr="00EA38C9" w:rsidRDefault="00EA38C9" w:rsidP="005B32C8">
            <w:pPr>
              <w:rPr>
                <w:ins w:id="1766" w:author="CMCC" w:date="2020-01-06T10:52:00Z"/>
                <w:rFonts w:ascii="Arial" w:hAnsi="Arial" w:cs="Arial"/>
                <w:sz w:val="18"/>
              </w:rPr>
            </w:pPr>
            <w:ins w:id="1767" w:author="CMCC" w:date="2020-01-06T10:52:00Z">
              <w:r w:rsidRPr="00EA38C9">
                <w:rPr>
                  <w:rFonts w:ascii="Arial" w:hAnsi="Arial" w:cs="Arial"/>
                  <w:sz w:val="18"/>
                </w:rPr>
                <w:t xml:space="preserve">0,251 &lt; EXCESS DELAY RATIO </w:t>
              </w:r>
              <w:r w:rsidRPr="00EA38C9">
                <w:rPr>
                  <w:rFonts w:ascii="Symbol" w:hAnsi="Symbol"/>
                  <w:sz w:val="18"/>
                  <w:szCs w:val="18"/>
                </w:rPr>
                <w:t></w:t>
              </w:r>
              <w:r w:rsidRPr="00EA38C9">
                <w:rPr>
                  <w:rFonts w:ascii="Arial" w:hAnsi="Arial" w:cs="Arial"/>
                  <w:sz w:val="18"/>
                </w:rPr>
                <w:t xml:space="preserve"> 0,316</w:t>
              </w:r>
            </w:ins>
          </w:p>
        </w:tc>
        <w:tc>
          <w:tcPr>
            <w:tcW w:w="1559" w:type="dxa"/>
          </w:tcPr>
          <w:p w14:paraId="48D00D24" w14:textId="77777777" w:rsidR="00EA38C9" w:rsidRPr="00EA38C9" w:rsidRDefault="00EA38C9" w:rsidP="005B32C8">
            <w:pPr>
              <w:keepNext/>
              <w:keepLines/>
              <w:spacing w:after="0"/>
              <w:jc w:val="center"/>
              <w:rPr>
                <w:ins w:id="1768" w:author="CMCC" w:date="2020-01-06T10:52:00Z"/>
                <w:rFonts w:ascii="Arial" w:hAnsi="Arial" w:cs="Arial"/>
                <w:sz w:val="18"/>
              </w:rPr>
            </w:pPr>
            <w:ins w:id="1769" w:author="CMCC" w:date="2020-01-06T10:52:00Z">
              <w:r w:rsidRPr="00EA38C9">
                <w:rPr>
                  <w:rFonts w:ascii="Arial" w:hAnsi="Arial" w:cs="Arial"/>
                  <w:sz w:val="18"/>
                  <w:lang w:eastAsia="zh-CN"/>
                </w:rPr>
                <w:t>%</w:t>
              </w:r>
            </w:ins>
          </w:p>
        </w:tc>
      </w:tr>
      <w:tr w:rsidR="00EA38C9" w:rsidRPr="00EA38C9" w14:paraId="7D0F3389" w14:textId="77777777" w:rsidTr="005B32C8">
        <w:trPr>
          <w:cantSplit/>
          <w:ins w:id="1770" w:author="CMCC" w:date="2020-01-06T10:52:00Z"/>
        </w:trPr>
        <w:tc>
          <w:tcPr>
            <w:tcW w:w="2693" w:type="dxa"/>
          </w:tcPr>
          <w:p w14:paraId="20D4C311" w14:textId="77777777" w:rsidR="00EA38C9" w:rsidRPr="00EA38C9" w:rsidRDefault="00EA38C9" w:rsidP="005B32C8">
            <w:pPr>
              <w:keepNext/>
              <w:keepLines/>
              <w:spacing w:after="0"/>
              <w:jc w:val="center"/>
              <w:rPr>
                <w:ins w:id="1771" w:author="CMCC" w:date="2020-01-06T10:52:00Z"/>
                <w:rFonts w:ascii="Arial" w:hAnsi="Arial" w:cs="Arial"/>
                <w:sz w:val="18"/>
                <w:lang w:eastAsia="zh-CN"/>
              </w:rPr>
            </w:pPr>
            <w:ins w:id="1772" w:author="CMCC" w:date="2020-01-06T10:52:00Z">
              <w:r w:rsidRPr="00EA38C9">
                <w:rPr>
                  <w:rFonts w:ascii="Arial" w:hAnsi="Arial" w:cs="Arial"/>
                  <w:sz w:val="18"/>
                </w:rPr>
                <w:t>EXCESS DELAY RATIO_</w:t>
              </w:r>
              <w:r w:rsidRPr="00EA38C9">
                <w:rPr>
                  <w:rFonts w:ascii="Arial" w:hAnsi="Arial" w:cs="Arial"/>
                  <w:sz w:val="18"/>
                  <w:lang w:eastAsia="zh-CN"/>
                </w:rPr>
                <w:t>07</w:t>
              </w:r>
            </w:ins>
          </w:p>
        </w:tc>
        <w:tc>
          <w:tcPr>
            <w:tcW w:w="3686" w:type="dxa"/>
          </w:tcPr>
          <w:p w14:paraId="1D4C2D95" w14:textId="77777777" w:rsidR="00EA38C9" w:rsidRPr="00EA38C9" w:rsidRDefault="00EA38C9" w:rsidP="005B32C8">
            <w:pPr>
              <w:rPr>
                <w:ins w:id="1773" w:author="CMCC" w:date="2020-01-06T10:52:00Z"/>
                <w:rFonts w:ascii="Arial" w:hAnsi="Arial" w:cs="Arial"/>
                <w:sz w:val="18"/>
              </w:rPr>
            </w:pPr>
            <w:ins w:id="1774" w:author="CMCC" w:date="2020-01-06T10:52:00Z">
              <w:r w:rsidRPr="00EA38C9">
                <w:rPr>
                  <w:rFonts w:ascii="Arial" w:hAnsi="Arial" w:cs="Arial"/>
                  <w:sz w:val="18"/>
                </w:rPr>
                <w:t xml:space="preserve">0,316 &lt; EXCESS DELAY RATIO </w:t>
              </w:r>
              <w:r w:rsidRPr="00EA38C9">
                <w:rPr>
                  <w:rFonts w:ascii="Symbol" w:hAnsi="Symbol"/>
                  <w:sz w:val="18"/>
                  <w:szCs w:val="18"/>
                </w:rPr>
                <w:t></w:t>
              </w:r>
              <w:r w:rsidRPr="00EA38C9">
                <w:rPr>
                  <w:rFonts w:ascii="Arial" w:hAnsi="Arial" w:cs="Arial"/>
                  <w:sz w:val="18"/>
                </w:rPr>
                <w:t xml:space="preserve"> 0,398</w:t>
              </w:r>
            </w:ins>
          </w:p>
        </w:tc>
        <w:tc>
          <w:tcPr>
            <w:tcW w:w="1559" w:type="dxa"/>
          </w:tcPr>
          <w:p w14:paraId="0E7D6EC5" w14:textId="77777777" w:rsidR="00EA38C9" w:rsidRPr="00EA38C9" w:rsidRDefault="00EA38C9" w:rsidP="005B32C8">
            <w:pPr>
              <w:keepNext/>
              <w:keepLines/>
              <w:spacing w:after="0"/>
              <w:jc w:val="center"/>
              <w:rPr>
                <w:ins w:id="1775" w:author="CMCC" w:date="2020-01-06T10:52:00Z"/>
                <w:rFonts w:ascii="Arial" w:hAnsi="Arial" w:cs="Arial"/>
                <w:sz w:val="18"/>
              </w:rPr>
            </w:pPr>
            <w:ins w:id="1776" w:author="CMCC" w:date="2020-01-06T10:52:00Z">
              <w:r w:rsidRPr="00EA38C9">
                <w:rPr>
                  <w:rFonts w:ascii="Arial" w:hAnsi="Arial" w:cs="Arial"/>
                  <w:sz w:val="18"/>
                  <w:lang w:eastAsia="zh-CN"/>
                </w:rPr>
                <w:t>%</w:t>
              </w:r>
            </w:ins>
          </w:p>
        </w:tc>
      </w:tr>
      <w:tr w:rsidR="00EA38C9" w:rsidRPr="00EA38C9" w14:paraId="2EC6719A" w14:textId="77777777" w:rsidTr="005B32C8">
        <w:trPr>
          <w:cantSplit/>
          <w:ins w:id="1777" w:author="CMCC" w:date="2020-01-06T10:52:00Z"/>
        </w:trPr>
        <w:tc>
          <w:tcPr>
            <w:tcW w:w="2693" w:type="dxa"/>
          </w:tcPr>
          <w:p w14:paraId="4B3902E8" w14:textId="77777777" w:rsidR="00EA38C9" w:rsidRPr="00EA38C9" w:rsidRDefault="00EA38C9" w:rsidP="005B32C8">
            <w:pPr>
              <w:keepNext/>
              <w:keepLines/>
              <w:spacing w:after="0"/>
              <w:jc w:val="center"/>
              <w:rPr>
                <w:ins w:id="1778" w:author="CMCC" w:date="2020-01-06T10:52:00Z"/>
                <w:rFonts w:ascii="Arial" w:hAnsi="Arial" w:cs="Arial"/>
                <w:sz w:val="18"/>
                <w:lang w:eastAsia="zh-CN"/>
              </w:rPr>
            </w:pPr>
            <w:ins w:id="1779" w:author="CMCC" w:date="2020-01-06T10:52:00Z">
              <w:r w:rsidRPr="00EA38C9">
                <w:rPr>
                  <w:rFonts w:ascii="Arial" w:hAnsi="Arial" w:cs="Arial"/>
                  <w:sz w:val="18"/>
                </w:rPr>
                <w:t>EXCESS DELAY RATIO_</w:t>
              </w:r>
              <w:r w:rsidRPr="00EA38C9">
                <w:rPr>
                  <w:rFonts w:ascii="Arial" w:hAnsi="Arial" w:cs="Arial"/>
                  <w:sz w:val="18"/>
                  <w:lang w:eastAsia="zh-CN"/>
                </w:rPr>
                <w:t>08</w:t>
              </w:r>
            </w:ins>
          </w:p>
        </w:tc>
        <w:tc>
          <w:tcPr>
            <w:tcW w:w="3686" w:type="dxa"/>
          </w:tcPr>
          <w:p w14:paraId="65316D19" w14:textId="77777777" w:rsidR="00EA38C9" w:rsidRPr="00EA38C9" w:rsidRDefault="00EA38C9" w:rsidP="005B32C8">
            <w:pPr>
              <w:rPr>
                <w:ins w:id="1780" w:author="CMCC" w:date="2020-01-06T10:52:00Z"/>
                <w:rFonts w:ascii="Arial" w:hAnsi="Arial" w:cs="Arial"/>
                <w:sz w:val="18"/>
              </w:rPr>
            </w:pPr>
            <w:ins w:id="1781" w:author="CMCC" w:date="2020-01-06T10:52:00Z">
              <w:r w:rsidRPr="00EA38C9">
                <w:rPr>
                  <w:rFonts w:ascii="Arial" w:hAnsi="Arial" w:cs="Arial"/>
                  <w:sz w:val="18"/>
                </w:rPr>
                <w:t xml:space="preserve">0,398 &lt; EXCESS DELAY RATIO </w:t>
              </w:r>
              <w:r w:rsidRPr="00EA38C9">
                <w:rPr>
                  <w:rFonts w:ascii="Symbol" w:hAnsi="Symbol"/>
                  <w:sz w:val="18"/>
                  <w:szCs w:val="18"/>
                </w:rPr>
                <w:t></w:t>
              </w:r>
              <w:r w:rsidRPr="00EA38C9">
                <w:rPr>
                  <w:rFonts w:ascii="Arial" w:hAnsi="Arial" w:cs="Arial"/>
                  <w:sz w:val="18"/>
                </w:rPr>
                <w:t xml:space="preserve"> 0,501</w:t>
              </w:r>
            </w:ins>
          </w:p>
        </w:tc>
        <w:tc>
          <w:tcPr>
            <w:tcW w:w="1559" w:type="dxa"/>
          </w:tcPr>
          <w:p w14:paraId="34334AB9" w14:textId="77777777" w:rsidR="00EA38C9" w:rsidRPr="00EA38C9" w:rsidRDefault="00EA38C9" w:rsidP="005B32C8">
            <w:pPr>
              <w:keepNext/>
              <w:keepLines/>
              <w:spacing w:after="0"/>
              <w:jc w:val="center"/>
              <w:rPr>
                <w:ins w:id="1782" w:author="CMCC" w:date="2020-01-06T10:52:00Z"/>
                <w:rFonts w:ascii="Arial" w:hAnsi="Arial" w:cs="Arial"/>
                <w:sz w:val="18"/>
              </w:rPr>
            </w:pPr>
            <w:ins w:id="1783" w:author="CMCC" w:date="2020-01-06T10:52:00Z">
              <w:r w:rsidRPr="00EA38C9">
                <w:rPr>
                  <w:rFonts w:ascii="Arial" w:hAnsi="Arial" w:cs="Arial"/>
                  <w:sz w:val="18"/>
                  <w:lang w:eastAsia="zh-CN"/>
                </w:rPr>
                <w:t>%</w:t>
              </w:r>
            </w:ins>
          </w:p>
        </w:tc>
      </w:tr>
      <w:tr w:rsidR="00EA38C9" w:rsidRPr="00EA38C9" w14:paraId="400AFE85" w14:textId="77777777" w:rsidTr="005B32C8">
        <w:trPr>
          <w:cantSplit/>
          <w:ins w:id="1784" w:author="CMCC" w:date="2020-01-06T10:52:00Z"/>
        </w:trPr>
        <w:tc>
          <w:tcPr>
            <w:tcW w:w="2693" w:type="dxa"/>
          </w:tcPr>
          <w:p w14:paraId="0E00E4FC" w14:textId="77777777" w:rsidR="00EA38C9" w:rsidRPr="00EA38C9" w:rsidRDefault="00EA38C9" w:rsidP="005B32C8">
            <w:pPr>
              <w:keepNext/>
              <w:keepLines/>
              <w:spacing w:after="0"/>
              <w:jc w:val="center"/>
              <w:rPr>
                <w:ins w:id="1785" w:author="CMCC" w:date="2020-01-06T10:52:00Z"/>
                <w:rFonts w:ascii="Arial" w:hAnsi="Arial" w:cs="Arial"/>
                <w:sz w:val="18"/>
                <w:lang w:eastAsia="zh-CN"/>
              </w:rPr>
            </w:pPr>
            <w:ins w:id="1786" w:author="CMCC" w:date="2020-01-06T10:52:00Z">
              <w:r w:rsidRPr="00EA38C9">
                <w:rPr>
                  <w:rFonts w:ascii="Arial" w:hAnsi="Arial" w:cs="Arial"/>
                  <w:sz w:val="18"/>
                </w:rPr>
                <w:t>EXCESS DELAY RATIO_</w:t>
              </w:r>
              <w:r w:rsidRPr="00EA38C9">
                <w:rPr>
                  <w:rFonts w:ascii="Arial" w:hAnsi="Arial" w:cs="Arial"/>
                  <w:sz w:val="18"/>
                  <w:lang w:eastAsia="zh-CN"/>
                </w:rPr>
                <w:t>09</w:t>
              </w:r>
            </w:ins>
          </w:p>
        </w:tc>
        <w:tc>
          <w:tcPr>
            <w:tcW w:w="3686" w:type="dxa"/>
          </w:tcPr>
          <w:p w14:paraId="535D4853" w14:textId="77777777" w:rsidR="00EA38C9" w:rsidRPr="00EA38C9" w:rsidRDefault="00EA38C9" w:rsidP="005B32C8">
            <w:pPr>
              <w:rPr>
                <w:ins w:id="1787" w:author="CMCC" w:date="2020-01-06T10:52:00Z"/>
                <w:rFonts w:ascii="Arial" w:hAnsi="Arial" w:cs="Arial"/>
                <w:sz w:val="18"/>
              </w:rPr>
            </w:pPr>
            <w:ins w:id="1788" w:author="CMCC" w:date="2020-01-06T10:52:00Z">
              <w:r w:rsidRPr="00EA38C9">
                <w:rPr>
                  <w:rFonts w:ascii="Arial" w:hAnsi="Arial" w:cs="Arial"/>
                  <w:sz w:val="18"/>
                </w:rPr>
                <w:t xml:space="preserve">0,501 &lt; EXCESS DELAY RATIO </w:t>
              </w:r>
              <w:r w:rsidRPr="00EA38C9">
                <w:rPr>
                  <w:rFonts w:ascii="Symbol" w:hAnsi="Symbol"/>
                  <w:sz w:val="18"/>
                  <w:szCs w:val="18"/>
                </w:rPr>
                <w:t></w:t>
              </w:r>
              <w:r w:rsidRPr="00EA38C9">
                <w:rPr>
                  <w:rFonts w:ascii="Arial" w:hAnsi="Arial" w:cs="Arial"/>
                  <w:sz w:val="18"/>
                </w:rPr>
                <w:t xml:space="preserve"> 0,631</w:t>
              </w:r>
            </w:ins>
          </w:p>
        </w:tc>
        <w:tc>
          <w:tcPr>
            <w:tcW w:w="1559" w:type="dxa"/>
          </w:tcPr>
          <w:p w14:paraId="3CAC7B82" w14:textId="77777777" w:rsidR="00EA38C9" w:rsidRPr="00EA38C9" w:rsidRDefault="00EA38C9" w:rsidP="005B32C8">
            <w:pPr>
              <w:keepNext/>
              <w:keepLines/>
              <w:spacing w:after="0"/>
              <w:jc w:val="center"/>
              <w:rPr>
                <w:ins w:id="1789" w:author="CMCC" w:date="2020-01-06T10:52:00Z"/>
                <w:rFonts w:ascii="Arial" w:hAnsi="Arial" w:cs="Arial"/>
                <w:sz w:val="18"/>
              </w:rPr>
            </w:pPr>
            <w:ins w:id="1790" w:author="CMCC" w:date="2020-01-06T10:52:00Z">
              <w:r w:rsidRPr="00EA38C9">
                <w:rPr>
                  <w:rFonts w:ascii="Arial" w:hAnsi="Arial" w:cs="Arial"/>
                  <w:sz w:val="18"/>
                  <w:lang w:eastAsia="zh-CN"/>
                </w:rPr>
                <w:t>%</w:t>
              </w:r>
            </w:ins>
          </w:p>
        </w:tc>
      </w:tr>
      <w:tr w:rsidR="00EA38C9" w:rsidRPr="00EA38C9" w14:paraId="101741BD" w14:textId="77777777" w:rsidTr="005B32C8">
        <w:trPr>
          <w:cantSplit/>
          <w:ins w:id="1791" w:author="CMCC" w:date="2020-01-06T10:52:00Z"/>
        </w:trPr>
        <w:tc>
          <w:tcPr>
            <w:tcW w:w="2693" w:type="dxa"/>
          </w:tcPr>
          <w:p w14:paraId="00D31B6C" w14:textId="77777777" w:rsidR="00EA38C9" w:rsidRPr="00EA38C9" w:rsidRDefault="00EA38C9" w:rsidP="005B32C8">
            <w:pPr>
              <w:keepNext/>
              <w:keepLines/>
              <w:spacing w:after="0"/>
              <w:jc w:val="center"/>
              <w:rPr>
                <w:ins w:id="1792" w:author="CMCC" w:date="2020-01-06T10:52:00Z"/>
                <w:rFonts w:ascii="Arial" w:hAnsi="Arial" w:cs="Arial"/>
                <w:sz w:val="18"/>
                <w:lang w:eastAsia="zh-CN"/>
              </w:rPr>
            </w:pPr>
            <w:ins w:id="1793" w:author="CMCC" w:date="2020-01-06T10:52:00Z">
              <w:r w:rsidRPr="00EA38C9">
                <w:rPr>
                  <w:rFonts w:ascii="Arial" w:hAnsi="Arial" w:cs="Arial"/>
                  <w:sz w:val="18"/>
                </w:rPr>
                <w:t>EXCESS DELAY RATIO_</w:t>
              </w:r>
              <w:r w:rsidRPr="00EA38C9">
                <w:rPr>
                  <w:rFonts w:ascii="Arial" w:hAnsi="Arial" w:cs="Arial"/>
                  <w:sz w:val="18"/>
                  <w:lang w:eastAsia="zh-CN"/>
                </w:rPr>
                <w:t>10</w:t>
              </w:r>
            </w:ins>
          </w:p>
        </w:tc>
        <w:tc>
          <w:tcPr>
            <w:tcW w:w="3686" w:type="dxa"/>
          </w:tcPr>
          <w:p w14:paraId="3DCFAF50" w14:textId="77777777" w:rsidR="00EA38C9" w:rsidRPr="00EA38C9" w:rsidRDefault="00EA38C9" w:rsidP="005B32C8">
            <w:pPr>
              <w:rPr>
                <w:ins w:id="1794" w:author="CMCC" w:date="2020-01-06T10:52:00Z"/>
                <w:rFonts w:ascii="Arial" w:hAnsi="Arial" w:cs="Arial"/>
                <w:sz w:val="18"/>
              </w:rPr>
            </w:pPr>
            <w:ins w:id="1795" w:author="CMCC" w:date="2020-01-06T10:52:00Z">
              <w:r w:rsidRPr="00EA38C9">
                <w:rPr>
                  <w:rFonts w:ascii="Arial" w:hAnsi="Arial" w:cs="Arial"/>
                  <w:sz w:val="18"/>
                </w:rPr>
                <w:t xml:space="preserve">0,631 &lt; EXCESS DELAY RATIO </w:t>
              </w:r>
              <w:r w:rsidRPr="00EA38C9">
                <w:rPr>
                  <w:rFonts w:ascii="Symbol" w:hAnsi="Symbol"/>
                  <w:sz w:val="18"/>
                  <w:szCs w:val="18"/>
                </w:rPr>
                <w:t></w:t>
              </w:r>
              <w:r w:rsidRPr="00EA38C9">
                <w:rPr>
                  <w:rFonts w:ascii="Arial" w:hAnsi="Arial" w:cs="Arial"/>
                  <w:sz w:val="18"/>
                </w:rPr>
                <w:t xml:space="preserve"> 0,794</w:t>
              </w:r>
            </w:ins>
          </w:p>
        </w:tc>
        <w:tc>
          <w:tcPr>
            <w:tcW w:w="1559" w:type="dxa"/>
          </w:tcPr>
          <w:p w14:paraId="638568ED" w14:textId="77777777" w:rsidR="00EA38C9" w:rsidRPr="00EA38C9" w:rsidRDefault="00EA38C9" w:rsidP="005B32C8">
            <w:pPr>
              <w:keepNext/>
              <w:keepLines/>
              <w:spacing w:after="0"/>
              <w:jc w:val="center"/>
              <w:rPr>
                <w:ins w:id="1796" w:author="CMCC" w:date="2020-01-06T10:52:00Z"/>
                <w:rFonts w:ascii="Arial" w:hAnsi="Arial" w:cs="Arial"/>
                <w:sz w:val="18"/>
              </w:rPr>
            </w:pPr>
            <w:ins w:id="1797" w:author="CMCC" w:date="2020-01-06T10:52:00Z">
              <w:r w:rsidRPr="00EA38C9">
                <w:rPr>
                  <w:rFonts w:ascii="Arial" w:hAnsi="Arial" w:cs="Arial"/>
                  <w:sz w:val="18"/>
                  <w:lang w:eastAsia="zh-CN"/>
                </w:rPr>
                <w:t>%</w:t>
              </w:r>
            </w:ins>
          </w:p>
        </w:tc>
      </w:tr>
      <w:tr w:rsidR="00EA38C9" w:rsidRPr="00EA38C9" w14:paraId="6495F588" w14:textId="77777777" w:rsidTr="005B32C8">
        <w:trPr>
          <w:cantSplit/>
          <w:ins w:id="1798" w:author="CMCC" w:date="2020-01-06T10:52:00Z"/>
        </w:trPr>
        <w:tc>
          <w:tcPr>
            <w:tcW w:w="2693" w:type="dxa"/>
          </w:tcPr>
          <w:p w14:paraId="6741A9E1" w14:textId="77777777" w:rsidR="00EA38C9" w:rsidRPr="00EA38C9" w:rsidRDefault="00EA38C9" w:rsidP="005B32C8">
            <w:pPr>
              <w:keepNext/>
              <w:keepLines/>
              <w:spacing w:after="0"/>
              <w:jc w:val="center"/>
              <w:rPr>
                <w:ins w:id="1799" w:author="CMCC" w:date="2020-01-06T10:52:00Z"/>
                <w:rFonts w:ascii="Arial" w:hAnsi="Arial" w:cs="Arial"/>
                <w:sz w:val="18"/>
                <w:lang w:eastAsia="zh-CN"/>
              </w:rPr>
            </w:pPr>
            <w:ins w:id="1800" w:author="CMCC" w:date="2020-01-06T10:52:00Z">
              <w:r w:rsidRPr="00EA38C9">
                <w:rPr>
                  <w:rFonts w:ascii="Arial" w:hAnsi="Arial" w:cs="Arial"/>
                  <w:sz w:val="18"/>
                </w:rPr>
                <w:t>EXCESS DELAY RATIO_</w:t>
              </w:r>
              <w:r w:rsidRPr="00EA38C9">
                <w:rPr>
                  <w:rFonts w:ascii="Arial" w:hAnsi="Arial" w:cs="Arial"/>
                  <w:sz w:val="18"/>
                  <w:lang w:eastAsia="zh-CN"/>
                </w:rPr>
                <w:t>11</w:t>
              </w:r>
            </w:ins>
          </w:p>
        </w:tc>
        <w:tc>
          <w:tcPr>
            <w:tcW w:w="3686" w:type="dxa"/>
          </w:tcPr>
          <w:p w14:paraId="5D1EFBBF" w14:textId="77777777" w:rsidR="00EA38C9" w:rsidRPr="00EA38C9" w:rsidRDefault="00EA38C9" w:rsidP="005B32C8">
            <w:pPr>
              <w:rPr>
                <w:ins w:id="1801" w:author="CMCC" w:date="2020-01-06T10:52:00Z"/>
                <w:rFonts w:ascii="Arial" w:hAnsi="Arial" w:cs="Arial"/>
                <w:sz w:val="18"/>
              </w:rPr>
            </w:pPr>
            <w:ins w:id="1802" w:author="CMCC" w:date="2020-01-06T10:52:00Z">
              <w:r w:rsidRPr="00EA38C9">
                <w:rPr>
                  <w:rFonts w:ascii="Arial" w:hAnsi="Arial" w:cs="Arial"/>
                  <w:sz w:val="18"/>
                </w:rPr>
                <w:t xml:space="preserve">0,794 &lt; EXCESS DELAY RATIO </w:t>
              </w:r>
              <w:r w:rsidRPr="00EA38C9">
                <w:rPr>
                  <w:rFonts w:ascii="Symbol" w:hAnsi="Symbol"/>
                  <w:sz w:val="18"/>
                  <w:szCs w:val="18"/>
                </w:rPr>
                <w:t></w:t>
              </w:r>
              <w:r w:rsidRPr="00EA38C9">
                <w:rPr>
                  <w:rFonts w:ascii="Arial" w:hAnsi="Arial" w:cs="Arial"/>
                  <w:sz w:val="18"/>
                </w:rPr>
                <w:t xml:space="preserve"> 1,000</w:t>
              </w:r>
            </w:ins>
          </w:p>
        </w:tc>
        <w:tc>
          <w:tcPr>
            <w:tcW w:w="1559" w:type="dxa"/>
          </w:tcPr>
          <w:p w14:paraId="08ACB485" w14:textId="77777777" w:rsidR="00EA38C9" w:rsidRPr="00EA38C9" w:rsidRDefault="00EA38C9" w:rsidP="005B32C8">
            <w:pPr>
              <w:keepNext/>
              <w:keepLines/>
              <w:spacing w:after="0"/>
              <w:jc w:val="center"/>
              <w:rPr>
                <w:ins w:id="1803" w:author="CMCC" w:date="2020-01-06T10:52:00Z"/>
                <w:rFonts w:ascii="Arial" w:hAnsi="Arial" w:cs="Arial"/>
                <w:sz w:val="18"/>
              </w:rPr>
            </w:pPr>
            <w:ins w:id="1804" w:author="CMCC" w:date="2020-01-06T10:52:00Z">
              <w:r w:rsidRPr="00EA38C9">
                <w:rPr>
                  <w:rFonts w:ascii="Arial" w:hAnsi="Arial" w:cs="Arial"/>
                  <w:sz w:val="18"/>
                  <w:lang w:eastAsia="zh-CN"/>
                </w:rPr>
                <w:t>%</w:t>
              </w:r>
            </w:ins>
          </w:p>
        </w:tc>
      </w:tr>
      <w:tr w:rsidR="00EA38C9" w:rsidRPr="00EA38C9" w14:paraId="23AD275C" w14:textId="77777777" w:rsidTr="005B32C8">
        <w:trPr>
          <w:cantSplit/>
          <w:ins w:id="1805" w:author="CMCC" w:date="2020-01-06T10:52:00Z"/>
        </w:trPr>
        <w:tc>
          <w:tcPr>
            <w:tcW w:w="2693" w:type="dxa"/>
          </w:tcPr>
          <w:p w14:paraId="67F94A7B" w14:textId="77777777" w:rsidR="00EA38C9" w:rsidRPr="00EA38C9" w:rsidRDefault="00EA38C9" w:rsidP="005B32C8">
            <w:pPr>
              <w:keepNext/>
              <w:keepLines/>
              <w:spacing w:after="0"/>
              <w:jc w:val="center"/>
              <w:rPr>
                <w:ins w:id="1806" w:author="CMCC" w:date="2020-01-06T10:52:00Z"/>
                <w:rFonts w:ascii="Arial" w:hAnsi="Arial" w:cs="Arial"/>
                <w:sz w:val="18"/>
                <w:lang w:eastAsia="zh-CN"/>
              </w:rPr>
            </w:pPr>
            <w:ins w:id="1807" w:author="CMCC" w:date="2020-01-06T10:52:00Z">
              <w:r w:rsidRPr="00EA38C9">
                <w:rPr>
                  <w:rFonts w:ascii="Arial" w:hAnsi="Arial" w:cs="Arial"/>
                  <w:sz w:val="18"/>
                </w:rPr>
                <w:t>EXCESS DELAY RATIO_</w:t>
              </w:r>
              <w:r w:rsidRPr="00EA38C9">
                <w:rPr>
                  <w:rFonts w:ascii="Arial" w:hAnsi="Arial" w:cs="Arial"/>
                  <w:sz w:val="18"/>
                  <w:lang w:eastAsia="zh-CN"/>
                </w:rPr>
                <w:t>12</w:t>
              </w:r>
            </w:ins>
          </w:p>
        </w:tc>
        <w:tc>
          <w:tcPr>
            <w:tcW w:w="3686" w:type="dxa"/>
          </w:tcPr>
          <w:p w14:paraId="61AB35FC" w14:textId="77777777" w:rsidR="00EA38C9" w:rsidRPr="00EA38C9" w:rsidRDefault="00EA38C9" w:rsidP="005B32C8">
            <w:pPr>
              <w:rPr>
                <w:ins w:id="1808" w:author="CMCC" w:date="2020-01-06T10:52:00Z"/>
                <w:rFonts w:ascii="Arial" w:hAnsi="Arial" w:cs="Arial"/>
                <w:sz w:val="18"/>
              </w:rPr>
            </w:pPr>
            <w:ins w:id="1809" w:author="CMCC" w:date="2020-01-06T10:52:00Z">
              <w:r w:rsidRPr="00EA38C9">
                <w:rPr>
                  <w:rFonts w:ascii="Arial" w:hAnsi="Arial" w:cs="Arial"/>
                  <w:sz w:val="18"/>
                </w:rPr>
                <w:t xml:space="preserve">1,000 &lt; EXCESS DELAY RATIO </w:t>
              </w:r>
              <w:r w:rsidRPr="00EA38C9">
                <w:rPr>
                  <w:rFonts w:ascii="Symbol" w:hAnsi="Symbol"/>
                  <w:sz w:val="18"/>
                  <w:szCs w:val="18"/>
                </w:rPr>
                <w:t></w:t>
              </w:r>
              <w:r w:rsidRPr="00EA38C9">
                <w:rPr>
                  <w:rFonts w:ascii="Arial" w:hAnsi="Arial" w:cs="Arial"/>
                  <w:sz w:val="18"/>
                </w:rPr>
                <w:t xml:space="preserve"> 1,259</w:t>
              </w:r>
            </w:ins>
          </w:p>
        </w:tc>
        <w:tc>
          <w:tcPr>
            <w:tcW w:w="1559" w:type="dxa"/>
          </w:tcPr>
          <w:p w14:paraId="0042F492" w14:textId="77777777" w:rsidR="00EA38C9" w:rsidRPr="00EA38C9" w:rsidRDefault="00EA38C9" w:rsidP="005B32C8">
            <w:pPr>
              <w:keepNext/>
              <w:keepLines/>
              <w:spacing w:after="0"/>
              <w:jc w:val="center"/>
              <w:rPr>
                <w:ins w:id="1810" w:author="CMCC" w:date="2020-01-06T10:52:00Z"/>
                <w:rFonts w:ascii="Arial" w:hAnsi="Arial" w:cs="Arial"/>
                <w:sz w:val="18"/>
              </w:rPr>
            </w:pPr>
            <w:ins w:id="1811" w:author="CMCC" w:date="2020-01-06T10:52:00Z">
              <w:r w:rsidRPr="00EA38C9">
                <w:rPr>
                  <w:rFonts w:ascii="Arial" w:hAnsi="Arial" w:cs="Arial"/>
                  <w:sz w:val="18"/>
                  <w:lang w:eastAsia="zh-CN"/>
                </w:rPr>
                <w:t>%</w:t>
              </w:r>
            </w:ins>
          </w:p>
        </w:tc>
      </w:tr>
      <w:tr w:rsidR="00EA38C9" w:rsidRPr="00EA38C9" w14:paraId="6BEB51F8" w14:textId="77777777" w:rsidTr="005B32C8">
        <w:trPr>
          <w:cantSplit/>
          <w:ins w:id="1812" w:author="CMCC" w:date="2020-01-06T10:52:00Z"/>
        </w:trPr>
        <w:tc>
          <w:tcPr>
            <w:tcW w:w="2693" w:type="dxa"/>
          </w:tcPr>
          <w:p w14:paraId="44CBAF3E" w14:textId="77777777" w:rsidR="00EA38C9" w:rsidRPr="00EA38C9" w:rsidRDefault="00EA38C9" w:rsidP="005B32C8">
            <w:pPr>
              <w:keepNext/>
              <w:keepLines/>
              <w:spacing w:after="0"/>
              <w:jc w:val="center"/>
              <w:rPr>
                <w:ins w:id="1813" w:author="CMCC" w:date="2020-01-06T10:52:00Z"/>
                <w:rFonts w:ascii="Arial" w:hAnsi="Arial" w:cs="Arial"/>
                <w:sz w:val="18"/>
                <w:lang w:eastAsia="zh-CN"/>
              </w:rPr>
            </w:pPr>
            <w:ins w:id="1814" w:author="CMCC" w:date="2020-01-06T10:52:00Z">
              <w:r w:rsidRPr="00EA38C9">
                <w:rPr>
                  <w:rFonts w:ascii="Arial" w:hAnsi="Arial" w:cs="Arial"/>
                  <w:sz w:val="18"/>
                </w:rPr>
                <w:t>EXCESS DELAY RATIO_</w:t>
              </w:r>
              <w:r w:rsidRPr="00EA38C9">
                <w:rPr>
                  <w:rFonts w:ascii="Arial" w:hAnsi="Arial" w:cs="Arial"/>
                  <w:sz w:val="18"/>
                  <w:lang w:eastAsia="zh-CN"/>
                </w:rPr>
                <w:t>13</w:t>
              </w:r>
            </w:ins>
          </w:p>
        </w:tc>
        <w:tc>
          <w:tcPr>
            <w:tcW w:w="3686" w:type="dxa"/>
          </w:tcPr>
          <w:p w14:paraId="550EB5F0" w14:textId="77777777" w:rsidR="00EA38C9" w:rsidRPr="00EA38C9" w:rsidRDefault="00EA38C9" w:rsidP="005B32C8">
            <w:pPr>
              <w:rPr>
                <w:ins w:id="1815" w:author="CMCC" w:date="2020-01-06T10:52:00Z"/>
                <w:rFonts w:ascii="Arial" w:hAnsi="Arial" w:cs="Arial"/>
                <w:sz w:val="18"/>
              </w:rPr>
            </w:pPr>
            <w:ins w:id="1816" w:author="CMCC" w:date="2020-01-06T10:52:00Z">
              <w:r w:rsidRPr="00EA38C9">
                <w:rPr>
                  <w:rFonts w:ascii="Arial" w:hAnsi="Arial" w:cs="Arial"/>
                  <w:sz w:val="18"/>
                </w:rPr>
                <w:t xml:space="preserve">1,259 &lt; EXCESS DELAY RATIO </w:t>
              </w:r>
              <w:r w:rsidRPr="00EA38C9">
                <w:rPr>
                  <w:rFonts w:ascii="Symbol" w:hAnsi="Symbol"/>
                  <w:sz w:val="18"/>
                  <w:szCs w:val="18"/>
                </w:rPr>
                <w:t></w:t>
              </w:r>
              <w:r w:rsidRPr="00EA38C9">
                <w:rPr>
                  <w:rFonts w:ascii="Arial" w:hAnsi="Arial" w:cs="Arial"/>
                  <w:sz w:val="18"/>
                </w:rPr>
                <w:t xml:space="preserve"> 1,585</w:t>
              </w:r>
            </w:ins>
          </w:p>
        </w:tc>
        <w:tc>
          <w:tcPr>
            <w:tcW w:w="1559" w:type="dxa"/>
          </w:tcPr>
          <w:p w14:paraId="30669EEA" w14:textId="77777777" w:rsidR="00EA38C9" w:rsidRPr="00EA38C9" w:rsidRDefault="00EA38C9" w:rsidP="005B32C8">
            <w:pPr>
              <w:keepNext/>
              <w:keepLines/>
              <w:spacing w:after="0"/>
              <w:jc w:val="center"/>
              <w:rPr>
                <w:ins w:id="1817" w:author="CMCC" w:date="2020-01-06T10:52:00Z"/>
                <w:rFonts w:ascii="Arial" w:hAnsi="Arial" w:cs="Arial"/>
                <w:sz w:val="18"/>
              </w:rPr>
            </w:pPr>
            <w:ins w:id="1818" w:author="CMCC" w:date="2020-01-06T10:52:00Z">
              <w:r w:rsidRPr="00EA38C9">
                <w:rPr>
                  <w:rFonts w:ascii="Arial" w:hAnsi="Arial" w:cs="Arial"/>
                  <w:sz w:val="18"/>
                  <w:lang w:eastAsia="zh-CN"/>
                </w:rPr>
                <w:t>%</w:t>
              </w:r>
            </w:ins>
          </w:p>
        </w:tc>
      </w:tr>
      <w:tr w:rsidR="00EA38C9" w:rsidRPr="00EA38C9" w14:paraId="1A4BA749" w14:textId="77777777" w:rsidTr="005B32C8">
        <w:trPr>
          <w:cantSplit/>
          <w:ins w:id="1819" w:author="CMCC" w:date="2020-01-06T10:52:00Z"/>
        </w:trPr>
        <w:tc>
          <w:tcPr>
            <w:tcW w:w="2693" w:type="dxa"/>
          </w:tcPr>
          <w:p w14:paraId="3DB48491" w14:textId="77777777" w:rsidR="00EA38C9" w:rsidRPr="00EA38C9" w:rsidRDefault="00EA38C9" w:rsidP="005B32C8">
            <w:pPr>
              <w:keepNext/>
              <w:keepLines/>
              <w:spacing w:after="0"/>
              <w:jc w:val="center"/>
              <w:rPr>
                <w:ins w:id="1820" w:author="CMCC" w:date="2020-01-06T10:52:00Z"/>
                <w:rFonts w:ascii="Arial" w:hAnsi="Arial" w:cs="Arial"/>
                <w:sz w:val="18"/>
                <w:lang w:eastAsia="zh-CN"/>
              </w:rPr>
            </w:pPr>
            <w:ins w:id="1821" w:author="CMCC" w:date="2020-01-06T10:52:00Z">
              <w:r w:rsidRPr="00EA38C9">
                <w:rPr>
                  <w:rFonts w:ascii="Arial" w:hAnsi="Arial" w:cs="Arial"/>
                  <w:sz w:val="18"/>
                </w:rPr>
                <w:t>EXCESS DELAY RATIO_</w:t>
              </w:r>
              <w:r w:rsidRPr="00EA38C9">
                <w:rPr>
                  <w:rFonts w:ascii="Arial" w:hAnsi="Arial" w:cs="Arial"/>
                  <w:sz w:val="18"/>
                  <w:lang w:eastAsia="zh-CN"/>
                </w:rPr>
                <w:t>14</w:t>
              </w:r>
            </w:ins>
          </w:p>
        </w:tc>
        <w:tc>
          <w:tcPr>
            <w:tcW w:w="3686" w:type="dxa"/>
          </w:tcPr>
          <w:p w14:paraId="514E70B0" w14:textId="77777777" w:rsidR="00EA38C9" w:rsidRPr="00EA38C9" w:rsidRDefault="00EA38C9" w:rsidP="005B32C8">
            <w:pPr>
              <w:rPr>
                <w:ins w:id="1822" w:author="CMCC" w:date="2020-01-06T10:52:00Z"/>
                <w:rFonts w:ascii="Arial" w:hAnsi="Arial" w:cs="Arial"/>
                <w:sz w:val="18"/>
              </w:rPr>
            </w:pPr>
            <w:ins w:id="1823" w:author="CMCC" w:date="2020-01-06T10:52:00Z">
              <w:r w:rsidRPr="00EA38C9">
                <w:rPr>
                  <w:rFonts w:ascii="Arial" w:hAnsi="Arial" w:cs="Arial"/>
                  <w:sz w:val="18"/>
                </w:rPr>
                <w:t xml:space="preserve">1,585 &lt; EXCESS DELAY RATIO </w:t>
              </w:r>
              <w:r w:rsidRPr="00EA38C9">
                <w:rPr>
                  <w:rFonts w:ascii="Symbol" w:hAnsi="Symbol"/>
                  <w:sz w:val="18"/>
                  <w:szCs w:val="18"/>
                </w:rPr>
                <w:t></w:t>
              </w:r>
              <w:r w:rsidRPr="00EA38C9">
                <w:rPr>
                  <w:rFonts w:ascii="Arial" w:hAnsi="Arial" w:cs="Arial"/>
                  <w:sz w:val="18"/>
                </w:rPr>
                <w:t xml:space="preserve"> 1,995</w:t>
              </w:r>
            </w:ins>
          </w:p>
        </w:tc>
        <w:tc>
          <w:tcPr>
            <w:tcW w:w="1559" w:type="dxa"/>
          </w:tcPr>
          <w:p w14:paraId="4945EAC0" w14:textId="77777777" w:rsidR="00EA38C9" w:rsidRPr="00EA38C9" w:rsidRDefault="00EA38C9" w:rsidP="005B32C8">
            <w:pPr>
              <w:keepNext/>
              <w:keepLines/>
              <w:spacing w:after="0"/>
              <w:jc w:val="center"/>
              <w:rPr>
                <w:ins w:id="1824" w:author="CMCC" w:date="2020-01-06T10:52:00Z"/>
                <w:rFonts w:ascii="Arial" w:hAnsi="Arial" w:cs="Arial"/>
                <w:sz w:val="18"/>
              </w:rPr>
            </w:pPr>
            <w:ins w:id="1825" w:author="CMCC" w:date="2020-01-06T10:52:00Z">
              <w:r w:rsidRPr="00EA38C9">
                <w:rPr>
                  <w:rFonts w:ascii="Arial" w:hAnsi="Arial" w:cs="Arial"/>
                  <w:sz w:val="18"/>
                  <w:lang w:eastAsia="zh-CN"/>
                </w:rPr>
                <w:t>%</w:t>
              </w:r>
            </w:ins>
          </w:p>
        </w:tc>
      </w:tr>
      <w:tr w:rsidR="00EA38C9" w:rsidRPr="00EA38C9" w14:paraId="2436EC05" w14:textId="77777777" w:rsidTr="005B32C8">
        <w:trPr>
          <w:cantSplit/>
          <w:ins w:id="1826" w:author="CMCC" w:date="2020-01-06T10:52:00Z"/>
        </w:trPr>
        <w:tc>
          <w:tcPr>
            <w:tcW w:w="2693" w:type="dxa"/>
          </w:tcPr>
          <w:p w14:paraId="635D65B2" w14:textId="77777777" w:rsidR="00EA38C9" w:rsidRPr="00EA38C9" w:rsidRDefault="00EA38C9" w:rsidP="005B32C8">
            <w:pPr>
              <w:keepNext/>
              <w:keepLines/>
              <w:spacing w:after="0"/>
              <w:jc w:val="center"/>
              <w:rPr>
                <w:ins w:id="1827" w:author="CMCC" w:date="2020-01-06T10:52:00Z"/>
                <w:rFonts w:ascii="Arial" w:hAnsi="Arial" w:cs="Arial"/>
                <w:sz w:val="18"/>
                <w:lang w:eastAsia="zh-CN"/>
              </w:rPr>
            </w:pPr>
            <w:ins w:id="1828" w:author="CMCC" w:date="2020-01-06T10:52:00Z">
              <w:r w:rsidRPr="00EA38C9">
                <w:rPr>
                  <w:rFonts w:ascii="Arial" w:hAnsi="Arial" w:cs="Arial"/>
                  <w:sz w:val="18"/>
                </w:rPr>
                <w:t>EXCESS DELAY RATIO_</w:t>
              </w:r>
              <w:r w:rsidRPr="00EA38C9">
                <w:rPr>
                  <w:rFonts w:ascii="Arial" w:hAnsi="Arial" w:cs="Arial"/>
                  <w:sz w:val="18"/>
                  <w:lang w:eastAsia="zh-CN"/>
                </w:rPr>
                <w:t>15</w:t>
              </w:r>
            </w:ins>
          </w:p>
        </w:tc>
        <w:tc>
          <w:tcPr>
            <w:tcW w:w="3686" w:type="dxa"/>
          </w:tcPr>
          <w:p w14:paraId="11135720" w14:textId="77777777" w:rsidR="00EA38C9" w:rsidRPr="00EA38C9" w:rsidRDefault="00EA38C9" w:rsidP="005B32C8">
            <w:pPr>
              <w:rPr>
                <w:ins w:id="1829" w:author="CMCC" w:date="2020-01-06T10:52:00Z"/>
                <w:rFonts w:ascii="Arial" w:hAnsi="Arial" w:cs="Arial"/>
                <w:sz w:val="18"/>
              </w:rPr>
            </w:pPr>
            <w:ins w:id="1830" w:author="CMCC" w:date="2020-01-06T10:52:00Z">
              <w:r w:rsidRPr="00EA38C9">
                <w:rPr>
                  <w:rFonts w:ascii="Arial" w:hAnsi="Arial" w:cs="Arial"/>
                  <w:sz w:val="18"/>
                </w:rPr>
                <w:t xml:space="preserve">1,995 &lt; EXCESS DELAY RATIO </w:t>
              </w:r>
              <w:r w:rsidRPr="00EA38C9">
                <w:rPr>
                  <w:rFonts w:ascii="Symbol" w:hAnsi="Symbol"/>
                  <w:sz w:val="18"/>
                  <w:szCs w:val="18"/>
                </w:rPr>
                <w:t></w:t>
              </w:r>
              <w:r w:rsidRPr="00EA38C9">
                <w:rPr>
                  <w:rFonts w:ascii="Arial" w:hAnsi="Arial" w:cs="Arial"/>
                  <w:sz w:val="18"/>
                </w:rPr>
                <w:t xml:space="preserve"> 2,511</w:t>
              </w:r>
            </w:ins>
          </w:p>
        </w:tc>
        <w:tc>
          <w:tcPr>
            <w:tcW w:w="1559" w:type="dxa"/>
          </w:tcPr>
          <w:p w14:paraId="2E022AF6" w14:textId="77777777" w:rsidR="00EA38C9" w:rsidRPr="00EA38C9" w:rsidRDefault="00EA38C9" w:rsidP="005B32C8">
            <w:pPr>
              <w:keepNext/>
              <w:keepLines/>
              <w:spacing w:after="0"/>
              <w:jc w:val="center"/>
              <w:rPr>
                <w:ins w:id="1831" w:author="CMCC" w:date="2020-01-06T10:52:00Z"/>
                <w:rFonts w:ascii="Arial" w:hAnsi="Arial" w:cs="Arial"/>
                <w:sz w:val="18"/>
              </w:rPr>
            </w:pPr>
            <w:ins w:id="1832" w:author="CMCC" w:date="2020-01-06T10:52:00Z">
              <w:r w:rsidRPr="00EA38C9">
                <w:rPr>
                  <w:rFonts w:ascii="Arial" w:hAnsi="Arial" w:cs="Arial"/>
                  <w:sz w:val="18"/>
                  <w:lang w:eastAsia="zh-CN"/>
                </w:rPr>
                <w:t>%</w:t>
              </w:r>
            </w:ins>
          </w:p>
        </w:tc>
      </w:tr>
      <w:tr w:rsidR="00EA38C9" w:rsidRPr="00EA38C9" w14:paraId="7A060506" w14:textId="77777777" w:rsidTr="005B32C8">
        <w:trPr>
          <w:cantSplit/>
          <w:ins w:id="1833" w:author="CMCC" w:date="2020-01-06T10:52:00Z"/>
        </w:trPr>
        <w:tc>
          <w:tcPr>
            <w:tcW w:w="2693" w:type="dxa"/>
          </w:tcPr>
          <w:p w14:paraId="6A094EAF" w14:textId="77777777" w:rsidR="00EA38C9" w:rsidRPr="00EA38C9" w:rsidRDefault="00EA38C9" w:rsidP="005B32C8">
            <w:pPr>
              <w:keepNext/>
              <w:keepLines/>
              <w:spacing w:after="0"/>
              <w:jc w:val="center"/>
              <w:rPr>
                <w:ins w:id="1834" w:author="CMCC" w:date="2020-01-06T10:52:00Z"/>
                <w:rFonts w:ascii="Arial" w:hAnsi="Arial" w:cs="Arial"/>
                <w:sz w:val="18"/>
                <w:lang w:eastAsia="zh-CN"/>
              </w:rPr>
            </w:pPr>
            <w:ins w:id="1835" w:author="CMCC" w:date="2020-01-06T10:52:00Z">
              <w:r w:rsidRPr="00EA38C9">
                <w:rPr>
                  <w:rFonts w:ascii="Arial" w:hAnsi="Arial" w:cs="Arial"/>
                  <w:sz w:val="18"/>
                </w:rPr>
                <w:t>EXCESS DELAY RATIO_</w:t>
              </w:r>
              <w:r w:rsidRPr="00EA38C9">
                <w:rPr>
                  <w:rFonts w:ascii="Arial" w:hAnsi="Arial" w:cs="Arial"/>
                  <w:sz w:val="18"/>
                  <w:lang w:eastAsia="zh-CN"/>
                </w:rPr>
                <w:t>16</w:t>
              </w:r>
            </w:ins>
          </w:p>
        </w:tc>
        <w:tc>
          <w:tcPr>
            <w:tcW w:w="3686" w:type="dxa"/>
          </w:tcPr>
          <w:p w14:paraId="021C8BBC" w14:textId="77777777" w:rsidR="00EA38C9" w:rsidRPr="00EA38C9" w:rsidRDefault="00EA38C9" w:rsidP="005B32C8">
            <w:pPr>
              <w:rPr>
                <w:ins w:id="1836" w:author="CMCC" w:date="2020-01-06T10:52:00Z"/>
                <w:rFonts w:ascii="Arial" w:hAnsi="Arial" w:cs="Arial"/>
                <w:sz w:val="18"/>
              </w:rPr>
            </w:pPr>
            <w:ins w:id="1837" w:author="CMCC" w:date="2020-01-06T10:52:00Z">
              <w:r w:rsidRPr="00EA38C9">
                <w:rPr>
                  <w:rFonts w:ascii="Arial" w:hAnsi="Arial" w:cs="Arial"/>
                  <w:sz w:val="18"/>
                </w:rPr>
                <w:t xml:space="preserve">2,511 &lt; EXCESS DELAY RATIO </w:t>
              </w:r>
              <w:r w:rsidRPr="00EA38C9">
                <w:rPr>
                  <w:rFonts w:ascii="Symbol" w:hAnsi="Symbol"/>
                  <w:sz w:val="18"/>
                  <w:szCs w:val="18"/>
                </w:rPr>
                <w:t></w:t>
              </w:r>
              <w:r w:rsidRPr="00EA38C9">
                <w:rPr>
                  <w:rFonts w:ascii="Arial" w:hAnsi="Arial" w:cs="Arial"/>
                  <w:sz w:val="18"/>
                </w:rPr>
                <w:t xml:space="preserve"> 3,161</w:t>
              </w:r>
            </w:ins>
          </w:p>
        </w:tc>
        <w:tc>
          <w:tcPr>
            <w:tcW w:w="1559" w:type="dxa"/>
          </w:tcPr>
          <w:p w14:paraId="1C295DF3" w14:textId="77777777" w:rsidR="00EA38C9" w:rsidRPr="00EA38C9" w:rsidRDefault="00EA38C9" w:rsidP="005B32C8">
            <w:pPr>
              <w:keepNext/>
              <w:keepLines/>
              <w:spacing w:after="0"/>
              <w:jc w:val="center"/>
              <w:rPr>
                <w:ins w:id="1838" w:author="CMCC" w:date="2020-01-06T10:52:00Z"/>
                <w:rFonts w:ascii="Arial" w:hAnsi="Arial" w:cs="Arial"/>
                <w:sz w:val="18"/>
              </w:rPr>
            </w:pPr>
            <w:ins w:id="1839" w:author="CMCC" w:date="2020-01-06T10:52:00Z">
              <w:r w:rsidRPr="00EA38C9">
                <w:rPr>
                  <w:rFonts w:ascii="Arial" w:hAnsi="Arial" w:cs="Arial"/>
                  <w:sz w:val="18"/>
                  <w:lang w:eastAsia="zh-CN"/>
                </w:rPr>
                <w:t>%</w:t>
              </w:r>
            </w:ins>
          </w:p>
        </w:tc>
      </w:tr>
      <w:tr w:rsidR="00EA38C9" w:rsidRPr="00EA38C9" w14:paraId="483BD27A" w14:textId="77777777" w:rsidTr="005B32C8">
        <w:trPr>
          <w:cantSplit/>
          <w:ins w:id="1840" w:author="CMCC" w:date="2020-01-06T10:52:00Z"/>
        </w:trPr>
        <w:tc>
          <w:tcPr>
            <w:tcW w:w="2693" w:type="dxa"/>
          </w:tcPr>
          <w:p w14:paraId="53FBAE8A" w14:textId="77777777" w:rsidR="00EA38C9" w:rsidRPr="00EA38C9" w:rsidRDefault="00EA38C9" w:rsidP="005B32C8">
            <w:pPr>
              <w:keepNext/>
              <w:keepLines/>
              <w:spacing w:after="0"/>
              <w:jc w:val="center"/>
              <w:rPr>
                <w:ins w:id="1841" w:author="CMCC" w:date="2020-01-06T10:52:00Z"/>
                <w:rFonts w:ascii="Arial" w:hAnsi="Arial" w:cs="Arial"/>
                <w:sz w:val="18"/>
                <w:lang w:eastAsia="zh-CN"/>
              </w:rPr>
            </w:pPr>
            <w:ins w:id="1842" w:author="CMCC" w:date="2020-01-06T10:52:00Z">
              <w:r w:rsidRPr="00EA38C9">
                <w:rPr>
                  <w:rFonts w:ascii="Arial" w:hAnsi="Arial" w:cs="Arial"/>
                  <w:sz w:val="18"/>
                </w:rPr>
                <w:t>EXCESS DELAY RATIO_</w:t>
              </w:r>
              <w:r w:rsidRPr="00EA38C9">
                <w:rPr>
                  <w:rFonts w:ascii="Arial" w:hAnsi="Arial" w:cs="Arial"/>
                  <w:sz w:val="18"/>
                  <w:lang w:eastAsia="zh-CN"/>
                </w:rPr>
                <w:t>17</w:t>
              </w:r>
            </w:ins>
          </w:p>
        </w:tc>
        <w:tc>
          <w:tcPr>
            <w:tcW w:w="3686" w:type="dxa"/>
          </w:tcPr>
          <w:p w14:paraId="7963CB9B" w14:textId="77777777" w:rsidR="00EA38C9" w:rsidRPr="00EA38C9" w:rsidRDefault="00EA38C9" w:rsidP="005B32C8">
            <w:pPr>
              <w:rPr>
                <w:ins w:id="1843" w:author="CMCC" w:date="2020-01-06T10:52:00Z"/>
                <w:rFonts w:ascii="Arial" w:hAnsi="Arial" w:cs="Arial"/>
                <w:sz w:val="18"/>
              </w:rPr>
            </w:pPr>
            <w:ins w:id="1844" w:author="CMCC" w:date="2020-01-06T10:52:00Z">
              <w:r w:rsidRPr="00EA38C9">
                <w:rPr>
                  <w:rFonts w:ascii="Arial" w:hAnsi="Arial" w:cs="Arial"/>
                  <w:sz w:val="18"/>
                </w:rPr>
                <w:t xml:space="preserve">3,161 &lt; EXCESS DELAY RATIO </w:t>
              </w:r>
              <w:r w:rsidRPr="00EA38C9">
                <w:rPr>
                  <w:rFonts w:ascii="Symbol" w:hAnsi="Symbol"/>
                  <w:sz w:val="18"/>
                  <w:szCs w:val="18"/>
                </w:rPr>
                <w:t></w:t>
              </w:r>
              <w:r w:rsidRPr="00EA38C9">
                <w:rPr>
                  <w:rFonts w:ascii="Arial" w:hAnsi="Arial" w:cs="Arial"/>
                  <w:sz w:val="18"/>
                </w:rPr>
                <w:t xml:space="preserve"> 3,980</w:t>
              </w:r>
            </w:ins>
          </w:p>
        </w:tc>
        <w:tc>
          <w:tcPr>
            <w:tcW w:w="1559" w:type="dxa"/>
          </w:tcPr>
          <w:p w14:paraId="0486F398" w14:textId="77777777" w:rsidR="00EA38C9" w:rsidRPr="00EA38C9" w:rsidRDefault="00EA38C9" w:rsidP="005B32C8">
            <w:pPr>
              <w:keepNext/>
              <w:keepLines/>
              <w:spacing w:after="0"/>
              <w:jc w:val="center"/>
              <w:rPr>
                <w:ins w:id="1845" w:author="CMCC" w:date="2020-01-06T10:52:00Z"/>
                <w:rFonts w:ascii="Arial" w:hAnsi="Arial" w:cs="Arial"/>
                <w:sz w:val="18"/>
              </w:rPr>
            </w:pPr>
            <w:ins w:id="1846" w:author="CMCC" w:date="2020-01-06T10:52:00Z">
              <w:r w:rsidRPr="00EA38C9">
                <w:rPr>
                  <w:rFonts w:ascii="Arial" w:hAnsi="Arial" w:cs="Arial"/>
                  <w:sz w:val="18"/>
                  <w:lang w:eastAsia="zh-CN"/>
                </w:rPr>
                <w:t>%</w:t>
              </w:r>
            </w:ins>
          </w:p>
        </w:tc>
      </w:tr>
      <w:tr w:rsidR="00EA38C9" w:rsidRPr="00EA38C9" w14:paraId="300881AD" w14:textId="77777777" w:rsidTr="005B32C8">
        <w:trPr>
          <w:cantSplit/>
          <w:ins w:id="1847" w:author="CMCC" w:date="2020-01-06T10:52:00Z"/>
        </w:trPr>
        <w:tc>
          <w:tcPr>
            <w:tcW w:w="2693" w:type="dxa"/>
          </w:tcPr>
          <w:p w14:paraId="3A067E5E" w14:textId="77777777" w:rsidR="00EA38C9" w:rsidRPr="00EA38C9" w:rsidRDefault="00EA38C9" w:rsidP="005B32C8">
            <w:pPr>
              <w:keepNext/>
              <w:keepLines/>
              <w:spacing w:after="0"/>
              <w:jc w:val="center"/>
              <w:rPr>
                <w:ins w:id="1848" w:author="CMCC" w:date="2020-01-06T10:52:00Z"/>
                <w:rFonts w:ascii="Arial" w:hAnsi="Arial" w:cs="Arial"/>
                <w:sz w:val="18"/>
                <w:lang w:eastAsia="zh-CN"/>
              </w:rPr>
            </w:pPr>
            <w:ins w:id="1849" w:author="CMCC" w:date="2020-01-06T10:52:00Z">
              <w:r w:rsidRPr="00EA38C9">
                <w:rPr>
                  <w:rFonts w:ascii="Arial" w:hAnsi="Arial" w:cs="Arial"/>
                  <w:sz w:val="18"/>
                </w:rPr>
                <w:t>EXCESS DELAY RATIO_</w:t>
              </w:r>
              <w:r w:rsidRPr="00EA38C9">
                <w:rPr>
                  <w:rFonts w:ascii="Arial" w:hAnsi="Arial" w:cs="Arial"/>
                  <w:sz w:val="18"/>
                  <w:lang w:eastAsia="zh-CN"/>
                </w:rPr>
                <w:t>18</w:t>
              </w:r>
            </w:ins>
          </w:p>
        </w:tc>
        <w:tc>
          <w:tcPr>
            <w:tcW w:w="3686" w:type="dxa"/>
          </w:tcPr>
          <w:p w14:paraId="262AB324" w14:textId="77777777" w:rsidR="00EA38C9" w:rsidRPr="00EA38C9" w:rsidRDefault="00EA38C9" w:rsidP="005B32C8">
            <w:pPr>
              <w:rPr>
                <w:ins w:id="1850" w:author="CMCC" w:date="2020-01-06T10:52:00Z"/>
                <w:rFonts w:ascii="Arial" w:hAnsi="Arial" w:cs="Arial"/>
                <w:sz w:val="18"/>
              </w:rPr>
            </w:pPr>
            <w:ins w:id="1851" w:author="CMCC" w:date="2020-01-06T10:52:00Z">
              <w:r w:rsidRPr="00EA38C9">
                <w:rPr>
                  <w:rFonts w:ascii="Arial" w:hAnsi="Arial" w:cs="Arial"/>
                  <w:sz w:val="18"/>
                </w:rPr>
                <w:t xml:space="preserve">3,980 &lt; EXCESS DELAY RATIO </w:t>
              </w:r>
              <w:r w:rsidRPr="00EA38C9">
                <w:rPr>
                  <w:rFonts w:ascii="Symbol" w:hAnsi="Symbol"/>
                  <w:sz w:val="18"/>
                  <w:szCs w:val="18"/>
                </w:rPr>
                <w:t></w:t>
              </w:r>
              <w:r w:rsidRPr="00EA38C9">
                <w:rPr>
                  <w:rFonts w:ascii="Arial" w:hAnsi="Arial" w:cs="Arial"/>
                  <w:sz w:val="18"/>
                </w:rPr>
                <w:t xml:space="preserve"> 5,011</w:t>
              </w:r>
            </w:ins>
          </w:p>
        </w:tc>
        <w:tc>
          <w:tcPr>
            <w:tcW w:w="1559" w:type="dxa"/>
          </w:tcPr>
          <w:p w14:paraId="4F27417F" w14:textId="77777777" w:rsidR="00EA38C9" w:rsidRPr="00EA38C9" w:rsidRDefault="00EA38C9" w:rsidP="005B32C8">
            <w:pPr>
              <w:keepNext/>
              <w:keepLines/>
              <w:spacing w:after="0"/>
              <w:jc w:val="center"/>
              <w:rPr>
                <w:ins w:id="1852" w:author="CMCC" w:date="2020-01-06T10:52:00Z"/>
                <w:rFonts w:ascii="Arial" w:hAnsi="Arial" w:cs="Arial"/>
                <w:sz w:val="18"/>
              </w:rPr>
            </w:pPr>
            <w:ins w:id="1853" w:author="CMCC" w:date="2020-01-06T10:52:00Z">
              <w:r w:rsidRPr="00EA38C9">
                <w:rPr>
                  <w:rFonts w:ascii="Arial" w:hAnsi="Arial" w:cs="Arial"/>
                  <w:sz w:val="18"/>
                  <w:lang w:eastAsia="zh-CN"/>
                </w:rPr>
                <w:t>%</w:t>
              </w:r>
            </w:ins>
          </w:p>
        </w:tc>
      </w:tr>
      <w:tr w:rsidR="00EA38C9" w:rsidRPr="00EA38C9" w14:paraId="7D38D814" w14:textId="77777777" w:rsidTr="005B32C8">
        <w:trPr>
          <w:cantSplit/>
          <w:ins w:id="1854" w:author="CMCC" w:date="2020-01-06T10:52:00Z"/>
        </w:trPr>
        <w:tc>
          <w:tcPr>
            <w:tcW w:w="2693" w:type="dxa"/>
          </w:tcPr>
          <w:p w14:paraId="516389D6" w14:textId="77777777" w:rsidR="00EA38C9" w:rsidRPr="00EA38C9" w:rsidRDefault="00EA38C9" w:rsidP="005B32C8">
            <w:pPr>
              <w:keepNext/>
              <w:keepLines/>
              <w:spacing w:after="0"/>
              <w:jc w:val="center"/>
              <w:rPr>
                <w:ins w:id="1855" w:author="CMCC" w:date="2020-01-06T10:52:00Z"/>
                <w:rFonts w:ascii="Arial" w:hAnsi="Arial" w:cs="Arial"/>
                <w:sz w:val="18"/>
                <w:lang w:eastAsia="zh-CN"/>
              </w:rPr>
            </w:pPr>
            <w:ins w:id="1856" w:author="CMCC" w:date="2020-01-06T10:52:00Z">
              <w:r w:rsidRPr="00EA38C9">
                <w:rPr>
                  <w:rFonts w:ascii="Arial" w:hAnsi="Arial" w:cs="Arial"/>
                  <w:sz w:val="18"/>
                </w:rPr>
                <w:t>EXCESS DELAY RATIO_</w:t>
              </w:r>
              <w:r w:rsidRPr="00EA38C9">
                <w:rPr>
                  <w:rFonts w:ascii="Arial" w:hAnsi="Arial" w:cs="Arial"/>
                  <w:sz w:val="18"/>
                  <w:lang w:eastAsia="zh-CN"/>
                </w:rPr>
                <w:t>19</w:t>
              </w:r>
            </w:ins>
          </w:p>
        </w:tc>
        <w:tc>
          <w:tcPr>
            <w:tcW w:w="3686" w:type="dxa"/>
          </w:tcPr>
          <w:p w14:paraId="72ABB539" w14:textId="77777777" w:rsidR="00EA38C9" w:rsidRPr="00EA38C9" w:rsidRDefault="00EA38C9" w:rsidP="005B32C8">
            <w:pPr>
              <w:rPr>
                <w:ins w:id="1857" w:author="CMCC" w:date="2020-01-06T10:52:00Z"/>
                <w:rFonts w:ascii="Arial" w:hAnsi="Arial" w:cs="Arial"/>
                <w:sz w:val="18"/>
              </w:rPr>
            </w:pPr>
            <w:ins w:id="1858" w:author="CMCC" w:date="2020-01-06T10:52:00Z">
              <w:r w:rsidRPr="00EA38C9">
                <w:rPr>
                  <w:rFonts w:ascii="Arial" w:hAnsi="Arial" w:cs="Arial"/>
                  <w:sz w:val="18"/>
                </w:rPr>
                <w:t xml:space="preserve">5,011 &lt; EXCESS DELAY RATIO </w:t>
              </w:r>
              <w:r w:rsidRPr="00EA38C9">
                <w:rPr>
                  <w:rFonts w:ascii="Symbol" w:hAnsi="Symbol"/>
                  <w:sz w:val="18"/>
                  <w:szCs w:val="18"/>
                </w:rPr>
                <w:t></w:t>
              </w:r>
              <w:r w:rsidRPr="00EA38C9">
                <w:rPr>
                  <w:rFonts w:ascii="Arial" w:hAnsi="Arial" w:cs="Arial"/>
                  <w:sz w:val="18"/>
                </w:rPr>
                <w:t xml:space="preserve"> 6,309</w:t>
              </w:r>
            </w:ins>
          </w:p>
        </w:tc>
        <w:tc>
          <w:tcPr>
            <w:tcW w:w="1559" w:type="dxa"/>
          </w:tcPr>
          <w:p w14:paraId="40544DC8" w14:textId="77777777" w:rsidR="00EA38C9" w:rsidRPr="00EA38C9" w:rsidRDefault="00EA38C9" w:rsidP="005B32C8">
            <w:pPr>
              <w:keepNext/>
              <w:keepLines/>
              <w:spacing w:after="0"/>
              <w:jc w:val="center"/>
              <w:rPr>
                <w:ins w:id="1859" w:author="CMCC" w:date="2020-01-06T10:52:00Z"/>
                <w:rFonts w:ascii="Arial" w:hAnsi="Arial" w:cs="Arial"/>
                <w:sz w:val="18"/>
              </w:rPr>
            </w:pPr>
            <w:ins w:id="1860" w:author="CMCC" w:date="2020-01-06T10:52:00Z">
              <w:r w:rsidRPr="00EA38C9">
                <w:rPr>
                  <w:rFonts w:ascii="Arial" w:hAnsi="Arial" w:cs="Arial"/>
                  <w:sz w:val="18"/>
                  <w:lang w:eastAsia="zh-CN"/>
                </w:rPr>
                <w:t>%</w:t>
              </w:r>
            </w:ins>
          </w:p>
        </w:tc>
      </w:tr>
      <w:tr w:rsidR="00EA38C9" w:rsidRPr="00EA38C9" w14:paraId="030CB428" w14:textId="77777777" w:rsidTr="005B32C8">
        <w:trPr>
          <w:cantSplit/>
          <w:ins w:id="1861" w:author="CMCC" w:date="2020-01-06T10:52:00Z"/>
        </w:trPr>
        <w:tc>
          <w:tcPr>
            <w:tcW w:w="2693" w:type="dxa"/>
          </w:tcPr>
          <w:p w14:paraId="08C68316" w14:textId="77777777" w:rsidR="00EA38C9" w:rsidRPr="00EA38C9" w:rsidRDefault="00EA38C9" w:rsidP="005B32C8">
            <w:pPr>
              <w:keepNext/>
              <w:keepLines/>
              <w:spacing w:after="0"/>
              <w:jc w:val="center"/>
              <w:rPr>
                <w:ins w:id="1862" w:author="CMCC" w:date="2020-01-06T10:52:00Z"/>
                <w:rFonts w:ascii="Arial" w:hAnsi="Arial" w:cs="Arial"/>
                <w:sz w:val="18"/>
                <w:lang w:eastAsia="zh-CN"/>
              </w:rPr>
            </w:pPr>
            <w:ins w:id="1863" w:author="CMCC" w:date="2020-01-06T10:52:00Z">
              <w:r w:rsidRPr="00EA38C9">
                <w:rPr>
                  <w:rFonts w:ascii="Arial" w:hAnsi="Arial" w:cs="Arial"/>
                  <w:sz w:val="18"/>
                </w:rPr>
                <w:t>EXCESS DELAY RATIO_</w:t>
              </w:r>
              <w:r w:rsidRPr="00EA38C9">
                <w:rPr>
                  <w:rFonts w:ascii="Arial" w:hAnsi="Arial" w:cs="Arial"/>
                  <w:sz w:val="18"/>
                  <w:lang w:eastAsia="zh-CN"/>
                </w:rPr>
                <w:t>20</w:t>
              </w:r>
            </w:ins>
          </w:p>
        </w:tc>
        <w:tc>
          <w:tcPr>
            <w:tcW w:w="3686" w:type="dxa"/>
          </w:tcPr>
          <w:p w14:paraId="429F945F" w14:textId="77777777" w:rsidR="00EA38C9" w:rsidRPr="00EA38C9" w:rsidRDefault="00EA38C9" w:rsidP="005B32C8">
            <w:pPr>
              <w:rPr>
                <w:ins w:id="1864" w:author="CMCC" w:date="2020-01-06T10:52:00Z"/>
                <w:rFonts w:ascii="Arial" w:hAnsi="Arial" w:cs="Arial"/>
                <w:sz w:val="18"/>
              </w:rPr>
            </w:pPr>
            <w:ins w:id="1865" w:author="CMCC" w:date="2020-01-06T10:52:00Z">
              <w:r w:rsidRPr="00EA38C9">
                <w:rPr>
                  <w:rFonts w:ascii="Arial" w:hAnsi="Arial" w:cs="Arial"/>
                  <w:sz w:val="18"/>
                </w:rPr>
                <w:t xml:space="preserve">6,309 &lt; EXCESS DELAY RATIO </w:t>
              </w:r>
              <w:r w:rsidRPr="00EA38C9">
                <w:rPr>
                  <w:rFonts w:ascii="Symbol" w:hAnsi="Symbol"/>
                  <w:sz w:val="18"/>
                  <w:szCs w:val="18"/>
                </w:rPr>
                <w:t></w:t>
              </w:r>
              <w:r w:rsidRPr="00EA38C9">
                <w:rPr>
                  <w:rFonts w:ascii="Arial" w:hAnsi="Arial" w:cs="Arial"/>
                  <w:sz w:val="18"/>
                </w:rPr>
                <w:t xml:space="preserve"> 7,943</w:t>
              </w:r>
            </w:ins>
          </w:p>
        </w:tc>
        <w:tc>
          <w:tcPr>
            <w:tcW w:w="1559" w:type="dxa"/>
          </w:tcPr>
          <w:p w14:paraId="7F0BCEE2" w14:textId="77777777" w:rsidR="00EA38C9" w:rsidRPr="00EA38C9" w:rsidRDefault="00EA38C9" w:rsidP="005B32C8">
            <w:pPr>
              <w:keepNext/>
              <w:keepLines/>
              <w:spacing w:after="0"/>
              <w:jc w:val="center"/>
              <w:rPr>
                <w:ins w:id="1866" w:author="CMCC" w:date="2020-01-06T10:52:00Z"/>
                <w:rFonts w:ascii="Arial" w:hAnsi="Arial" w:cs="Arial"/>
                <w:sz w:val="18"/>
              </w:rPr>
            </w:pPr>
            <w:ins w:id="1867" w:author="CMCC" w:date="2020-01-06T10:52:00Z">
              <w:r w:rsidRPr="00EA38C9">
                <w:rPr>
                  <w:rFonts w:ascii="Arial" w:hAnsi="Arial" w:cs="Arial"/>
                  <w:sz w:val="18"/>
                  <w:lang w:eastAsia="zh-CN"/>
                </w:rPr>
                <w:t>%</w:t>
              </w:r>
            </w:ins>
          </w:p>
        </w:tc>
      </w:tr>
      <w:tr w:rsidR="00EA38C9" w:rsidRPr="00EA38C9" w14:paraId="347BFE24" w14:textId="77777777" w:rsidTr="005B32C8">
        <w:trPr>
          <w:cantSplit/>
          <w:ins w:id="1868" w:author="CMCC" w:date="2020-01-06T10:52:00Z"/>
        </w:trPr>
        <w:tc>
          <w:tcPr>
            <w:tcW w:w="2693" w:type="dxa"/>
          </w:tcPr>
          <w:p w14:paraId="19682658" w14:textId="77777777" w:rsidR="00EA38C9" w:rsidRPr="00EA38C9" w:rsidRDefault="00EA38C9" w:rsidP="005B32C8">
            <w:pPr>
              <w:keepNext/>
              <w:keepLines/>
              <w:spacing w:after="0"/>
              <w:jc w:val="center"/>
              <w:rPr>
                <w:ins w:id="1869" w:author="CMCC" w:date="2020-01-06T10:52:00Z"/>
                <w:rFonts w:ascii="Arial" w:hAnsi="Arial" w:cs="Arial"/>
                <w:sz w:val="18"/>
                <w:lang w:eastAsia="zh-CN"/>
              </w:rPr>
            </w:pPr>
            <w:ins w:id="1870" w:author="CMCC" w:date="2020-01-06T10:52:00Z">
              <w:r w:rsidRPr="00EA38C9">
                <w:rPr>
                  <w:rFonts w:ascii="Arial" w:hAnsi="Arial" w:cs="Arial"/>
                  <w:sz w:val="18"/>
                </w:rPr>
                <w:t>EXCESS DELAY RATIO_</w:t>
              </w:r>
              <w:r w:rsidRPr="00EA38C9">
                <w:rPr>
                  <w:rFonts w:ascii="Arial" w:hAnsi="Arial" w:cs="Arial"/>
                  <w:sz w:val="18"/>
                  <w:lang w:eastAsia="zh-CN"/>
                </w:rPr>
                <w:t>21</w:t>
              </w:r>
            </w:ins>
          </w:p>
        </w:tc>
        <w:tc>
          <w:tcPr>
            <w:tcW w:w="3686" w:type="dxa"/>
          </w:tcPr>
          <w:p w14:paraId="4B93C035" w14:textId="77777777" w:rsidR="00EA38C9" w:rsidRPr="00EA38C9" w:rsidRDefault="00EA38C9" w:rsidP="005B32C8">
            <w:pPr>
              <w:rPr>
                <w:ins w:id="1871" w:author="CMCC" w:date="2020-01-06T10:52:00Z"/>
                <w:rFonts w:ascii="Arial" w:hAnsi="Arial" w:cs="Arial"/>
                <w:sz w:val="18"/>
              </w:rPr>
            </w:pPr>
            <w:ins w:id="1872" w:author="CMCC" w:date="2020-01-06T10:52:00Z">
              <w:r w:rsidRPr="00EA38C9">
                <w:rPr>
                  <w:rFonts w:ascii="Arial" w:hAnsi="Arial" w:cs="Arial"/>
                  <w:sz w:val="18"/>
                </w:rPr>
                <w:t xml:space="preserve">7,943 &lt; EXCESS DELAY RATIO </w:t>
              </w:r>
              <w:r w:rsidRPr="00EA38C9">
                <w:rPr>
                  <w:rFonts w:ascii="Symbol" w:hAnsi="Symbol"/>
                  <w:sz w:val="18"/>
                  <w:szCs w:val="18"/>
                </w:rPr>
                <w:t></w:t>
              </w:r>
              <w:r w:rsidRPr="00EA38C9">
                <w:rPr>
                  <w:rFonts w:ascii="Arial" w:hAnsi="Arial" w:cs="Arial"/>
                  <w:sz w:val="18"/>
                </w:rPr>
                <w:t xml:space="preserve"> 10,00</w:t>
              </w:r>
            </w:ins>
          </w:p>
        </w:tc>
        <w:tc>
          <w:tcPr>
            <w:tcW w:w="1559" w:type="dxa"/>
          </w:tcPr>
          <w:p w14:paraId="7E41919C" w14:textId="77777777" w:rsidR="00EA38C9" w:rsidRPr="00EA38C9" w:rsidRDefault="00EA38C9" w:rsidP="005B32C8">
            <w:pPr>
              <w:keepNext/>
              <w:keepLines/>
              <w:spacing w:after="0"/>
              <w:jc w:val="center"/>
              <w:rPr>
                <w:ins w:id="1873" w:author="CMCC" w:date="2020-01-06T10:52:00Z"/>
                <w:rFonts w:ascii="Arial" w:hAnsi="Arial" w:cs="Arial"/>
                <w:sz w:val="18"/>
              </w:rPr>
            </w:pPr>
            <w:ins w:id="1874" w:author="CMCC" w:date="2020-01-06T10:52:00Z">
              <w:r w:rsidRPr="00EA38C9">
                <w:rPr>
                  <w:rFonts w:ascii="Arial" w:hAnsi="Arial" w:cs="Arial"/>
                  <w:sz w:val="18"/>
                  <w:lang w:eastAsia="zh-CN"/>
                </w:rPr>
                <w:t>%</w:t>
              </w:r>
            </w:ins>
          </w:p>
        </w:tc>
      </w:tr>
      <w:tr w:rsidR="00EA38C9" w:rsidRPr="00EA38C9" w14:paraId="228C674A" w14:textId="77777777" w:rsidTr="005B32C8">
        <w:trPr>
          <w:cantSplit/>
          <w:ins w:id="1875" w:author="CMCC" w:date="2020-01-06T10:52:00Z"/>
        </w:trPr>
        <w:tc>
          <w:tcPr>
            <w:tcW w:w="2693" w:type="dxa"/>
          </w:tcPr>
          <w:p w14:paraId="13D17749" w14:textId="77777777" w:rsidR="00EA38C9" w:rsidRPr="00EA38C9" w:rsidRDefault="00EA38C9" w:rsidP="005B32C8">
            <w:pPr>
              <w:keepNext/>
              <w:keepLines/>
              <w:spacing w:after="0"/>
              <w:jc w:val="center"/>
              <w:rPr>
                <w:ins w:id="1876" w:author="CMCC" w:date="2020-01-06T10:52:00Z"/>
                <w:rFonts w:ascii="Arial" w:hAnsi="Arial" w:cs="Arial"/>
                <w:sz w:val="18"/>
                <w:lang w:eastAsia="zh-CN"/>
              </w:rPr>
            </w:pPr>
            <w:ins w:id="1877" w:author="CMCC" w:date="2020-01-06T10:52:00Z">
              <w:r w:rsidRPr="00EA38C9">
                <w:rPr>
                  <w:rFonts w:ascii="Arial" w:hAnsi="Arial" w:cs="Arial"/>
                  <w:sz w:val="18"/>
                </w:rPr>
                <w:t>EXCESS DELAY RATIO_</w:t>
              </w:r>
              <w:r w:rsidRPr="00EA38C9">
                <w:rPr>
                  <w:rFonts w:ascii="Arial" w:hAnsi="Arial" w:cs="Arial"/>
                  <w:sz w:val="18"/>
                  <w:lang w:eastAsia="zh-CN"/>
                </w:rPr>
                <w:t>22</w:t>
              </w:r>
            </w:ins>
          </w:p>
        </w:tc>
        <w:tc>
          <w:tcPr>
            <w:tcW w:w="3686" w:type="dxa"/>
          </w:tcPr>
          <w:p w14:paraId="65D9D494" w14:textId="77777777" w:rsidR="00EA38C9" w:rsidRPr="00EA38C9" w:rsidRDefault="00EA38C9" w:rsidP="005B32C8">
            <w:pPr>
              <w:rPr>
                <w:ins w:id="1878" w:author="CMCC" w:date="2020-01-06T10:52:00Z"/>
                <w:rFonts w:ascii="Arial" w:hAnsi="Arial" w:cs="Arial"/>
                <w:sz w:val="18"/>
              </w:rPr>
            </w:pPr>
            <w:ins w:id="1879" w:author="CMCC" w:date="2020-01-06T10:52:00Z">
              <w:r w:rsidRPr="00EA38C9">
                <w:rPr>
                  <w:rFonts w:ascii="Arial" w:hAnsi="Arial" w:cs="Arial"/>
                  <w:sz w:val="18"/>
                </w:rPr>
                <w:t xml:space="preserve">10,00 &lt; EXCESS DELAY RATIO </w:t>
              </w:r>
              <w:r w:rsidRPr="00EA38C9">
                <w:rPr>
                  <w:rFonts w:ascii="Symbol" w:hAnsi="Symbol"/>
                  <w:sz w:val="18"/>
                  <w:szCs w:val="18"/>
                </w:rPr>
                <w:t></w:t>
              </w:r>
              <w:r w:rsidRPr="00EA38C9">
                <w:rPr>
                  <w:rFonts w:ascii="Arial" w:hAnsi="Arial" w:cs="Arial"/>
                  <w:sz w:val="18"/>
                </w:rPr>
                <w:t xml:space="preserve"> 12,589</w:t>
              </w:r>
            </w:ins>
          </w:p>
        </w:tc>
        <w:tc>
          <w:tcPr>
            <w:tcW w:w="1559" w:type="dxa"/>
          </w:tcPr>
          <w:p w14:paraId="70BD2048" w14:textId="77777777" w:rsidR="00EA38C9" w:rsidRPr="00EA38C9" w:rsidRDefault="00EA38C9" w:rsidP="005B32C8">
            <w:pPr>
              <w:keepNext/>
              <w:keepLines/>
              <w:spacing w:after="0"/>
              <w:jc w:val="center"/>
              <w:rPr>
                <w:ins w:id="1880" w:author="CMCC" w:date="2020-01-06T10:52:00Z"/>
                <w:rFonts w:ascii="Arial" w:hAnsi="Arial" w:cs="Arial"/>
                <w:sz w:val="18"/>
              </w:rPr>
            </w:pPr>
            <w:ins w:id="1881" w:author="CMCC" w:date="2020-01-06T10:52:00Z">
              <w:r w:rsidRPr="00EA38C9">
                <w:rPr>
                  <w:rFonts w:ascii="Arial" w:hAnsi="Arial" w:cs="Arial"/>
                  <w:sz w:val="18"/>
                  <w:lang w:eastAsia="zh-CN"/>
                </w:rPr>
                <w:t>%</w:t>
              </w:r>
            </w:ins>
          </w:p>
        </w:tc>
      </w:tr>
      <w:tr w:rsidR="00EA38C9" w:rsidRPr="00EA38C9" w14:paraId="641E09D3" w14:textId="77777777" w:rsidTr="005B32C8">
        <w:trPr>
          <w:cantSplit/>
          <w:ins w:id="1882" w:author="CMCC" w:date="2020-01-06T10:52:00Z"/>
        </w:trPr>
        <w:tc>
          <w:tcPr>
            <w:tcW w:w="2693" w:type="dxa"/>
          </w:tcPr>
          <w:p w14:paraId="7F63428B" w14:textId="77777777" w:rsidR="00EA38C9" w:rsidRPr="00EA38C9" w:rsidRDefault="00EA38C9" w:rsidP="005B32C8">
            <w:pPr>
              <w:keepNext/>
              <w:keepLines/>
              <w:spacing w:after="0"/>
              <w:jc w:val="center"/>
              <w:rPr>
                <w:ins w:id="1883" w:author="CMCC" w:date="2020-01-06T10:52:00Z"/>
                <w:rFonts w:ascii="Arial" w:hAnsi="Arial" w:cs="Arial"/>
                <w:sz w:val="18"/>
                <w:lang w:eastAsia="zh-CN"/>
              </w:rPr>
            </w:pPr>
            <w:ins w:id="1884" w:author="CMCC" w:date="2020-01-06T10:52:00Z">
              <w:r w:rsidRPr="00EA38C9">
                <w:rPr>
                  <w:rFonts w:ascii="Arial" w:hAnsi="Arial" w:cs="Arial"/>
                  <w:sz w:val="18"/>
                </w:rPr>
                <w:t>EXCESS DELAY RATIO_</w:t>
              </w:r>
              <w:r w:rsidRPr="00EA38C9">
                <w:rPr>
                  <w:rFonts w:ascii="Arial" w:hAnsi="Arial" w:cs="Arial"/>
                  <w:sz w:val="18"/>
                  <w:lang w:eastAsia="zh-CN"/>
                </w:rPr>
                <w:t>23</w:t>
              </w:r>
            </w:ins>
          </w:p>
        </w:tc>
        <w:tc>
          <w:tcPr>
            <w:tcW w:w="3686" w:type="dxa"/>
          </w:tcPr>
          <w:p w14:paraId="1DFCC556" w14:textId="77777777" w:rsidR="00EA38C9" w:rsidRPr="00EA38C9" w:rsidRDefault="00EA38C9" w:rsidP="005B32C8">
            <w:pPr>
              <w:rPr>
                <w:ins w:id="1885" w:author="CMCC" w:date="2020-01-06T10:52:00Z"/>
                <w:rFonts w:ascii="Arial" w:hAnsi="Arial" w:cs="Arial"/>
                <w:sz w:val="18"/>
              </w:rPr>
            </w:pPr>
            <w:ins w:id="1886" w:author="CMCC" w:date="2020-01-06T10:52:00Z">
              <w:r w:rsidRPr="00EA38C9">
                <w:rPr>
                  <w:rFonts w:ascii="Arial" w:hAnsi="Arial" w:cs="Arial"/>
                  <w:sz w:val="18"/>
                </w:rPr>
                <w:t xml:space="preserve">12,589 &lt; EXCESS DELAY RATIO </w:t>
              </w:r>
              <w:r w:rsidRPr="00EA38C9">
                <w:rPr>
                  <w:rFonts w:ascii="Symbol" w:hAnsi="Symbol"/>
                  <w:sz w:val="18"/>
                  <w:szCs w:val="18"/>
                </w:rPr>
                <w:t></w:t>
              </w:r>
              <w:r w:rsidRPr="00EA38C9">
                <w:rPr>
                  <w:rFonts w:ascii="Arial" w:hAnsi="Arial" w:cs="Arial"/>
                  <w:sz w:val="18"/>
                </w:rPr>
                <w:t xml:space="preserve"> 15,849</w:t>
              </w:r>
            </w:ins>
          </w:p>
        </w:tc>
        <w:tc>
          <w:tcPr>
            <w:tcW w:w="1559" w:type="dxa"/>
          </w:tcPr>
          <w:p w14:paraId="052B2B05" w14:textId="77777777" w:rsidR="00EA38C9" w:rsidRPr="00EA38C9" w:rsidRDefault="00EA38C9" w:rsidP="005B32C8">
            <w:pPr>
              <w:keepNext/>
              <w:keepLines/>
              <w:spacing w:after="0"/>
              <w:jc w:val="center"/>
              <w:rPr>
                <w:ins w:id="1887" w:author="CMCC" w:date="2020-01-06T10:52:00Z"/>
                <w:rFonts w:ascii="Arial" w:hAnsi="Arial" w:cs="Arial"/>
                <w:sz w:val="18"/>
              </w:rPr>
            </w:pPr>
            <w:ins w:id="1888" w:author="CMCC" w:date="2020-01-06T10:52:00Z">
              <w:r w:rsidRPr="00EA38C9">
                <w:rPr>
                  <w:rFonts w:ascii="Arial" w:hAnsi="Arial" w:cs="Arial"/>
                  <w:sz w:val="18"/>
                  <w:lang w:eastAsia="zh-CN"/>
                </w:rPr>
                <w:t>%</w:t>
              </w:r>
            </w:ins>
          </w:p>
        </w:tc>
      </w:tr>
      <w:tr w:rsidR="00EA38C9" w:rsidRPr="00EA38C9" w14:paraId="001E5A3C" w14:textId="77777777" w:rsidTr="005B32C8">
        <w:trPr>
          <w:cantSplit/>
          <w:ins w:id="1889" w:author="CMCC" w:date="2020-01-06T10:52:00Z"/>
        </w:trPr>
        <w:tc>
          <w:tcPr>
            <w:tcW w:w="2693" w:type="dxa"/>
          </w:tcPr>
          <w:p w14:paraId="6F6BC787" w14:textId="77777777" w:rsidR="00EA38C9" w:rsidRPr="00EA38C9" w:rsidRDefault="00EA38C9" w:rsidP="005B32C8">
            <w:pPr>
              <w:keepNext/>
              <w:keepLines/>
              <w:spacing w:after="0"/>
              <w:jc w:val="center"/>
              <w:rPr>
                <w:ins w:id="1890" w:author="CMCC" w:date="2020-01-06T10:52:00Z"/>
                <w:rFonts w:ascii="Arial" w:hAnsi="Arial" w:cs="Arial"/>
                <w:sz w:val="18"/>
                <w:lang w:eastAsia="zh-CN"/>
              </w:rPr>
            </w:pPr>
            <w:ins w:id="1891" w:author="CMCC" w:date="2020-01-06T10:52:00Z">
              <w:r w:rsidRPr="00EA38C9">
                <w:rPr>
                  <w:rFonts w:ascii="Arial" w:hAnsi="Arial" w:cs="Arial"/>
                  <w:sz w:val="18"/>
                </w:rPr>
                <w:t>EXCESS DELAY RATIO_</w:t>
              </w:r>
              <w:r w:rsidRPr="00EA38C9">
                <w:rPr>
                  <w:rFonts w:ascii="Arial" w:hAnsi="Arial" w:cs="Arial"/>
                  <w:sz w:val="18"/>
                  <w:lang w:eastAsia="zh-CN"/>
                </w:rPr>
                <w:t>24</w:t>
              </w:r>
            </w:ins>
          </w:p>
        </w:tc>
        <w:tc>
          <w:tcPr>
            <w:tcW w:w="3686" w:type="dxa"/>
          </w:tcPr>
          <w:p w14:paraId="14D28B1E" w14:textId="77777777" w:rsidR="00EA38C9" w:rsidRPr="00EA38C9" w:rsidRDefault="00EA38C9" w:rsidP="005B32C8">
            <w:pPr>
              <w:rPr>
                <w:ins w:id="1892" w:author="CMCC" w:date="2020-01-06T10:52:00Z"/>
                <w:rFonts w:ascii="Arial" w:hAnsi="Arial" w:cs="Arial"/>
                <w:sz w:val="18"/>
              </w:rPr>
            </w:pPr>
            <w:ins w:id="1893" w:author="CMCC" w:date="2020-01-06T10:52:00Z">
              <w:r w:rsidRPr="00EA38C9">
                <w:rPr>
                  <w:rFonts w:ascii="Arial" w:hAnsi="Arial" w:cs="Arial"/>
                  <w:sz w:val="18"/>
                </w:rPr>
                <w:t xml:space="preserve">15,849 &lt; EXCESS DELAY RATIO </w:t>
              </w:r>
              <w:r w:rsidRPr="00EA38C9">
                <w:rPr>
                  <w:rFonts w:ascii="Symbol" w:hAnsi="Symbol"/>
                  <w:sz w:val="18"/>
                  <w:szCs w:val="18"/>
                </w:rPr>
                <w:t></w:t>
              </w:r>
              <w:r w:rsidRPr="00EA38C9">
                <w:rPr>
                  <w:rFonts w:ascii="Arial" w:hAnsi="Arial" w:cs="Arial"/>
                  <w:sz w:val="18"/>
                </w:rPr>
                <w:t xml:space="preserve"> 19,953</w:t>
              </w:r>
            </w:ins>
          </w:p>
        </w:tc>
        <w:tc>
          <w:tcPr>
            <w:tcW w:w="1559" w:type="dxa"/>
          </w:tcPr>
          <w:p w14:paraId="6C2FC826" w14:textId="77777777" w:rsidR="00EA38C9" w:rsidRPr="00EA38C9" w:rsidRDefault="00EA38C9" w:rsidP="005B32C8">
            <w:pPr>
              <w:keepNext/>
              <w:keepLines/>
              <w:spacing w:after="0"/>
              <w:jc w:val="center"/>
              <w:rPr>
                <w:ins w:id="1894" w:author="CMCC" w:date="2020-01-06T10:52:00Z"/>
                <w:rFonts w:ascii="Arial" w:hAnsi="Arial" w:cs="Arial"/>
                <w:sz w:val="18"/>
              </w:rPr>
            </w:pPr>
            <w:ins w:id="1895" w:author="CMCC" w:date="2020-01-06T10:52:00Z">
              <w:r w:rsidRPr="00EA38C9">
                <w:rPr>
                  <w:rFonts w:ascii="Arial" w:hAnsi="Arial" w:cs="Arial"/>
                  <w:sz w:val="18"/>
                  <w:lang w:eastAsia="zh-CN"/>
                </w:rPr>
                <w:t>%</w:t>
              </w:r>
            </w:ins>
          </w:p>
        </w:tc>
      </w:tr>
      <w:tr w:rsidR="00EA38C9" w:rsidRPr="00EA38C9" w14:paraId="7D35A602" w14:textId="77777777" w:rsidTr="005B32C8">
        <w:trPr>
          <w:cantSplit/>
          <w:ins w:id="1896" w:author="CMCC" w:date="2020-01-06T10:52:00Z"/>
        </w:trPr>
        <w:tc>
          <w:tcPr>
            <w:tcW w:w="2693" w:type="dxa"/>
          </w:tcPr>
          <w:p w14:paraId="27787029" w14:textId="77777777" w:rsidR="00EA38C9" w:rsidRPr="00EA38C9" w:rsidRDefault="00EA38C9" w:rsidP="005B32C8">
            <w:pPr>
              <w:keepNext/>
              <w:keepLines/>
              <w:spacing w:after="0"/>
              <w:jc w:val="center"/>
              <w:rPr>
                <w:ins w:id="1897" w:author="CMCC" w:date="2020-01-06T10:52:00Z"/>
                <w:rFonts w:ascii="Arial" w:hAnsi="Arial" w:cs="Arial"/>
                <w:sz w:val="18"/>
                <w:lang w:eastAsia="zh-CN"/>
              </w:rPr>
            </w:pPr>
            <w:ins w:id="1898" w:author="CMCC" w:date="2020-01-06T10:52:00Z">
              <w:r w:rsidRPr="00EA38C9">
                <w:rPr>
                  <w:rFonts w:ascii="Arial" w:hAnsi="Arial" w:cs="Arial"/>
                  <w:sz w:val="18"/>
                </w:rPr>
                <w:t>EXCESS DELAY RATIO_</w:t>
              </w:r>
              <w:r w:rsidRPr="00EA38C9">
                <w:rPr>
                  <w:rFonts w:ascii="Arial" w:hAnsi="Arial" w:cs="Arial"/>
                  <w:sz w:val="18"/>
                  <w:lang w:eastAsia="zh-CN"/>
                </w:rPr>
                <w:t>25</w:t>
              </w:r>
            </w:ins>
          </w:p>
        </w:tc>
        <w:tc>
          <w:tcPr>
            <w:tcW w:w="3686" w:type="dxa"/>
          </w:tcPr>
          <w:p w14:paraId="5273AFDC" w14:textId="77777777" w:rsidR="00EA38C9" w:rsidRPr="00EA38C9" w:rsidRDefault="00EA38C9" w:rsidP="005B32C8">
            <w:pPr>
              <w:rPr>
                <w:ins w:id="1899" w:author="CMCC" w:date="2020-01-06T10:52:00Z"/>
                <w:rFonts w:ascii="Arial" w:hAnsi="Arial" w:cs="Arial"/>
                <w:sz w:val="18"/>
              </w:rPr>
            </w:pPr>
            <w:ins w:id="1900" w:author="CMCC" w:date="2020-01-06T10:52:00Z">
              <w:r w:rsidRPr="00EA38C9">
                <w:rPr>
                  <w:rFonts w:ascii="Arial" w:hAnsi="Arial" w:cs="Arial"/>
                  <w:sz w:val="18"/>
                </w:rPr>
                <w:t xml:space="preserve">19,953 &lt; EXCESS DELAY RATIO </w:t>
              </w:r>
              <w:r w:rsidRPr="00EA38C9">
                <w:rPr>
                  <w:rFonts w:ascii="Symbol" w:hAnsi="Symbol"/>
                  <w:sz w:val="18"/>
                  <w:szCs w:val="18"/>
                </w:rPr>
                <w:t></w:t>
              </w:r>
              <w:r w:rsidRPr="00EA38C9">
                <w:rPr>
                  <w:rFonts w:ascii="Arial" w:hAnsi="Arial" w:cs="Arial"/>
                  <w:sz w:val="18"/>
                </w:rPr>
                <w:t xml:space="preserve"> 25,119</w:t>
              </w:r>
            </w:ins>
          </w:p>
        </w:tc>
        <w:tc>
          <w:tcPr>
            <w:tcW w:w="1559" w:type="dxa"/>
          </w:tcPr>
          <w:p w14:paraId="3B2E606A" w14:textId="77777777" w:rsidR="00EA38C9" w:rsidRPr="00EA38C9" w:rsidRDefault="00EA38C9" w:rsidP="005B32C8">
            <w:pPr>
              <w:keepNext/>
              <w:keepLines/>
              <w:spacing w:after="0"/>
              <w:jc w:val="center"/>
              <w:rPr>
                <w:ins w:id="1901" w:author="CMCC" w:date="2020-01-06T10:52:00Z"/>
                <w:rFonts w:ascii="Arial" w:hAnsi="Arial" w:cs="Arial"/>
                <w:sz w:val="18"/>
              </w:rPr>
            </w:pPr>
            <w:ins w:id="1902" w:author="CMCC" w:date="2020-01-06T10:52:00Z">
              <w:r w:rsidRPr="00EA38C9">
                <w:rPr>
                  <w:rFonts w:ascii="Arial" w:hAnsi="Arial" w:cs="Arial"/>
                  <w:sz w:val="18"/>
                  <w:lang w:eastAsia="zh-CN"/>
                </w:rPr>
                <w:t>%</w:t>
              </w:r>
            </w:ins>
          </w:p>
        </w:tc>
      </w:tr>
      <w:tr w:rsidR="00EA38C9" w:rsidRPr="00EA38C9" w14:paraId="3FF3B2D9" w14:textId="77777777" w:rsidTr="005B32C8">
        <w:trPr>
          <w:cantSplit/>
          <w:ins w:id="1903" w:author="CMCC" w:date="2020-01-06T10:52:00Z"/>
        </w:trPr>
        <w:tc>
          <w:tcPr>
            <w:tcW w:w="2693" w:type="dxa"/>
          </w:tcPr>
          <w:p w14:paraId="0E2EA353" w14:textId="77777777" w:rsidR="00EA38C9" w:rsidRPr="00EA38C9" w:rsidRDefault="00EA38C9" w:rsidP="005B32C8">
            <w:pPr>
              <w:keepNext/>
              <w:keepLines/>
              <w:spacing w:after="0"/>
              <w:jc w:val="center"/>
              <w:rPr>
                <w:ins w:id="1904" w:author="CMCC" w:date="2020-01-06T10:52:00Z"/>
                <w:rFonts w:ascii="Arial" w:hAnsi="Arial" w:cs="Arial"/>
                <w:sz w:val="18"/>
                <w:lang w:eastAsia="zh-CN"/>
              </w:rPr>
            </w:pPr>
            <w:ins w:id="1905" w:author="CMCC" w:date="2020-01-06T10:52:00Z">
              <w:r w:rsidRPr="00EA38C9">
                <w:rPr>
                  <w:rFonts w:ascii="Arial" w:hAnsi="Arial" w:cs="Arial"/>
                  <w:sz w:val="18"/>
                </w:rPr>
                <w:t>EXCESS DELAY RATIO_</w:t>
              </w:r>
              <w:r w:rsidRPr="00EA38C9">
                <w:rPr>
                  <w:rFonts w:ascii="Arial" w:hAnsi="Arial" w:cs="Arial"/>
                  <w:sz w:val="18"/>
                  <w:lang w:eastAsia="zh-CN"/>
                </w:rPr>
                <w:t>26</w:t>
              </w:r>
            </w:ins>
          </w:p>
        </w:tc>
        <w:tc>
          <w:tcPr>
            <w:tcW w:w="3686" w:type="dxa"/>
          </w:tcPr>
          <w:p w14:paraId="2E3C5FBA" w14:textId="77777777" w:rsidR="00EA38C9" w:rsidRPr="00EA38C9" w:rsidRDefault="00EA38C9" w:rsidP="005B32C8">
            <w:pPr>
              <w:rPr>
                <w:ins w:id="1906" w:author="CMCC" w:date="2020-01-06T10:52:00Z"/>
                <w:rFonts w:ascii="Arial" w:hAnsi="Arial" w:cs="Arial"/>
                <w:sz w:val="18"/>
              </w:rPr>
            </w:pPr>
            <w:ins w:id="1907" w:author="CMCC" w:date="2020-01-06T10:52:00Z">
              <w:r w:rsidRPr="00EA38C9">
                <w:rPr>
                  <w:rFonts w:ascii="Arial" w:hAnsi="Arial" w:cs="Arial"/>
                  <w:sz w:val="18"/>
                </w:rPr>
                <w:t xml:space="preserve">25,119 &lt; EXCESS DELAY RATIO </w:t>
              </w:r>
              <w:r w:rsidRPr="00EA38C9">
                <w:rPr>
                  <w:rFonts w:ascii="Symbol" w:hAnsi="Symbol"/>
                  <w:sz w:val="18"/>
                  <w:szCs w:val="18"/>
                </w:rPr>
                <w:t></w:t>
              </w:r>
              <w:r w:rsidRPr="00EA38C9">
                <w:rPr>
                  <w:rFonts w:ascii="Arial" w:hAnsi="Arial" w:cs="Arial"/>
                  <w:sz w:val="18"/>
                </w:rPr>
                <w:t xml:space="preserve"> 31,623</w:t>
              </w:r>
            </w:ins>
          </w:p>
        </w:tc>
        <w:tc>
          <w:tcPr>
            <w:tcW w:w="1559" w:type="dxa"/>
          </w:tcPr>
          <w:p w14:paraId="5D311B5D" w14:textId="77777777" w:rsidR="00EA38C9" w:rsidRPr="00EA38C9" w:rsidRDefault="00EA38C9" w:rsidP="005B32C8">
            <w:pPr>
              <w:keepNext/>
              <w:keepLines/>
              <w:spacing w:after="0"/>
              <w:jc w:val="center"/>
              <w:rPr>
                <w:ins w:id="1908" w:author="CMCC" w:date="2020-01-06T10:52:00Z"/>
                <w:rFonts w:ascii="Arial" w:hAnsi="Arial" w:cs="Arial"/>
                <w:sz w:val="18"/>
              </w:rPr>
            </w:pPr>
            <w:ins w:id="1909" w:author="CMCC" w:date="2020-01-06T10:52:00Z">
              <w:r w:rsidRPr="00EA38C9">
                <w:rPr>
                  <w:rFonts w:ascii="Arial" w:hAnsi="Arial" w:cs="Arial"/>
                  <w:sz w:val="18"/>
                  <w:lang w:eastAsia="zh-CN"/>
                </w:rPr>
                <w:t>%</w:t>
              </w:r>
            </w:ins>
          </w:p>
        </w:tc>
      </w:tr>
      <w:tr w:rsidR="00EA38C9" w:rsidRPr="00EA38C9" w14:paraId="4C82D379" w14:textId="77777777" w:rsidTr="005B32C8">
        <w:trPr>
          <w:cantSplit/>
          <w:ins w:id="1910" w:author="CMCC" w:date="2020-01-06T10:52:00Z"/>
        </w:trPr>
        <w:tc>
          <w:tcPr>
            <w:tcW w:w="2693" w:type="dxa"/>
          </w:tcPr>
          <w:p w14:paraId="03211689" w14:textId="77777777" w:rsidR="00EA38C9" w:rsidRPr="00EA38C9" w:rsidRDefault="00EA38C9" w:rsidP="005B32C8">
            <w:pPr>
              <w:keepNext/>
              <w:keepLines/>
              <w:spacing w:after="0"/>
              <w:jc w:val="center"/>
              <w:rPr>
                <w:ins w:id="1911" w:author="CMCC" w:date="2020-01-06T10:52:00Z"/>
                <w:rFonts w:ascii="Arial" w:hAnsi="Arial" w:cs="Arial"/>
                <w:sz w:val="18"/>
                <w:lang w:eastAsia="zh-CN"/>
              </w:rPr>
            </w:pPr>
            <w:ins w:id="1912" w:author="CMCC" w:date="2020-01-06T10:52:00Z">
              <w:r w:rsidRPr="00EA38C9">
                <w:rPr>
                  <w:rFonts w:ascii="Arial" w:hAnsi="Arial" w:cs="Arial"/>
                  <w:sz w:val="18"/>
                </w:rPr>
                <w:t>EXCESS DELAY RATIO_</w:t>
              </w:r>
              <w:r w:rsidRPr="00EA38C9">
                <w:rPr>
                  <w:rFonts w:ascii="Arial" w:hAnsi="Arial" w:cs="Arial"/>
                  <w:sz w:val="18"/>
                  <w:lang w:eastAsia="zh-CN"/>
                </w:rPr>
                <w:t>27</w:t>
              </w:r>
            </w:ins>
          </w:p>
        </w:tc>
        <w:tc>
          <w:tcPr>
            <w:tcW w:w="3686" w:type="dxa"/>
          </w:tcPr>
          <w:p w14:paraId="276A483C" w14:textId="77777777" w:rsidR="00EA38C9" w:rsidRPr="00EA38C9" w:rsidRDefault="00EA38C9" w:rsidP="005B32C8">
            <w:pPr>
              <w:rPr>
                <w:ins w:id="1913" w:author="CMCC" w:date="2020-01-06T10:52:00Z"/>
                <w:rFonts w:ascii="Arial" w:hAnsi="Arial" w:cs="Arial"/>
                <w:sz w:val="18"/>
              </w:rPr>
            </w:pPr>
            <w:ins w:id="1914" w:author="CMCC" w:date="2020-01-06T10:52:00Z">
              <w:r w:rsidRPr="00EA38C9">
                <w:rPr>
                  <w:rFonts w:ascii="Arial" w:hAnsi="Arial" w:cs="Arial"/>
                  <w:sz w:val="18"/>
                </w:rPr>
                <w:t xml:space="preserve">31,623 &lt; EXCESS DELAY RATIO </w:t>
              </w:r>
              <w:r w:rsidRPr="00EA38C9">
                <w:rPr>
                  <w:rFonts w:ascii="Symbol" w:hAnsi="Symbol"/>
                  <w:sz w:val="18"/>
                  <w:szCs w:val="18"/>
                </w:rPr>
                <w:t></w:t>
              </w:r>
              <w:r w:rsidRPr="00EA38C9">
                <w:rPr>
                  <w:rFonts w:ascii="Arial" w:hAnsi="Arial" w:cs="Arial"/>
                  <w:sz w:val="18"/>
                </w:rPr>
                <w:t xml:space="preserve"> 39,811</w:t>
              </w:r>
            </w:ins>
          </w:p>
        </w:tc>
        <w:tc>
          <w:tcPr>
            <w:tcW w:w="1559" w:type="dxa"/>
          </w:tcPr>
          <w:p w14:paraId="3361DDB2" w14:textId="77777777" w:rsidR="00EA38C9" w:rsidRPr="00EA38C9" w:rsidRDefault="00EA38C9" w:rsidP="005B32C8">
            <w:pPr>
              <w:keepNext/>
              <w:keepLines/>
              <w:spacing w:after="0"/>
              <w:jc w:val="center"/>
              <w:rPr>
                <w:ins w:id="1915" w:author="CMCC" w:date="2020-01-06T10:52:00Z"/>
                <w:rFonts w:ascii="Arial" w:hAnsi="Arial" w:cs="Arial"/>
                <w:sz w:val="18"/>
              </w:rPr>
            </w:pPr>
            <w:ins w:id="1916" w:author="CMCC" w:date="2020-01-06T10:52:00Z">
              <w:r w:rsidRPr="00EA38C9">
                <w:rPr>
                  <w:rFonts w:ascii="Arial" w:hAnsi="Arial" w:cs="Arial"/>
                  <w:sz w:val="18"/>
                  <w:lang w:eastAsia="zh-CN"/>
                </w:rPr>
                <w:t>%</w:t>
              </w:r>
            </w:ins>
          </w:p>
        </w:tc>
      </w:tr>
      <w:tr w:rsidR="00EA38C9" w:rsidRPr="00EA38C9" w14:paraId="60893492" w14:textId="77777777" w:rsidTr="005B32C8">
        <w:trPr>
          <w:cantSplit/>
          <w:ins w:id="1917" w:author="CMCC" w:date="2020-01-06T10:52:00Z"/>
        </w:trPr>
        <w:tc>
          <w:tcPr>
            <w:tcW w:w="2693" w:type="dxa"/>
          </w:tcPr>
          <w:p w14:paraId="51F7B2AE" w14:textId="77777777" w:rsidR="00EA38C9" w:rsidRPr="00EA38C9" w:rsidRDefault="00EA38C9" w:rsidP="005B32C8">
            <w:pPr>
              <w:keepNext/>
              <w:keepLines/>
              <w:spacing w:after="0"/>
              <w:jc w:val="center"/>
              <w:rPr>
                <w:ins w:id="1918" w:author="CMCC" w:date="2020-01-06T10:52:00Z"/>
                <w:rFonts w:ascii="Arial" w:hAnsi="Arial" w:cs="Arial"/>
                <w:sz w:val="18"/>
                <w:lang w:eastAsia="zh-CN"/>
              </w:rPr>
            </w:pPr>
            <w:ins w:id="1919" w:author="CMCC" w:date="2020-01-06T10:52:00Z">
              <w:r w:rsidRPr="00EA38C9">
                <w:rPr>
                  <w:rFonts w:ascii="Arial" w:hAnsi="Arial" w:cs="Arial"/>
                  <w:sz w:val="18"/>
                </w:rPr>
                <w:t>EXCESS DELAY RATIO_</w:t>
              </w:r>
              <w:r w:rsidRPr="00EA38C9">
                <w:rPr>
                  <w:rFonts w:ascii="Arial" w:hAnsi="Arial" w:cs="Arial"/>
                  <w:sz w:val="18"/>
                  <w:lang w:eastAsia="zh-CN"/>
                </w:rPr>
                <w:t>28</w:t>
              </w:r>
            </w:ins>
          </w:p>
        </w:tc>
        <w:tc>
          <w:tcPr>
            <w:tcW w:w="3686" w:type="dxa"/>
          </w:tcPr>
          <w:p w14:paraId="268EA25E" w14:textId="77777777" w:rsidR="00EA38C9" w:rsidRPr="00EA38C9" w:rsidRDefault="00EA38C9" w:rsidP="005B32C8">
            <w:pPr>
              <w:rPr>
                <w:ins w:id="1920" w:author="CMCC" w:date="2020-01-06T10:52:00Z"/>
                <w:rFonts w:ascii="Arial" w:hAnsi="Arial" w:cs="Arial"/>
                <w:sz w:val="18"/>
              </w:rPr>
            </w:pPr>
            <w:ins w:id="1921" w:author="CMCC" w:date="2020-01-06T10:52:00Z">
              <w:r w:rsidRPr="00EA38C9">
                <w:rPr>
                  <w:rFonts w:ascii="Arial" w:hAnsi="Arial" w:cs="Arial"/>
                  <w:sz w:val="18"/>
                </w:rPr>
                <w:t xml:space="preserve">39,811 &lt; EXCESS DELAY RATIO </w:t>
              </w:r>
              <w:r w:rsidRPr="00EA38C9">
                <w:rPr>
                  <w:rFonts w:ascii="Symbol" w:hAnsi="Symbol"/>
                  <w:sz w:val="18"/>
                  <w:szCs w:val="18"/>
                </w:rPr>
                <w:t></w:t>
              </w:r>
              <w:r w:rsidRPr="00EA38C9">
                <w:rPr>
                  <w:rFonts w:ascii="Arial" w:hAnsi="Arial" w:cs="Arial"/>
                  <w:sz w:val="18"/>
                </w:rPr>
                <w:t xml:space="preserve"> 50,119</w:t>
              </w:r>
            </w:ins>
          </w:p>
        </w:tc>
        <w:tc>
          <w:tcPr>
            <w:tcW w:w="1559" w:type="dxa"/>
          </w:tcPr>
          <w:p w14:paraId="48F7ABDE" w14:textId="77777777" w:rsidR="00EA38C9" w:rsidRPr="00EA38C9" w:rsidRDefault="00EA38C9" w:rsidP="005B32C8">
            <w:pPr>
              <w:keepNext/>
              <w:keepLines/>
              <w:spacing w:after="0"/>
              <w:jc w:val="center"/>
              <w:rPr>
                <w:ins w:id="1922" w:author="CMCC" w:date="2020-01-06T10:52:00Z"/>
                <w:rFonts w:ascii="Arial" w:hAnsi="Arial" w:cs="Arial"/>
                <w:sz w:val="18"/>
              </w:rPr>
            </w:pPr>
            <w:ins w:id="1923" w:author="CMCC" w:date="2020-01-06T10:52:00Z">
              <w:r w:rsidRPr="00EA38C9">
                <w:rPr>
                  <w:rFonts w:ascii="Arial" w:hAnsi="Arial" w:cs="Arial"/>
                  <w:sz w:val="18"/>
                  <w:lang w:eastAsia="zh-CN"/>
                </w:rPr>
                <w:t>%</w:t>
              </w:r>
            </w:ins>
          </w:p>
        </w:tc>
      </w:tr>
      <w:tr w:rsidR="00EA38C9" w:rsidRPr="00EA38C9" w14:paraId="3978AFD7" w14:textId="77777777" w:rsidTr="005B32C8">
        <w:trPr>
          <w:cantSplit/>
          <w:ins w:id="1924" w:author="CMCC" w:date="2020-01-06T10:52:00Z"/>
        </w:trPr>
        <w:tc>
          <w:tcPr>
            <w:tcW w:w="2693" w:type="dxa"/>
          </w:tcPr>
          <w:p w14:paraId="0AB2A57A" w14:textId="77777777" w:rsidR="00EA38C9" w:rsidRPr="00EA38C9" w:rsidRDefault="00EA38C9" w:rsidP="005B32C8">
            <w:pPr>
              <w:keepNext/>
              <w:keepLines/>
              <w:spacing w:after="0"/>
              <w:jc w:val="center"/>
              <w:rPr>
                <w:ins w:id="1925" w:author="CMCC" w:date="2020-01-06T10:52:00Z"/>
                <w:rFonts w:ascii="Arial" w:hAnsi="Arial" w:cs="Arial"/>
                <w:sz w:val="18"/>
                <w:lang w:eastAsia="zh-CN"/>
              </w:rPr>
            </w:pPr>
            <w:ins w:id="1926" w:author="CMCC" w:date="2020-01-06T10:52:00Z">
              <w:r w:rsidRPr="00EA38C9">
                <w:rPr>
                  <w:rFonts w:ascii="Arial" w:hAnsi="Arial" w:cs="Arial"/>
                  <w:sz w:val="18"/>
                </w:rPr>
                <w:t>EXCESS DELAY RATIO_</w:t>
              </w:r>
              <w:r w:rsidRPr="00EA38C9">
                <w:rPr>
                  <w:rFonts w:ascii="Arial" w:hAnsi="Arial" w:cs="Arial"/>
                  <w:sz w:val="18"/>
                  <w:lang w:eastAsia="zh-CN"/>
                </w:rPr>
                <w:t>29</w:t>
              </w:r>
            </w:ins>
          </w:p>
        </w:tc>
        <w:tc>
          <w:tcPr>
            <w:tcW w:w="3686" w:type="dxa"/>
          </w:tcPr>
          <w:p w14:paraId="0282E409" w14:textId="77777777" w:rsidR="00EA38C9" w:rsidRPr="00EA38C9" w:rsidRDefault="00EA38C9" w:rsidP="005B32C8">
            <w:pPr>
              <w:rPr>
                <w:ins w:id="1927" w:author="CMCC" w:date="2020-01-06T10:52:00Z"/>
                <w:rFonts w:ascii="Arial" w:hAnsi="Arial" w:cs="Arial"/>
                <w:sz w:val="18"/>
              </w:rPr>
            </w:pPr>
            <w:ins w:id="1928" w:author="CMCC" w:date="2020-01-06T10:52:00Z">
              <w:r w:rsidRPr="00EA38C9">
                <w:rPr>
                  <w:rFonts w:ascii="Arial" w:hAnsi="Arial" w:cs="Arial"/>
                  <w:sz w:val="18"/>
                </w:rPr>
                <w:t xml:space="preserve">50,119 &lt; EXCESS DELAY RATIO </w:t>
              </w:r>
              <w:r w:rsidRPr="00EA38C9">
                <w:rPr>
                  <w:rFonts w:ascii="Symbol" w:hAnsi="Symbol"/>
                  <w:sz w:val="18"/>
                  <w:szCs w:val="18"/>
                </w:rPr>
                <w:t></w:t>
              </w:r>
              <w:r w:rsidRPr="00EA38C9">
                <w:rPr>
                  <w:rFonts w:ascii="Arial" w:hAnsi="Arial" w:cs="Arial"/>
                  <w:sz w:val="18"/>
                </w:rPr>
                <w:t xml:space="preserve"> 63,096</w:t>
              </w:r>
            </w:ins>
          </w:p>
        </w:tc>
        <w:tc>
          <w:tcPr>
            <w:tcW w:w="1559" w:type="dxa"/>
          </w:tcPr>
          <w:p w14:paraId="7272CEE9" w14:textId="77777777" w:rsidR="00EA38C9" w:rsidRPr="00EA38C9" w:rsidRDefault="00EA38C9" w:rsidP="005B32C8">
            <w:pPr>
              <w:keepNext/>
              <w:keepLines/>
              <w:spacing w:after="0"/>
              <w:jc w:val="center"/>
              <w:rPr>
                <w:ins w:id="1929" w:author="CMCC" w:date="2020-01-06T10:52:00Z"/>
                <w:rFonts w:ascii="Arial" w:hAnsi="Arial" w:cs="Arial"/>
                <w:sz w:val="18"/>
              </w:rPr>
            </w:pPr>
            <w:ins w:id="1930" w:author="CMCC" w:date="2020-01-06T10:52:00Z">
              <w:r w:rsidRPr="00EA38C9">
                <w:rPr>
                  <w:rFonts w:ascii="Arial" w:hAnsi="Arial" w:cs="Arial"/>
                  <w:sz w:val="18"/>
                  <w:lang w:eastAsia="zh-CN"/>
                </w:rPr>
                <w:t>%</w:t>
              </w:r>
            </w:ins>
          </w:p>
        </w:tc>
      </w:tr>
      <w:tr w:rsidR="00EA38C9" w:rsidRPr="00EA38C9" w14:paraId="185294A0" w14:textId="77777777" w:rsidTr="005B32C8">
        <w:trPr>
          <w:cantSplit/>
          <w:ins w:id="1931" w:author="CMCC" w:date="2020-01-06T10:52:00Z"/>
        </w:trPr>
        <w:tc>
          <w:tcPr>
            <w:tcW w:w="2693" w:type="dxa"/>
          </w:tcPr>
          <w:p w14:paraId="65FEAAF0" w14:textId="77777777" w:rsidR="00EA38C9" w:rsidRPr="00EA38C9" w:rsidRDefault="00EA38C9" w:rsidP="005B32C8">
            <w:pPr>
              <w:keepNext/>
              <w:keepLines/>
              <w:spacing w:after="0"/>
              <w:jc w:val="center"/>
              <w:rPr>
                <w:ins w:id="1932" w:author="CMCC" w:date="2020-01-06T10:52:00Z"/>
                <w:rFonts w:ascii="Arial" w:hAnsi="Arial" w:cs="Arial"/>
                <w:sz w:val="18"/>
                <w:lang w:eastAsia="zh-CN"/>
              </w:rPr>
            </w:pPr>
            <w:ins w:id="1933" w:author="CMCC" w:date="2020-01-06T10:52:00Z">
              <w:r w:rsidRPr="00EA38C9">
                <w:rPr>
                  <w:rFonts w:ascii="Arial" w:hAnsi="Arial" w:cs="Arial"/>
                  <w:sz w:val="18"/>
                </w:rPr>
                <w:t>EXCESS DELAY RATIO_</w:t>
              </w:r>
              <w:r w:rsidRPr="00EA38C9">
                <w:rPr>
                  <w:rFonts w:ascii="Arial" w:hAnsi="Arial" w:cs="Arial"/>
                  <w:sz w:val="18"/>
                  <w:lang w:eastAsia="zh-CN"/>
                </w:rPr>
                <w:t>30</w:t>
              </w:r>
            </w:ins>
          </w:p>
        </w:tc>
        <w:tc>
          <w:tcPr>
            <w:tcW w:w="3686" w:type="dxa"/>
          </w:tcPr>
          <w:p w14:paraId="75F09F3D" w14:textId="77777777" w:rsidR="00EA38C9" w:rsidRPr="00EA38C9" w:rsidRDefault="00EA38C9" w:rsidP="005B32C8">
            <w:pPr>
              <w:rPr>
                <w:ins w:id="1934" w:author="CMCC" w:date="2020-01-06T10:52:00Z"/>
                <w:rFonts w:ascii="Arial" w:hAnsi="Arial" w:cs="Arial"/>
                <w:sz w:val="18"/>
              </w:rPr>
            </w:pPr>
            <w:ins w:id="1935" w:author="CMCC" w:date="2020-01-06T10:52:00Z">
              <w:r w:rsidRPr="00EA38C9">
                <w:rPr>
                  <w:rFonts w:ascii="Arial" w:hAnsi="Arial" w:cs="Arial"/>
                  <w:sz w:val="18"/>
                </w:rPr>
                <w:t xml:space="preserve">63,096 &lt; EXCESS DELAY RATIO </w:t>
              </w:r>
              <w:r w:rsidRPr="00EA38C9">
                <w:rPr>
                  <w:rFonts w:ascii="Symbol" w:hAnsi="Symbol"/>
                  <w:sz w:val="18"/>
                  <w:szCs w:val="18"/>
                </w:rPr>
                <w:t></w:t>
              </w:r>
              <w:r w:rsidRPr="00EA38C9">
                <w:rPr>
                  <w:rFonts w:ascii="Arial" w:hAnsi="Arial" w:cs="Arial"/>
                  <w:sz w:val="18"/>
                </w:rPr>
                <w:t xml:space="preserve"> 79,433</w:t>
              </w:r>
            </w:ins>
          </w:p>
        </w:tc>
        <w:tc>
          <w:tcPr>
            <w:tcW w:w="1559" w:type="dxa"/>
          </w:tcPr>
          <w:p w14:paraId="2B19D023" w14:textId="77777777" w:rsidR="00EA38C9" w:rsidRPr="00EA38C9" w:rsidRDefault="00EA38C9" w:rsidP="005B32C8">
            <w:pPr>
              <w:keepNext/>
              <w:keepLines/>
              <w:spacing w:after="0"/>
              <w:jc w:val="center"/>
              <w:rPr>
                <w:ins w:id="1936" w:author="CMCC" w:date="2020-01-06T10:52:00Z"/>
                <w:rFonts w:ascii="Arial" w:hAnsi="Arial" w:cs="Arial"/>
                <w:sz w:val="18"/>
              </w:rPr>
            </w:pPr>
            <w:ins w:id="1937" w:author="CMCC" w:date="2020-01-06T10:52:00Z">
              <w:r w:rsidRPr="00EA38C9">
                <w:rPr>
                  <w:rFonts w:ascii="Arial" w:hAnsi="Arial" w:cs="Arial"/>
                  <w:sz w:val="18"/>
                  <w:lang w:eastAsia="zh-CN"/>
                </w:rPr>
                <w:t>%</w:t>
              </w:r>
            </w:ins>
          </w:p>
        </w:tc>
      </w:tr>
      <w:tr w:rsidR="00EA38C9" w:rsidRPr="00EA38C9" w14:paraId="0341447B" w14:textId="77777777" w:rsidTr="005B32C8">
        <w:trPr>
          <w:cantSplit/>
          <w:ins w:id="1938" w:author="CMCC" w:date="2020-01-06T10:52:00Z"/>
        </w:trPr>
        <w:tc>
          <w:tcPr>
            <w:tcW w:w="2693" w:type="dxa"/>
          </w:tcPr>
          <w:p w14:paraId="331C83A9" w14:textId="77777777" w:rsidR="00EA38C9" w:rsidRPr="00EA38C9" w:rsidRDefault="00EA38C9" w:rsidP="005B32C8">
            <w:pPr>
              <w:keepNext/>
              <w:keepLines/>
              <w:spacing w:after="0"/>
              <w:jc w:val="center"/>
              <w:rPr>
                <w:ins w:id="1939" w:author="CMCC" w:date="2020-01-06T10:52:00Z"/>
                <w:rFonts w:ascii="Arial" w:hAnsi="Arial" w:cs="Arial"/>
                <w:sz w:val="18"/>
                <w:lang w:eastAsia="zh-CN"/>
              </w:rPr>
            </w:pPr>
            <w:ins w:id="1940" w:author="CMCC" w:date="2020-01-06T10:52:00Z">
              <w:r w:rsidRPr="00EA38C9">
                <w:rPr>
                  <w:rFonts w:ascii="Arial" w:hAnsi="Arial" w:cs="Arial"/>
                  <w:sz w:val="18"/>
                </w:rPr>
                <w:t>EXCESS DELAY RATIO_</w:t>
              </w:r>
              <w:r w:rsidRPr="00EA38C9">
                <w:rPr>
                  <w:rFonts w:ascii="Arial" w:hAnsi="Arial" w:cs="Arial"/>
                  <w:sz w:val="18"/>
                  <w:lang w:eastAsia="zh-CN"/>
                </w:rPr>
                <w:t>31</w:t>
              </w:r>
            </w:ins>
          </w:p>
        </w:tc>
        <w:tc>
          <w:tcPr>
            <w:tcW w:w="3686" w:type="dxa"/>
          </w:tcPr>
          <w:p w14:paraId="67F3B373" w14:textId="77777777" w:rsidR="00EA38C9" w:rsidRPr="00EA38C9" w:rsidRDefault="00EA38C9" w:rsidP="005B32C8">
            <w:pPr>
              <w:rPr>
                <w:ins w:id="1941" w:author="CMCC" w:date="2020-01-06T10:52:00Z"/>
                <w:rFonts w:ascii="Arial" w:hAnsi="Arial" w:cs="Arial"/>
                <w:sz w:val="18"/>
              </w:rPr>
            </w:pPr>
            <w:ins w:id="1942" w:author="CMCC" w:date="2020-01-06T10:52:00Z">
              <w:r w:rsidRPr="00EA38C9">
                <w:rPr>
                  <w:rFonts w:ascii="Arial" w:hAnsi="Arial" w:cs="Arial"/>
                  <w:sz w:val="18"/>
                </w:rPr>
                <w:t xml:space="preserve">79,433 &lt; EXCESS DELAY RATIO </w:t>
              </w:r>
              <w:r w:rsidRPr="00EA38C9">
                <w:rPr>
                  <w:rFonts w:ascii="Symbol" w:hAnsi="Symbol"/>
                  <w:sz w:val="18"/>
                  <w:szCs w:val="18"/>
                </w:rPr>
                <w:t></w:t>
              </w:r>
              <w:r w:rsidRPr="00EA38C9">
                <w:rPr>
                  <w:rFonts w:ascii="Arial" w:hAnsi="Arial" w:cs="Arial"/>
                  <w:sz w:val="18"/>
                </w:rPr>
                <w:t xml:space="preserve"> 100</w:t>
              </w:r>
            </w:ins>
          </w:p>
        </w:tc>
        <w:tc>
          <w:tcPr>
            <w:tcW w:w="1559" w:type="dxa"/>
          </w:tcPr>
          <w:p w14:paraId="0B382071" w14:textId="77777777" w:rsidR="00EA38C9" w:rsidRPr="00EA38C9" w:rsidRDefault="00EA38C9" w:rsidP="005B32C8">
            <w:pPr>
              <w:keepNext/>
              <w:keepLines/>
              <w:spacing w:after="0"/>
              <w:jc w:val="center"/>
              <w:rPr>
                <w:ins w:id="1943" w:author="CMCC" w:date="2020-01-06T10:52:00Z"/>
                <w:rFonts w:ascii="Arial" w:hAnsi="Arial" w:cs="Arial"/>
                <w:sz w:val="18"/>
              </w:rPr>
            </w:pPr>
            <w:ins w:id="1944" w:author="CMCC" w:date="2020-01-06T10:52:00Z">
              <w:r w:rsidRPr="00EA38C9">
                <w:rPr>
                  <w:rFonts w:ascii="Arial" w:hAnsi="Arial" w:cs="Arial"/>
                  <w:sz w:val="18"/>
                  <w:lang w:eastAsia="zh-CN"/>
                </w:rPr>
                <w:t>%</w:t>
              </w:r>
            </w:ins>
          </w:p>
        </w:tc>
      </w:tr>
    </w:tbl>
    <w:p w14:paraId="79ECC359" w14:textId="77777777" w:rsidR="00EA38C9" w:rsidRPr="00EA38C9" w:rsidRDefault="00EA38C9" w:rsidP="00EA38C9">
      <w:pPr>
        <w:rPr>
          <w:ins w:id="1945" w:author="CMCC" w:date="2020-01-06T10:52:00Z"/>
          <w:rFonts w:eastAsia="微软雅黑"/>
        </w:rPr>
      </w:pPr>
    </w:p>
    <w:p w14:paraId="0D29066B" w14:textId="77777777" w:rsidR="00EA38C9" w:rsidRPr="00EA38C9" w:rsidRDefault="00EA38C9">
      <w:pPr>
        <w:rPr>
          <w:ins w:id="1946" w:author="CMCC" w:date="2020-01-06T10:01:00Z"/>
          <w:rFonts w:eastAsia="Yu Mincho"/>
          <w:lang w:eastAsia="ja-JP"/>
          <w:rPrChange w:id="1947" w:author="CMCC" w:date="2020-01-06T10:52:00Z">
            <w:rPr>
              <w:ins w:id="1948" w:author="CMCC" w:date="2020-01-06T10:01:00Z"/>
              <w:lang w:eastAsia="ja-JP"/>
            </w:rPr>
          </w:rPrChange>
        </w:rPr>
        <w:pPrChange w:id="1949" w:author="CMCC" w:date="2020-01-06T10:52:00Z">
          <w:pPr>
            <w:pStyle w:val="3"/>
          </w:pPr>
        </w:pPrChange>
      </w:pPr>
    </w:p>
    <w:p w14:paraId="53BE0A25" w14:textId="059E4E6B" w:rsidR="009977EE" w:rsidRPr="008813FF" w:rsidRDefault="009977EE" w:rsidP="009977EE">
      <w:pPr>
        <w:pStyle w:val="4"/>
        <w:rPr>
          <w:ins w:id="1950" w:author="CMCC" w:date="2020-01-06T10:02:00Z"/>
          <w:lang w:eastAsia="zh-CN"/>
        </w:rPr>
      </w:pPr>
      <w:bookmarkStart w:id="1951" w:name="_Toc32527867"/>
      <w:ins w:id="1952" w:author="CMCC" w:date="2020-01-06T10:02:00Z">
        <w:r w:rsidRPr="00CC276C">
          <w:rPr>
            <w:lang w:eastAsia="ja-JP"/>
          </w:rPr>
          <w:t>4.</w:t>
        </w:r>
        <w:r>
          <w:rPr>
            <w:lang w:eastAsia="ja-JP"/>
          </w:rPr>
          <w:t>2</w:t>
        </w:r>
        <w:r w:rsidRPr="00CC276C">
          <w:rPr>
            <w:lang w:eastAsia="ja-JP"/>
          </w:rPr>
          <w:t>.1.</w:t>
        </w:r>
      </w:ins>
      <w:ins w:id="1953" w:author="CMCC" w:date="2020-01-06T11:06:00Z">
        <w:r w:rsidR="005B32C8">
          <w:rPr>
            <w:lang w:eastAsia="ja-JP"/>
          </w:rPr>
          <w:t>2</w:t>
        </w:r>
      </w:ins>
      <w:ins w:id="1954" w:author="CMCC" w:date="2020-01-06T10:02:00Z">
        <w:r w:rsidRPr="00CC276C">
          <w:rPr>
            <w:lang w:eastAsia="ja-JP"/>
          </w:rPr>
          <w:tab/>
          <w:t xml:space="preserve"> </w:t>
        </w:r>
      </w:ins>
      <w:commentRangeStart w:id="1955"/>
      <w:commentRangeStart w:id="1956"/>
      <w:ins w:id="1957" w:author="CMCC" w:date="2020-01-06T10:03:00Z">
        <w:r w:rsidRPr="009D23CA">
          <w:rPr>
            <w:kern w:val="2"/>
            <w:lang w:eastAsia="zh-CN"/>
          </w:rPr>
          <w:t xml:space="preserve">UL PDCP Packet </w:t>
        </w:r>
      </w:ins>
      <w:ins w:id="1958" w:author="CMCC" w:date="2020-01-06T10:48:00Z">
        <w:r w:rsidR="00EA38C9">
          <w:rPr>
            <w:kern w:val="2"/>
            <w:lang w:eastAsia="zh-CN"/>
          </w:rPr>
          <w:t xml:space="preserve">Average </w:t>
        </w:r>
      </w:ins>
      <w:ins w:id="1959" w:author="CMCC" w:date="2020-01-06T10:03:00Z">
        <w:r w:rsidRPr="009D23CA">
          <w:rPr>
            <w:kern w:val="2"/>
            <w:lang w:eastAsia="zh-CN"/>
          </w:rPr>
          <w:t>Delay per</w:t>
        </w:r>
        <w:r>
          <w:rPr>
            <w:kern w:val="2"/>
            <w:lang w:eastAsia="zh-CN"/>
          </w:rPr>
          <w:t xml:space="preserve"> DRB</w:t>
        </w:r>
      </w:ins>
      <w:commentRangeEnd w:id="1955"/>
      <w:ins w:id="1960" w:author="CMCC" w:date="2020-01-06T10:04:00Z">
        <w:r>
          <w:rPr>
            <w:rStyle w:val="a9"/>
            <w:rFonts w:ascii="Times New Roman" w:eastAsia="宋体" w:hAnsi="Times New Roman"/>
          </w:rPr>
          <w:commentReference w:id="1955"/>
        </w:r>
      </w:ins>
      <w:commentRangeEnd w:id="1956"/>
      <w:r w:rsidR="006E6600">
        <w:rPr>
          <w:rStyle w:val="a9"/>
          <w:rFonts w:ascii="Times New Roman" w:eastAsia="宋体" w:hAnsi="Times New Roman"/>
        </w:rPr>
        <w:commentReference w:id="1956"/>
      </w:r>
      <w:ins w:id="1961" w:author="CMCC_3" w:date="2020-02-01T21:56:00Z">
        <w:del w:id="1962" w:author="CMCC_4" w:date="2020-02-08T20:43:00Z">
          <w:r w:rsidR="00121220" w:rsidDel="006E6600">
            <w:rPr>
              <w:kern w:val="2"/>
              <w:lang w:eastAsia="zh-CN"/>
            </w:rPr>
            <w:delText>QoS level</w:delText>
          </w:r>
        </w:del>
      </w:ins>
      <w:bookmarkEnd w:id="1951"/>
    </w:p>
    <w:p w14:paraId="42283F2C" w14:textId="5EACD6CA" w:rsidR="009977EE" w:rsidRPr="009977EE" w:rsidRDefault="009977EE" w:rsidP="009977EE">
      <w:pPr>
        <w:rPr>
          <w:ins w:id="1963" w:author="CMCC" w:date="2020-01-06T10:04:00Z"/>
          <w:kern w:val="2"/>
          <w:lang w:eastAsia="zh-CN"/>
        </w:rPr>
      </w:pPr>
      <w:ins w:id="1964" w:author="CMCC" w:date="2020-01-06T10:04:00Z">
        <w:r w:rsidRPr="009977EE">
          <w:rPr>
            <w:kern w:val="2"/>
            <w:lang w:eastAsia="zh-CN"/>
          </w:rPr>
          <w:t>The objective of this measurement performed by UE is to measure Packet Delay in Layer PDCP for QoS verification of MDT.</w:t>
        </w:r>
      </w:ins>
    </w:p>
    <w:p w14:paraId="1D0C5281" w14:textId="77777777" w:rsidR="009977EE" w:rsidRPr="009977EE" w:rsidRDefault="009977EE" w:rsidP="009977EE">
      <w:pPr>
        <w:rPr>
          <w:ins w:id="1965" w:author="CMCC" w:date="2020-01-06T10:04:00Z"/>
          <w:kern w:val="2"/>
          <w:lang w:eastAsia="zh-CN"/>
        </w:rPr>
      </w:pPr>
      <w:ins w:id="1966" w:author="CMCC" w:date="2020-01-06T10:04:00Z">
        <w:r w:rsidRPr="009977EE">
          <w:rPr>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77EE" w:rsidRPr="009977EE" w14:paraId="1188D19F" w14:textId="77777777" w:rsidTr="005B32C8">
        <w:trPr>
          <w:cantSplit/>
          <w:jc w:val="center"/>
          <w:ins w:id="1967" w:author="CMCC" w:date="2020-01-06T10:04:00Z"/>
        </w:trPr>
        <w:tc>
          <w:tcPr>
            <w:tcW w:w="1951" w:type="dxa"/>
          </w:tcPr>
          <w:p w14:paraId="7CC5D854" w14:textId="77777777" w:rsidR="009977EE" w:rsidRPr="009977EE" w:rsidRDefault="009977EE" w:rsidP="009977EE">
            <w:pPr>
              <w:keepNext/>
              <w:keepLines/>
              <w:spacing w:after="0"/>
              <w:rPr>
                <w:ins w:id="1968" w:author="CMCC" w:date="2020-01-06T10:04:00Z"/>
                <w:rFonts w:ascii="Arial" w:hAnsi="Arial"/>
                <w:b/>
                <w:kern w:val="2"/>
                <w:sz w:val="18"/>
                <w:lang w:eastAsia="zh-CN"/>
              </w:rPr>
            </w:pPr>
            <w:ins w:id="1969" w:author="CMCC" w:date="2020-01-06T10:04:00Z">
              <w:r w:rsidRPr="009977EE">
                <w:rPr>
                  <w:rFonts w:ascii="Arial" w:hAnsi="Arial"/>
                  <w:b/>
                  <w:kern w:val="2"/>
                  <w:sz w:val="18"/>
                  <w:lang w:eastAsia="zh-CN"/>
                </w:rPr>
                <w:t>Definition</w:t>
              </w:r>
            </w:ins>
          </w:p>
        </w:tc>
        <w:tc>
          <w:tcPr>
            <w:tcW w:w="7787" w:type="dxa"/>
          </w:tcPr>
          <w:p w14:paraId="4D091AEE" w14:textId="2F9557A0" w:rsidR="009977EE" w:rsidRPr="009977EE" w:rsidRDefault="009977EE" w:rsidP="009977EE">
            <w:pPr>
              <w:keepNext/>
              <w:keepLines/>
              <w:spacing w:after="0"/>
              <w:rPr>
                <w:ins w:id="1970" w:author="CMCC" w:date="2020-01-06T10:04:00Z"/>
                <w:rFonts w:ascii="Arial" w:hAnsi="Arial"/>
                <w:kern w:val="2"/>
                <w:sz w:val="18"/>
                <w:lang w:eastAsia="zh-CN"/>
              </w:rPr>
            </w:pPr>
            <w:ins w:id="1971" w:author="CMCC" w:date="2020-01-06T10:04:00Z">
              <w:r w:rsidRPr="009977EE">
                <w:rPr>
                  <w:rFonts w:ascii="Arial" w:hAnsi="Arial"/>
                  <w:sz w:val="18"/>
                  <w:lang w:eastAsia="zh-CN"/>
                </w:rPr>
                <w:t>PDCP Packet Delay in the UL</w:t>
              </w:r>
              <w:r w:rsidRPr="009977EE" w:rsidDel="00C9568D">
                <w:rPr>
                  <w:rFonts w:ascii="Arial" w:hAnsi="Arial"/>
                  <w:kern w:val="2"/>
                  <w:sz w:val="18"/>
                  <w:lang w:eastAsia="zh-CN"/>
                </w:rPr>
                <w:t xml:space="preserve"> </w:t>
              </w:r>
              <w:r w:rsidRPr="009977EE">
                <w:rPr>
                  <w:rFonts w:ascii="Arial" w:hAnsi="Arial"/>
                  <w:kern w:val="2"/>
                  <w:sz w:val="18"/>
                  <w:lang w:eastAsia="zh-CN"/>
                </w:rPr>
                <w:t xml:space="preserve">per </w:t>
              </w:r>
            </w:ins>
            <w:ins w:id="1972" w:author="CMCC" w:date="2020-01-06T10:05:00Z">
              <w:r w:rsidR="00756645">
                <w:rPr>
                  <w:rFonts w:ascii="Arial" w:hAnsi="Arial"/>
                  <w:kern w:val="2"/>
                  <w:sz w:val="18"/>
                  <w:lang w:eastAsia="zh-CN"/>
                </w:rPr>
                <w:t>DRB</w:t>
              </w:r>
            </w:ins>
            <w:ins w:id="1973" w:author="CMCC_3" w:date="2020-02-01T21:56:00Z">
              <w:del w:id="1974" w:author="CMCC_4" w:date="2020-02-08T20:43:00Z">
                <w:r w:rsidR="00121220" w:rsidDel="006E6600">
                  <w:rPr>
                    <w:rFonts w:ascii="Arial" w:hAnsi="Arial"/>
                    <w:kern w:val="2"/>
                    <w:sz w:val="18"/>
                    <w:lang w:eastAsia="zh-CN"/>
                  </w:rPr>
                  <w:delText>QoS level</w:delText>
                </w:r>
              </w:del>
            </w:ins>
            <w:ins w:id="1975" w:author="CMCC" w:date="2020-01-06T10:04:00Z">
              <w:r w:rsidRPr="009977EE">
                <w:rPr>
                  <w:rFonts w:ascii="Arial" w:hAnsi="Arial"/>
                  <w:kern w:val="2"/>
                  <w:sz w:val="18"/>
                  <w:lang w:eastAsia="zh-CN"/>
                </w:rPr>
                <w:t xml:space="preserve">. This </w:t>
              </w:r>
              <w:commentRangeStart w:id="1976"/>
              <w:r w:rsidRPr="009977EE">
                <w:rPr>
                  <w:rFonts w:ascii="Arial" w:hAnsi="Arial"/>
                  <w:kern w:val="2"/>
                  <w:sz w:val="18"/>
                  <w:lang w:eastAsia="zh-CN"/>
                </w:rPr>
                <w:t xml:space="preserve">measurement </w:t>
              </w:r>
            </w:ins>
            <w:commentRangeEnd w:id="1976"/>
            <w:r w:rsidR="00153F77">
              <w:rPr>
                <w:rStyle w:val="a9"/>
                <w:rFonts w:eastAsia="宋体"/>
              </w:rPr>
              <w:commentReference w:id="1976"/>
            </w:r>
            <w:ins w:id="1977" w:author="CMCC" w:date="2020-01-06T10:04:00Z">
              <w:r w:rsidRPr="009977EE">
                <w:rPr>
                  <w:rFonts w:ascii="Arial" w:hAnsi="Arial"/>
                  <w:kern w:val="2"/>
                  <w:sz w:val="18"/>
                  <w:lang w:eastAsia="zh-CN"/>
                </w:rPr>
                <w:t xml:space="preserve">refers to </w:t>
              </w:r>
            </w:ins>
            <w:ins w:id="1978" w:author="CMCC_2" w:date="2020-01-26T11:35:00Z">
              <w:r w:rsidR="005E065E">
                <w:rPr>
                  <w:rFonts w:ascii="Arial" w:hAnsi="Arial"/>
                  <w:kern w:val="2"/>
                  <w:sz w:val="18"/>
                  <w:lang w:eastAsia="zh-CN"/>
                </w:rPr>
                <w:t>PDCP queuing delay</w:t>
              </w:r>
            </w:ins>
            <w:ins w:id="1979" w:author="CMCC" w:date="2020-01-06T10:04:00Z">
              <w:del w:id="1980" w:author="CMCC_2" w:date="2020-01-26T11:36:00Z">
                <w:r w:rsidRPr="009977EE" w:rsidDel="005E065E">
                  <w:rPr>
                    <w:rFonts w:ascii="Arial" w:hAnsi="Arial"/>
                    <w:kern w:val="2"/>
                    <w:sz w:val="18"/>
                    <w:lang w:eastAsia="zh-CN"/>
                  </w:rPr>
                  <w:delText>packet delay</w:delText>
                </w:r>
              </w:del>
              <w:r w:rsidRPr="009977EE">
                <w:rPr>
                  <w:rFonts w:ascii="Arial" w:hAnsi="Arial"/>
                  <w:kern w:val="2"/>
                  <w:sz w:val="18"/>
                  <w:lang w:eastAsia="zh-CN"/>
                </w:rPr>
                <w:t xml:space="preserve"> for DRBs</w:t>
              </w:r>
            </w:ins>
            <w:ins w:id="1981" w:author="CMCC_2" w:date="2020-01-26T11:36:00Z">
              <w:r w:rsidR="005E065E">
                <w:rPr>
                  <w:rFonts w:ascii="Arial" w:hAnsi="Arial"/>
                  <w:kern w:val="2"/>
                  <w:sz w:val="18"/>
                  <w:lang w:eastAsia="zh-CN"/>
                </w:rPr>
                <w:t xml:space="preserve"> in the UE</w:t>
              </w:r>
            </w:ins>
            <w:ins w:id="1982" w:author="CMCC" w:date="2020-01-06T10:04:00Z">
              <w:r w:rsidRPr="009977EE">
                <w:rPr>
                  <w:rFonts w:ascii="Arial" w:eastAsia="Batang" w:hAnsi="Arial"/>
                  <w:kern w:val="2"/>
                  <w:sz w:val="18"/>
                  <w:lang w:eastAsia="zh-CN"/>
                </w:rPr>
                <w:t>, which captures</w:t>
              </w:r>
              <w:r w:rsidRPr="009977EE">
                <w:rPr>
                  <w:rFonts w:ascii="Arial" w:hAnsi="Arial"/>
                  <w:kern w:val="2"/>
                  <w:sz w:val="18"/>
                  <w:lang w:eastAsia="zh-CN"/>
                </w:rPr>
                <w:t xml:space="preserve"> the delay </w:t>
              </w:r>
              <w:r w:rsidRPr="009977EE">
                <w:rPr>
                  <w:rFonts w:ascii="Arial" w:eastAsia="Batang" w:hAnsi="Arial"/>
                  <w:kern w:val="2"/>
                  <w:sz w:val="18"/>
                  <w:lang w:eastAsia="zh-CN"/>
                </w:rPr>
                <w:t>from packet arrival at PDCP upper SAP until</w:t>
              </w:r>
            </w:ins>
            <w:ins w:id="1983" w:author="CMCC_2" w:date="2020-01-26T11:36:00Z">
              <w:r w:rsidR="005E065E">
                <w:rPr>
                  <w:rFonts w:ascii="Arial" w:eastAsia="Batang" w:hAnsi="Arial"/>
                  <w:kern w:val="2"/>
                  <w:sz w:val="18"/>
                  <w:lang w:eastAsia="zh-CN"/>
                </w:rPr>
                <w:t xml:space="preserve"> the UL grant to transmit the packet is available, which has included the delay the UE gets resources granted (from sending SR/RACH to get the first grant)</w:t>
              </w:r>
            </w:ins>
            <w:ins w:id="1984" w:author="CMCC" w:date="2020-01-06T10:04:00Z">
              <w:del w:id="1985" w:author="CMCC_2" w:date="2020-01-26T11:36:00Z">
                <w:r w:rsidRPr="009977EE" w:rsidDel="005E065E">
                  <w:rPr>
                    <w:rFonts w:ascii="Arial" w:eastAsia="Batang" w:hAnsi="Arial"/>
                    <w:kern w:val="2"/>
                    <w:sz w:val="18"/>
                    <w:lang w:eastAsia="zh-CN"/>
                  </w:rPr>
                  <w:delText xml:space="preserve"> the packet starts to be delivered to RLC</w:delText>
                </w:r>
              </w:del>
              <w:r w:rsidRPr="009977EE">
                <w:rPr>
                  <w:rFonts w:ascii="Arial" w:eastAsia="Batang" w:hAnsi="Arial"/>
                  <w:kern w:val="2"/>
                  <w:sz w:val="18"/>
                  <w:lang w:eastAsia="zh-CN"/>
                </w:rPr>
                <w:t>.</w:t>
              </w:r>
              <w:r w:rsidRPr="009977EE">
                <w:rPr>
                  <w:rFonts w:ascii="Arial" w:hAnsi="Arial"/>
                  <w:kern w:val="2"/>
                  <w:sz w:val="18"/>
                  <w:lang w:eastAsia="zh-CN"/>
                </w:rPr>
                <w:t xml:space="preserve"> The measurement is done separately per </w:t>
              </w:r>
            </w:ins>
            <w:ins w:id="1986" w:author="CMCC_3" w:date="2020-02-01T21:56:00Z">
              <w:del w:id="1987" w:author="CMCC_4" w:date="2020-02-08T20:44:00Z">
                <w:r w:rsidR="00121220" w:rsidDel="006E6600">
                  <w:rPr>
                    <w:rFonts w:ascii="Arial" w:hAnsi="Arial"/>
                    <w:kern w:val="2"/>
                    <w:sz w:val="18"/>
                    <w:lang w:eastAsia="zh-CN"/>
                  </w:rPr>
                  <w:delText>QoS level</w:delText>
                </w:r>
              </w:del>
            </w:ins>
            <w:ins w:id="1988" w:author="CMCC" w:date="2020-01-06T10:05:00Z">
              <w:r w:rsidR="00756645">
                <w:rPr>
                  <w:rFonts w:ascii="Arial" w:hAnsi="Arial"/>
                  <w:kern w:val="2"/>
                  <w:sz w:val="18"/>
                  <w:lang w:eastAsia="zh-CN"/>
                </w:rPr>
                <w:t>DRB</w:t>
              </w:r>
            </w:ins>
            <w:ins w:id="1989" w:author="CMCC" w:date="2020-01-06T10:04:00Z">
              <w:r w:rsidRPr="009977EE">
                <w:rPr>
                  <w:rFonts w:ascii="Arial" w:hAnsi="Arial"/>
                  <w:kern w:val="2"/>
                  <w:sz w:val="18"/>
                  <w:lang w:eastAsia="zh-CN"/>
                </w:rPr>
                <w:t>.</w:t>
              </w:r>
            </w:ins>
          </w:p>
          <w:p w14:paraId="715B0595" w14:textId="77777777" w:rsidR="009977EE" w:rsidRPr="009977EE" w:rsidRDefault="009977EE" w:rsidP="009977EE">
            <w:pPr>
              <w:keepNext/>
              <w:keepLines/>
              <w:spacing w:after="0"/>
              <w:rPr>
                <w:ins w:id="1990" w:author="CMCC" w:date="2020-01-06T10:04:00Z"/>
                <w:rFonts w:ascii="Arial" w:hAnsi="Arial"/>
                <w:kern w:val="2"/>
                <w:sz w:val="18"/>
                <w:lang w:eastAsia="zh-CN"/>
              </w:rPr>
            </w:pPr>
          </w:p>
          <w:p w14:paraId="4BF21F43" w14:textId="77777777" w:rsidR="009977EE" w:rsidRPr="009977EE" w:rsidRDefault="009977EE" w:rsidP="009977EE">
            <w:pPr>
              <w:keepNext/>
              <w:keepLines/>
              <w:spacing w:after="0"/>
              <w:rPr>
                <w:ins w:id="1991" w:author="CMCC" w:date="2020-01-06T10:04:00Z"/>
                <w:rFonts w:ascii="Arial" w:hAnsi="Arial"/>
                <w:kern w:val="2"/>
                <w:sz w:val="18"/>
                <w:lang w:eastAsia="zh-CN"/>
              </w:rPr>
            </w:pPr>
            <w:ins w:id="1992" w:author="CMCC" w:date="2020-01-06T10:04:00Z">
              <w:r w:rsidRPr="009977EE">
                <w:rPr>
                  <w:rFonts w:ascii="Arial" w:hAnsi="Arial"/>
                  <w:kern w:val="2"/>
                  <w:sz w:val="18"/>
                  <w:lang w:eastAsia="zh-CN"/>
                </w:rPr>
                <w:t>Detailed Definition:</w:t>
              </w:r>
            </w:ins>
          </w:p>
          <w:p w14:paraId="22A62A2E" w14:textId="1F80C2B7" w:rsidR="009977EE" w:rsidRPr="009977EE" w:rsidRDefault="00B452A0" w:rsidP="009977EE">
            <w:pPr>
              <w:keepNext/>
              <w:keepLines/>
              <w:widowControl w:val="0"/>
              <w:tabs>
                <w:tab w:val="right" w:leader="dot" w:pos="9639"/>
              </w:tabs>
              <w:spacing w:after="0"/>
              <w:ind w:right="425"/>
              <w:rPr>
                <w:ins w:id="1993" w:author="CMCC" w:date="2020-01-06T10:04:00Z"/>
                <w:rFonts w:ascii="Arial" w:hAnsi="Arial"/>
                <w:sz w:val="18"/>
                <w:lang w:eastAsia="zh-CN"/>
              </w:rPr>
            </w:pPr>
            <m:oMath>
              <m:r>
                <w:ins w:id="1994" w:author="CMCC" w:date="2020-01-06T10:04:00Z">
                  <w:rPr>
                    <w:rFonts w:ascii="Cambria Math" w:hAnsi="Arial"/>
                    <w:sz w:val="18"/>
                  </w:rPr>
                  <m:t>M</m:t>
                </w:ins>
              </m:r>
              <m:d>
                <m:dPr>
                  <m:ctrlPr>
                    <w:ins w:id="1995" w:author="CMCC" w:date="2020-01-06T10:04:00Z">
                      <w:rPr>
                        <w:rFonts w:ascii="Cambria Math" w:hAnsi="Arial"/>
                        <w:i/>
                        <w:sz w:val="18"/>
                      </w:rPr>
                    </w:ins>
                  </m:ctrlPr>
                </m:dPr>
                <m:e>
                  <m:r>
                    <w:ins w:id="1996" w:author="CMCC" w:date="2020-01-06T10:04:00Z">
                      <w:rPr>
                        <w:rFonts w:ascii="Cambria Math" w:hAnsi="Arial"/>
                        <w:sz w:val="18"/>
                      </w:rPr>
                      <m:t>T,</m:t>
                    </w:ins>
                  </m:r>
                  <m:r>
                    <w:ins w:id="1997" w:author="CMCC_3" w:date="2020-02-01T21:56:00Z">
                      <w:del w:id="1998" w:author="CMCC_4" w:date="2020-02-08T20:45:00Z">
                        <w:rPr>
                          <w:rFonts w:ascii="Cambria Math" w:hAnsi="Arial"/>
                          <w:sz w:val="18"/>
                        </w:rPr>
                        <m:t>qoslev</m:t>
                      </w:del>
                    </w:ins>
                  </m:r>
                  <m:r>
                    <w:ins w:id="1999" w:author="CMCC" w:date="2020-01-06T11:17:00Z">
                      <w:rPr>
                        <w:rFonts w:ascii="Cambria Math" w:hAnsi="Arial"/>
                        <w:sz w:val="18"/>
                      </w:rPr>
                      <m:t>drb</m:t>
                    </w:ins>
                  </m:r>
                  <m:r>
                    <w:ins w:id="2000" w:author="CMCC" w:date="2020-01-07T10:53:00Z">
                      <w:rPr>
                        <w:rFonts w:ascii="Cambria Math" w:hAnsi="Arial"/>
                        <w:sz w:val="18"/>
                      </w:rPr>
                      <m:t>id</m:t>
                    </w:ins>
                  </m:r>
                </m:e>
              </m:d>
              <m:r>
                <w:ins w:id="2001" w:author="CMCC" w:date="2020-01-06T10:04:00Z">
                  <w:rPr>
                    <w:rFonts w:ascii="Cambria Math" w:hAnsi="Arial"/>
                    <w:sz w:val="18"/>
                  </w:rPr>
                  <m:t>=</m:t>
                </w:ins>
              </m:r>
              <m:d>
                <m:dPr>
                  <m:begChr m:val="⌊"/>
                  <m:endChr m:val="⌋"/>
                  <m:ctrlPr>
                    <w:ins w:id="2002" w:author="CMCC" w:date="2020-01-06T11:14:00Z">
                      <w:rPr>
                        <w:rFonts w:ascii="Cambria Math" w:eastAsia="宋体" w:hAnsi="Cambria Math"/>
                        <w:i/>
                        <w:kern w:val="2"/>
                        <w:sz w:val="18"/>
                        <w:szCs w:val="22"/>
                        <w:lang w:val="en-US" w:eastAsia="zh-CN"/>
                      </w:rPr>
                    </w:ins>
                  </m:ctrlPr>
                </m:dPr>
                <m:e>
                  <m:f>
                    <m:fPr>
                      <m:ctrlPr>
                        <w:ins w:id="2003" w:author="CMCC" w:date="2020-01-06T11:14:00Z">
                          <w:rPr>
                            <w:rFonts w:ascii="Cambria Math" w:eastAsia="宋体" w:hAnsi="Cambria Math"/>
                            <w:i/>
                            <w:kern w:val="2"/>
                            <w:sz w:val="18"/>
                            <w:szCs w:val="22"/>
                            <w:lang w:val="en-US" w:eastAsia="zh-CN"/>
                          </w:rPr>
                        </w:ins>
                      </m:ctrlPr>
                    </m:fPr>
                    <m:num>
                      <m:nary>
                        <m:naryPr>
                          <m:chr m:val="∑"/>
                          <m:supHide m:val="1"/>
                          <m:ctrlPr>
                            <w:ins w:id="2004" w:author="CMCC" w:date="2020-01-06T11:14:00Z">
                              <w:rPr>
                                <w:rFonts w:ascii="Cambria Math" w:eastAsia="宋体" w:hAnsi="Cambria Math"/>
                                <w:i/>
                                <w:kern w:val="2"/>
                                <w:sz w:val="18"/>
                                <w:szCs w:val="22"/>
                                <w:lang w:val="en-US" w:eastAsia="zh-CN"/>
                              </w:rPr>
                            </w:ins>
                          </m:ctrlPr>
                        </m:naryPr>
                        <m:sub>
                          <m:r>
                            <w:ins w:id="2005" w:author="CMCC" w:date="2020-01-06T11:14:00Z">
                              <w:rPr>
                                <w:rFonts w:ascii="Cambria Math" w:eastAsia="宋体" w:hAnsi="Cambria Math" w:cs="Cambria Math"/>
                                <w:kern w:val="2"/>
                                <w:sz w:val="18"/>
                                <w:szCs w:val="22"/>
                                <w:lang w:val="en-US" w:eastAsia="zh-CN"/>
                              </w:rPr>
                              <m:t>∀</m:t>
                            </w:ins>
                          </m:r>
                          <m:r>
                            <w:ins w:id="2006" w:author="CMCC" w:date="2020-01-06T11:14:00Z">
                              <w:rPr>
                                <w:rFonts w:ascii="Cambria Math" w:eastAsia="宋体" w:hAnsi="Calibri"/>
                                <w:kern w:val="2"/>
                                <w:sz w:val="18"/>
                                <w:szCs w:val="22"/>
                                <w:lang w:val="en-US" w:eastAsia="zh-CN"/>
                              </w:rPr>
                              <m:t>i</m:t>
                            </w:ins>
                          </m:r>
                        </m:sub>
                        <m:sup/>
                        <m:e>
                          <m:r>
                            <w:ins w:id="2007" w:author="CMCC" w:date="2020-01-06T11:16:00Z">
                              <w:rPr>
                                <w:rFonts w:ascii="Cambria Math" w:eastAsia="宋体" w:hAnsi="Calibri"/>
                                <w:kern w:val="2"/>
                                <w:sz w:val="18"/>
                                <w:szCs w:val="22"/>
                                <w:lang w:val="en-US" w:eastAsia="zh-CN"/>
                              </w:rPr>
                              <m:t>tDeliv</m:t>
                            </w:ins>
                          </m:r>
                          <m:d>
                            <m:dPr>
                              <m:ctrlPr>
                                <w:ins w:id="2008" w:author="CMCC" w:date="2020-01-06T11:14:00Z">
                                  <w:rPr>
                                    <w:rFonts w:ascii="Cambria Math" w:eastAsia="宋体" w:hAnsi="Calibri"/>
                                    <w:i/>
                                    <w:kern w:val="2"/>
                                    <w:sz w:val="18"/>
                                    <w:szCs w:val="22"/>
                                    <w:lang w:val="en-US" w:eastAsia="zh-CN"/>
                                  </w:rPr>
                                </w:ins>
                              </m:ctrlPr>
                            </m:dPr>
                            <m:e>
                              <m:r>
                                <w:ins w:id="2009" w:author="CMCC" w:date="2020-01-06T11:14:00Z">
                                  <w:rPr>
                                    <w:rFonts w:ascii="Cambria Math" w:eastAsia="宋体" w:hAnsi="Calibri"/>
                                    <w:kern w:val="2"/>
                                    <w:sz w:val="18"/>
                                    <w:szCs w:val="22"/>
                                    <w:lang w:val="en-US" w:eastAsia="zh-CN"/>
                                  </w:rPr>
                                  <m:t>i</m:t>
                                </w:ins>
                              </m:r>
                            </m:e>
                          </m:d>
                          <m:r>
                            <w:ins w:id="2010" w:author="CMCC" w:date="2020-01-06T11:14:00Z">
                              <w:rPr>
                                <w:rFonts w:ascii="Cambria Math" w:eastAsia="宋体" w:hAnsi="Calibri"/>
                                <w:kern w:val="2"/>
                                <w:sz w:val="18"/>
                                <w:szCs w:val="22"/>
                                <w:lang w:val="en-US" w:eastAsia="zh-CN"/>
                              </w:rPr>
                              <m:t>-</m:t>
                            </w:ins>
                          </m:r>
                          <m:r>
                            <w:ins w:id="2011" w:author="CMCC" w:date="2020-01-06T11:15:00Z">
                              <w:rPr>
                                <w:rFonts w:ascii="Cambria Math" w:eastAsia="宋体" w:hAnsi="Calibri"/>
                                <w:kern w:val="2"/>
                                <w:sz w:val="18"/>
                                <w:szCs w:val="22"/>
                                <w:lang w:val="en-US" w:eastAsia="zh-CN"/>
                              </w:rPr>
                              <m:t>tArriv</m:t>
                            </w:ins>
                          </m:r>
                          <m:r>
                            <w:ins w:id="2012" w:author="CMCC" w:date="2020-01-06T14:32:00Z">
                              <w:rPr>
                                <w:rFonts w:ascii="Cambria Math" w:eastAsia="宋体" w:hAnsi="Calibri"/>
                                <w:kern w:val="2"/>
                                <w:sz w:val="18"/>
                                <w:szCs w:val="22"/>
                                <w:lang w:val="en-US" w:eastAsia="zh-CN"/>
                              </w:rPr>
                              <m:t>al</m:t>
                            </w:ins>
                          </m:r>
                          <m:d>
                            <m:dPr>
                              <m:ctrlPr>
                                <w:ins w:id="2013" w:author="CMCC" w:date="2020-01-06T11:14:00Z">
                                  <w:rPr>
                                    <w:rFonts w:ascii="Cambria Math" w:eastAsia="宋体" w:hAnsi="Calibri"/>
                                    <w:i/>
                                    <w:kern w:val="2"/>
                                    <w:sz w:val="18"/>
                                    <w:szCs w:val="22"/>
                                    <w:lang w:val="en-US" w:eastAsia="zh-CN"/>
                                  </w:rPr>
                                </w:ins>
                              </m:ctrlPr>
                            </m:dPr>
                            <m:e>
                              <m:r>
                                <w:ins w:id="2014" w:author="CMCC" w:date="2020-01-06T11:14:00Z">
                                  <w:rPr>
                                    <w:rFonts w:ascii="Cambria Math" w:eastAsia="宋体" w:hAnsi="Calibri"/>
                                    <w:kern w:val="2"/>
                                    <w:sz w:val="18"/>
                                    <w:szCs w:val="22"/>
                                    <w:lang w:val="en-US" w:eastAsia="zh-CN"/>
                                  </w:rPr>
                                  <m:t>i</m:t>
                                </w:ins>
                              </m:r>
                            </m:e>
                          </m:d>
                        </m:e>
                      </m:nary>
                    </m:num>
                    <m:den>
                      <m:r>
                        <w:ins w:id="2015" w:author="CMCC" w:date="2020-01-06T11:14:00Z">
                          <w:rPr>
                            <w:rFonts w:ascii="Cambria Math" w:eastAsia="宋体" w:hAnsi="Calibri"/>
                            <w:kern w:val="2"/>
                            <w:sz w:val="18"/>
                            <w:szCs w:val="22"/>
                            <w:lang w:val="en-US" w:eastAsia="zh-CN"/>
                          </w:rPr>
                          <m:t>I</m:t>
                        </w:ins>
                      </m:r>
                      <m:d>
                        <m:dPr>
                          <m:ctrlPr>
                            <w:ins w:id="2016" w:author="CMCC" w:date="2020-01-06T11:14:00Z">
                              <w:rPr>
                                <w:rFonts w:ascii="Cambria Math" w:eastAsia="宋体" w:hAnsi="Calibri"/>
                                <w:i/>
                                <w:kern w:val="2"/>
                                <w:sz w:val="18"/>
                                <w:szCs w:val="22"/>
                                <w:lang w:val="en-US" w:eastAsia="zh-CN"/>
                              </w:rPr>
                            </w:ins>
                          </m:ctrlPr>
                        </m:dPr>
                        <m:e>
                          <m:r>
                            <w:ins w:id="2017" w:author="CMCC" w:date="2020-01-06T11:14:00Z">
                              <w:rPr>
                                <w:rFonts w:ascii="Cambria Math" w:eastAsia="宋体" w:hAnsi="Calibri"/>
                                <w:kern w:val="2"/>
                                <w:sz w:val="18"/>
                                <w:szCs w:val="22"/>
                                <w:lang w:val="en-US" w:eastAsia="zh-CN"/>
                              </w:rPr>
                              <m:t>T</m:t>
                            </w:ins>
                          </m:r>
                        </m:e>
                      </m:d>
                    </m:den>
                  </m:f>
                </m:e>
              </m:d>
              <m:r>
                <w:ins w:id="2018" w:author="CMCC" w:date="2020-01-06T11:17:00Z">
                  <m:rPr>
                    <m:sty m:val="p"/>
                  </m:rPr>
                  <w:rPr>
                    <w:rFonts w:ascii="Cambria Math" w:hAnsi="Arial"/>
                    <w:sz w:val="18"/>
                  </w:rPr>
                  <m:t xml:space="preserve">, </m:t>
                </w:ins>
              </m:r>
            </m:oMath>
            <w:ins w:id="2019" w:author="CMCC" w:date="2020-01-06T10:04:00Z">
              <w:r w:rsidR="009977EE" w:rsidRPr="009977EE">
                <w:rPr>
                  <w:rFonts w:ascii="Arial" w:hAnsi="Arial"/>
                  <w:kern w:val="2"/>
                  <w:sz w:val="18"/>
                  <w:lang w:eastAsia="zh-CN"/>
                </w:rPr>
                <w:t>where</w:t>
              </w:r>
            </w:ins>
          </w:p>
          <w:p w14:paraId="5BACDC35" w14:textId="371F4578" w:rsidR="009977EE" w:rsidRPr="009977EE" w:rsidRDefault="009977EE" w:rsidP="009977EE">
            <w:pPr>
              <w:keepNext/>
              <w:keepLines/>
              <w:spacing w:after="0"/>
              <w:rPr>
                <w:ins w:id="2020" w:author="CMCC" w:date="2020-01-06T10:04:00Z"/>
                <w:rFonts w:ascii="Arial" w:hAnsi="Arial"/>
                <w:kern w:val="2"/>
                <w:sz w:val="18"/>
                <w:lang w:eastAsia="zh-CN"/>
              </w:rPr>
            </w:pPr>
            <w:ins w:id="2021" w:author="CMCC" w:date="2020-01-06T10:04:00Z">
              <w:r w:rsidRPr="009977EE">
                <w:rPr>
                  <w:rFonts w:ascii="Arial" w:hAnsi="Arial"/>
                  <w:sz w:val="18"/>
                </w:rPr>
                <w:t xml:space="preserve">explanations can be found in the table </w:t>
              </w:r>
              <w:r w:rsidRPr="009977EE">
                <w:rPr>
                  <w:rFonts w:ascii="Arial" w:hAnsi="Arial"/>
                  <w:sz w:val="18"/>
                  <w:lang w:eastAsia="zh-CN"/>
                </w:rPr>
                <w:t>4.2.1.</w:t>
              </w:r>
            </w:ins>
            <w:ins w:id="2022" w:author="CMCC" w:date="2020-01-06T11:06:00Z">
              <w:r w:rsidR="005B32C8">
                <w:rPr>
                  <w:rFonts w:ascii="Arial" w:hAnsi="Arial"/>
                  <w:sz w:val="18"/>
                  <w:lang w:eastAsia="zh-CN"/>
                </w:rPr>
                <w:t>2</w:t>
              </w:r>
            </w:ins>
            <w:ins w:id="2023" w:author="CMCC" w:date="2020-01-06T10:04:00Z">
              <w:r w:rsidRPr="009977EE">
                <w:rPr>
                  <w:rFonts w:ascii="Arial" w:hAnsi="Arial"/>
                  <w:sz w:val="18"/>
                  <w:lang w:eastAsia="zh-CN"/>
                </w:rPr>
                <w:t xml:space="preserve">-1 </w:t>
              </w:r>
              <w:r w:rsidRPr="009977EE">
                <w:rPr>
                  <w:rFonts w:ascii="Arial" w:hAnsi="Arial"/>
                  <w:sz w:val="18"/>
                </w:rPr>
                <w:t>below.</w:t>
              </w:r>
            </w:ins>
          </w:p>
        </w:tc>
      </w:tr>
    </w:tbl>
    <w:p w14:paraId="48DE779C" w14:textId="0DB8723C" w:rsidR="009977EE" w:rsidRPr="009977EE" w:rsidRDefault="00906E46" w:rsidP="009977EE">
      <w:pPr>
        <w:rPr>
          <w:ins w:id="2024" w:author="CMCC" w:date="2020-01-06T10:04:00Z"/>
          <w:kern w:val="2"/>
          <w:lang w:eastAsia="zh-CN"/>
        </w:rPr>
      </w:pPr>
      <w:ins w:id="2025" w:author="CMCC_4" w:date="2020-02-08T19:44:00Z">
        <w:r>
          <w:rPr>
            <w:rFonts w:hint="eastAsia"/>
            <w:kern w:val="2"/>
            <w:lang w:eastAsia="zh-CN"/>
          </w:rPr>
          <w:t>N</w:t>
        </w:r>
        <w:r>
          <w:rPr>
            <w:kern w:val="2"/>
            <w:lang w:eastAsia="zh-CN"/>
          </w:rPr>
          <w:t>OTE:</w:t>
        </w:r>
        <w:r>
          <w:rPr>
            <w:kern w:val="2"/>
            <w:lang w:eastAsia="zh-CN"/>
          </w:rPr>
          <w:tab/>
        </w:r>
        <w:r w:rsidRPr="00906E46">
          <w:rPr>
            <w:kern w:val="2"/>
            <w:lang w:eastAsia="zh-CN"/>
          </w:rPr>
          <w:t xml:space="preserve">UE measures UL </w:t>
        </w:r>
      </w:ins>
      <w:ins w:id="2026" w:author="CMCC_4" w:date="2020-02-08T19:45:00Z">
        <w:r>
          <w:rPr>
            <w:kern w:val="2"/>
            <w:lang w:eastAsia="zh-CN"/>
          </w:rPr>
          <w:t xml:space="preserve">PDCP </w:t>
        </w:r>
      </w:ins>
      <w:ins w:id="2027" w:author="CMCC_4" w:date="2020-02-08T19:44:00Z">
        <w:r w:rsidRPr="00906E46">
          <w:rPr>
            <w:kern w:val="2"/>
            <w:lang w:eastAsia="zh-CN"/>
          </w:rPr>
          <w:t>queueing delay at DRB level</w:t>
        </w:r>
      </w:ins>
      <w:ins w:id="2028" w:author="CMCC_4" w:date="2020-02-08T20:27:00Z">
        <w:r w:rsidR="00E72550">
          <w:rPr>
            <w:kern w:val="2"/>
            <w:lang w:eastAsia="zh-CN"/>
          </w:rPr>
          <w:t>.</w:t>
        </w:r>
      </w:ins>
      <w:ins w:id="2029" w:author="CMCC_4" w:date="2020-02-08T19:44:00Z">
        <w:r w:rsidRPr="00906E46">
          <w:rPr>
            <w:kern w:val="2"/>
            <w:lang w:eastAsia="zh-CN"/>
          </w:rPr>
          <w:t xml:space="preserve"> </w:t>
        </w:r>
      </w:ins>
      <w:ins w:id="2030" w:author="CMCC_4" w:date="2020-02-08T20:27:00Z">
        <w:r w:rsidR="00E72550">
          <w:rPr>
            <w:kern w:val="2"/>
            <w:lang w:eastAsia="zh-CN"/>
          </w:rPr>
          <w:t>I</w:t>
        </w:r>
      </w:ins>
      <w:ins w:id="2031" w:author="CMCC_4" w:date="2020-02-08T19:44:00Z">
        <w:r w:rsidRPr="00906E46">
          <w:rPr>
            <w:kern w:val="2"/>
            <w:lang w:eastAsia="zh-CN"/>
          </w:rPr>
          <w:t>t is up to gNB to convert DRB level delay to QoS level delay with the assumption that all QoS flows mapped to the same DRB get the same QoS treatment, and it is up to gNB to calculate QoS level delay if multiple DRBs mapped with the same QoS.</w:t>
        </w:r>
      </w:ins>
    </w:p>
    <w:p w14:paraId="199F7404" w14:textId="3CA49FCA" w:rsidR="009977EE" w:rsidRPr="009977EE" w:rsidRDefault="009977EE" w:rsidP="009977EE">
      <w:pPr>
        <w:keepNext/>
        <w:keepLines/>
        <w:spacing w:before="60"/>
        <w:jc w:val="center"/>
        <w:rPr>
          <w:ins w:id="2032" w:author="CMCC" w:date="2020-01-06T10:04:00Z"/>
          <w:rFonts w:ascii="Arial" w:hAnsi="Arial" w:cs="Arial"/>
          <w:b/>
          <w:kern w:val="2"/>
          <w:lang w:eastAsia="zh-CN"/>
        </w:rPr>
      </w:pPr>
      <w:ins w:id="2033" w:author="CMCC" w:date="2020-01-06T10:04:00Z">
        <w:r w:rsidRPr="009977EE">
          <w:rPr>
            <w:rFonts w:ascii="Arial" w:hAnsi="Arial"/>
            <w:b/>
          </w:rPr>
          <w:t xml:space="preserve">Table </w:t>
        </w:r>
        <w:r w:rsidRPr="009977EE">
          <w:rPr>
            <w:rFonts w:ascii="Arial" w:hAnsi="Arial"/>
            <w:b/>
            <w:lang w:eastAsia="zh-CN"/>
          </w:rPr>
          <w:t>4.2.1.</w:t>
        </w:r>
      </w:ins>
      <w:ins w:id="2034" w:author="CMCC" w:date="2020-01-06T11:06:00Z">
        <w:r w:rsidR="005B32C8">
          <w:rPr>
            <w:rFonts w:ascii="Arial" w:hAnsi="Arial"/>
            <w:b/>
            <w:lang w:eastAsia="zh-CN"/>
          </w:rPr>
          <w:t>2</w:t>
        </w:r>
      </w:ins>
      <w:ins w:id="2035" w:author="CMCC" w:date="2020-01-06T10:04:00Z">
        <w:r w:rsidRPr="009977EE">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F43D2D" w:rsidRPr="00CC276C" w14:paraId="6A167071" w14:textId="77777777" w:rsidTr="00F43D2D">
        <w:trPr>
          <w:trHeight w:val="179"/>
          <w:jc w:val="center"/>
          <w:ins w:id="2036" w:author="CMCC" w:date="2020-01-06T11:12:00Z"/>
        </w:trPr>
        <w:tc>
          <w:tcPr>
            <w:tcW w:w="1838" w:type="dxa"/>
            <w:tcBorders>
              <w:top w:val="single" w:sz="4" w:space="0" w:color="auto"/>
              <w:left w:val="single" w:sz="4" w:space="0" w:color="auto"/>
              <w:bottom w:val="single" w:sz="4" w:space="0" w:color="auto"/>
              <w:right w:val="single" w:sz="4" w:space="0" w:color="auto"/>
            </w:tcBorders>
            <w:vAlign w:val="center"/>
          </w:tcPr>
          <w:p w14:paraId="727D0FCF" w14:textId="76DE8640" w:rsidR="00F43D2D" w:rsidRPr="00F43D2D" w:rsidRDefault="00F43D2D" w:rsidP="00983719">
            <w:pPr>
              <w:keepNext/>
              <w:keepLines/>
              <w:widowControl w:val="0"/>
              <w:spacing w:afterLines="50" w:after="120"/>
              <w:jc w:val="both"/>
              <w:rPr>
                <w:ins w:id="2037" w:author="CMCC" w:date="2020-01-06T11:12:00Z"/>
                <w:rFonts w:ascii="Cambria Math" w:eastAsia="MS Mincho" w:hAnsi="Arial"/>
                <w:sz w:val="18"/>
                <w:oMath/>
              </w:rPr>
            </w:pPr>
            <m:oMathPara>
              <m:oMath>
                <m:r>
                  <w:ins w:id="2038" w:author="CMCC" w:date="2020-01-06T11:12:00Z">
                    <w:rPr>
                      <w:rFonts w:ascii="Cambria Math" w:eastAsia="MS Mincho" w:hAnsi="Arial"/>
                      <w:sz w:val="18"/>
                    </w:rPr>
                    <m:t>M(T,</m:t>
                  </w:ins>
                </m:r>
                <m:r>
                  <w:ins w:id="2039" w:author="CMCC_3" w:date="2020-02-01T21:56:00Z">
                    <w:del w:id="2040" w:author="CMCC_4" w:date="2020-02-08T20:45:00Z">
                      <w:rPr>
                        <w:rFonts w:ascii="Cambria Math" w:eastAsia="MS Mincho" w:hAnsi="Arial"/>
                        <w:sz w:val="18"/>
                      </w:rPr>
                      <m:t>qoslev</m:t>
                    </w:del>
                  </w:ins>
                </m:r>
                <m:r>
                  <w:ins w:id="2041" w:author="CMCC" w:date="2020-01-06T11:21:00Z">
                    <w:rPr>
                      <w:rFonts w:ascii="Cambria Math" w:eastAsia="MS Mincho" w:hAnsi="Arial"/>
                      <w:sz w:val="18"/>
                    </w:rPr>
                    <m:t>drb</m:t>
                  </w:ins>
                </m:r>
                <m:r>
                  <w:ins w:id="2042" w:author="CMCC" w:date="2020-01-07T10:53:00Z">
                    <w:rPr>
                      <w:rFonts w:ascii="Cambria Math" w:eastAsia="MS Mincho" w:hAnsi="Arial"/>
                      <w:sz w:val="18"/>
                    </w:rPr>
                    <m:t>id</m:t>
                  </w:ins>
                </m:r>
                <m:r>
                  <w:ins w:id="2043" w:author="CMCC" w:date="2020-01-06T11:12:00Z">
                    <w:rPr>
                      <w:rFonts w:ascii="Cambria Math" w:eastAsia="MS Mincho" w:hAnsi="Arial"/>
                      <w:sz w:val="18"/>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2D46AEA" w14:textId="260BE21F" w:rsidR="00F43D2D" w:rsidRPr="00F43D2D" w:rsidRDefault="00F43D2D" w:rsidP="00F43D2D">
            <w:pPr>
              <w:keepNext/>
              <w:keepLines/>
              <w:spacing w:after="0"/>
              <w:rPr>
                <w:ins w:id="2044" w:author="CMCC" w:date="2020-01-06T11:12:00Z"/>
                <w:rFonts w:ascii="Arial" w:hAnsi="Arial"/>
                <w:kern w:val="2"/>
                <w:sz w:val="18"/>
                <w:lang w:eastAsia="zh-CN"/>
              </w:rPr>
            </w:pPr>
            <w:ins w:id="2045" w:author="CMCC" w:date="2020-01-06T11:12:00Z">
              <w:r w:rsidRPr="00F43D2D">
                <w:rPr>
                  <w:rFonts w:ascii="Arial" w:hAnsi="Arial"/>
                  <w:kern w:val="2"/>
                  <w:sz w:val="18"/>
                  <w:lang w:eastAsia="zh-CN"/>
                </w:rPr>
                <w:t xml:space="preserve">PDCP </w:t>
              </w:r>
            </w:ins>
            <w:ins w:id="2046" w:author="CMCC" w:date="2020-01-06T11:21:00Z">
              <w:r w:rsidR="00673A64">
                <w:rPr>
                  <w:rFonts w:ascii="Arial" w:hAnsi="Arial"/>
                  <w:kern w:val="2"/>
                  <w:sz w:val="18"/>
                  <w:lang w:eastAsia="zh-CN"/>
                </w:rPr>
                <w:t>average</w:t>
              </w:r>
            </w:ins>
            <w:ins w:id="2047" w:author="CMCC" w:date="2020-01-06T11:12:00Z">
              <w:r w:rsidRPr="00F43D2D">
                <w:rPr>
                  <w:rFonts w:ascii="Arial" w:hAnsi="Arial"/>
                  <w:kern w:val="2"/>
                  <w:sz w:val="18"/>
                  <w:lang w:eastAsia="zh-CN"/>
                </w:rPr>
                <w:t xml:space="preserve"> delay in the UL per </w:t>
              </w:r>
            </w:ins>
            <w:ins w:id="2048" w:author="CMCC_3" w:date="2020-02-01T21:56:00Z">
              <w:del w:id="2049" w:author="CMCC_4" w:date="2020-02-08T20:45:00Z">
                <w:r w:rsidR="00121220" w:rsidDel="006E6600">
                  <w:rPr>
                    <w:rFonts w:ascii="Arial" w:hAnsi="Arial"/>
                    <w:kern w:val="2"/>
                    <w:sz w:val="18"/>
                    <w:lang w:eastAsia="zh-CN"/>
                  </w:rPr>
                  <w:delText>QoS level</w:delText>
                </w:r>
              </w:del>
            </w:ins>
            <w:ins w:id="2050" w:author="CMCC" w:date="2020-01-06T11:12:00Z">
              <w:r w:rsidRPr="00F43D2D">
                <w:rPr>
                  <w:rFonts w:ascii="Arial" w:hAnsi="Arial"/>
                  <w:kern w:val="2"/>
                  <w:sz w:val="18"/>
                  <w:lang w:eastAsia="zh-CN"/>
                </w:rPr>
                <w:t xml:space="preserve">DRB, averaged during time period </w:t>
              </w:r>
              <w:r w:rsidRPr="00F43D2D">
                <w:rPr>
                  <w:rFonts w:ascii="Cambria Math" w:hAnsi="Cambria Math" w:cs="Cambria Math"/>
                  <w:kern w:val="2"/>
                  <w:sz w:val="18"/>
                  <w:lang w:eastAsia="zh-CN"/>
                </w:rPr>
                <w:t>𝑇</w:t>
              </w:r>
              <w:r w:rsidRPr="00F43D2D">
                <w:rPr>
                  <w:rFonts w:ascii="Arial" w:hAnsi="Arial"/>
                  <w:kern w:val="2"/>
                  <w:sz w:val="18"/>
                  <w:lang w:eastAsia="zh-CN"/>
                </w:rPr>
                <w:t>. Unit: ms.</w:t>
              </w:r>
            </w:ins>
          </w:p>
        </w:tc>
      </w:tr>
      <w:tr w:rsidR="00F43D2D" w:rsidRPr="00CC276C" w14:paraId="6ED0EDA5" w14:textId="77777777" w:rsidTr="00F43D2D">
        <w:trPr>
          <w:trHeight w:val="179"/>
          <w:jc w:val="center"/>
          <w:ins w:id="2051" w:author="CMCC" w:date="2020-01-06T11:12:00Z"/>
        </w:trPr>
        <w:tc>
          <w:tcPr>
            <w:tcW w:w="1838" w:type="dxa"/>
            <w:tcBorders>
              <w:top w:val="single" w:sz="4" w:space="0" w:color="auto"/>
              <w:left w:val="single" w:sz="4" w:space="0" w:color="auto"/>
              <w:bottom w:val="single" w:sz="4" w:space="0" w:color="auto"/>
              <w:right w:val="single" w:sz="4" w:space="0" w:color="auto"/>
            </w:tcBorders>
            <w:vAlign w:val="center"/>
          </w:tcPr>
          <w:p w14:paraId="79E48C4B" w14:textId="03BAD882" w:rsidR="00F43D2D" w:rsidRPr="00F43D2D" w:rsidRDefault="00F43D2D" w:rsidP="00983719">
            <w:pPr>
              <w:keepNext/>
              <w:keepLines/>
              <w:widowControl w:val="0"/>
              <w:spacing w:afterLines="50" w:after="120"/>
              <w:jc w:val="both"/>
              <w:rPr>
                <w:ins w:id="2052" w:author="CMCC" w:date="2020-01-06T11:12:00Z"/>
                <w:rFonts w:ascii="Cambria Math" w:eastAsia="MS Mincho" w:hAnsi="Arial"/>
                <w:sz w:val="18"/>
                <w:oMath/>
              </w:rPr>
            </w:pPr>
            <m:oMathPara>
              <m:oMath>
                <m:r>
                  <w:ins w:id="2053" w:author="CMCC" w:date="2020-01-06T11:12:00Z">
                    <w:rPr>
                      <w:rFonts w:ascii="Cambria Math" w:eastAsia="MS Mincho" w:hAnsi="Arial"/>
                      <w:sz w:val="18"/>
                    </w:rPr>
                    <m:t>t</m:t>
                  </w:ins>
                </m:r>
                <m:r>
                  <w:ins w:id="2054" w:author="CMCC" w:date="2020-01-06T11:19:00Z">
                    <w:rPr>
                      <w:rFonts w:ascii="Cambria Math" w:eastAsia="MS Mincho" w:hAnsi="Arial"/>
                      <w:sz w:val="18"/>
                    </w:rPr>
                    <m:t>Arriv</m:t>
                  </w:ins>
                </m:r>
                <m:r>
                  <w:ins w:id="2055" w:author="CMCC" w:date="2020-01-06T14:32:00Z">
                    <w:rPr>
                      <w:rFonts w:ascii="Cambria Math" w:eastAsia="MS Mincho" w:hAnsi="Arial"/>
                      <w:sz w:val="18"/>
                    </w:rPr>
                    <m:t>al</m:t>
                  </w:ins>
                </m:r>
                <m:r>
                  <w:ins w:id="2056" w:author="CMCC" w:date="2020-01-06T11:12:00Z">
                    <w:rPr>
                      <w:rFonts w:ascii="Cambria Math" w:eastAsia="MS Mincho" w:hAnsi="Arial"/>
                      <w:sz w:val="18"/>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E71301" w14:textId="5CF328B8" w:rsidR="00F43D2D" w:rsidRPr="00F43D2D" w:rsidRDefault="00F43D2D" w:rsidP="00F43D2D">
            <w:pPr>
              <w:keepNext/>
              <w:keepLines/>
              <w:spacing w:after="0"/>
              <w:rPr>
                <w:ins w:id="2057" w:author="CMCC" w:date="2020-01-06T11:12:00Z"/>
                <w:rFonts w:ascii="Arial" w:hAnsi="Arial"/>
                <w:kern w:val="2"/>
                <w:sz w:val="18"/>
                <w:lang w:eastAsia="zh-CN"/>
              </w:rPr>
            </w:pPr>
            <w:ins w:id="2058" w:author="CMCC" w:date="2020-01-06T11:12:00Z">
              <w:r w:rsidRPr="00F43D2D">
                <w:rPr>
                  <w:rFonts w:ascii="Arial" w:hAnsi="Arial"/>
                  <w:kern w:val="2"/>
                  <w:sz w:val="18"/>
                  <w:lang w:eastAsia="zh-CN"/>
                </w:rPr>
                <w:t xml:space="preserve">The point in time when the PDCP SDU i </w:t>
              </w:r>
            </w:ins>
            <w:ins w:id="2059" w:author="CMCC" w:date="2020-01-06T11:20:00Z">
              <w:r w:rsidR="00673A64">
                <w:rPr>
                  <w:rFonts w:ascii="Arial" w:hAnsi="Arial"/>
                  <w:kern w:val="2"/>
                  <w:sz w:val="18"/>
                  <w:lang w:eastAsia="zh-CN"/>
                </w:rPr>
                <w:t>arrivals at PDCP upper SAP.</w:t>
              </w:r>
            </w:ins>
          </w:p>
        </w:tc>
      </w:tr>
      <w:tr w:rsidR="00F43D2D" w:rsidRPr="00CC276C" w14:paraId="5061510E" w14:textId="77777777" w:rsidTr="00F43D2D">
        <w:trPr>
          <w:trHeight w:val="179"/>
          <w:jc w:val="center"/>
          <w:ins w:id="2060" w:author="CMCC" w:date="2020-01-06T11:12:00Z"/>
        </w:trPr>
        <w:tc>
          <w:tcPr>
            <w:tcW w:w="1838" w:type="dxa"/>
            <w:tcBorders>
              <w:top w:val="single" w:sz="4" w:space="0" w:color="auto"/>
              <w:left w:val="single" w:sz="4" w:space="0" w:color="auto"/>
              <w:bottom w:val="single" w:sz="4" w:space="0" w:color="auto"/>
              <w:right w:val="single" w:sz="4" w:space="0" w:color="auto"/>
            </w:tcBorders>
            <w:vAlign w:val="center"/>
          </w:tcPr>
          <w:p w14:paraId="6039BC70" w14:textId="5D0D361A" w:rsidR="00F43D2D" w:rsidRPr="00F43D2D" w:rsidRDefault="00F43D2D" w:rsidP="00983719">
            <w:pPr>
              <w:keepNext/>
              <w:keepLines/>
              <w:widowControl w:val="0"/>
              <w:spacing w:afterLines="50" w:after="120"/>
              <w:jc w:val="both"/>
              <w:rPr>
                <w:ins w:id="2061" w:author="CMCC" w:date="2020-01-06T11:12:00Z"/>
                <w:rFonts w:ascii="Cambria Math" w:eastAsia="MS Mincho" w:hAnsi="Arial"/>
                <w:sz w:val="18"/>
                <w:oMath/>
              </w:rPr>
            </w:pPr>
            <m:oMathPara>
              <m:oMath>
                <m:r>
                  <w:ins w:id="2062" w:author="CMCC" w:date="2020-01-06T11:12:00Z">
                    <w:rPr>
                      <w:rFonts w:ascii="Cambria Math" w:eastAsia="MS Mincho" w:hAnsi="Arial"/>
                      <w:sz w:val="18"/>
                    </w:rPr>
                    <m:t>t</m:t>
                  </w:ins>
                </m:r>
                <m:r>
                  <w:ins w:id="2063" w:author="CMCC" w:date="2020-01-06T11:19:00Z">
                    <w:rPr>
                      <w:rFonts w:ascii="Cambria Math" w:eastAsia="MS Mincho" w:hAnsi="Arial"/>
                      <w:sz w:val="18"/>
                    </w:rPr>
                    <m:t>Deliv</m:t>
                  </w:ins>
                </m:r>
                <m:r>
                  <w:ins w:id="2064" w:author="CMCC" w:date="2020-01-06T11:12:00Z">
                    <w:rPr>
                      <w:rFonts w:ascii="Cambria Math" w:eastAsia="MS Mincho" w:hAnsi="Arial"/>
                      <w:sz w:val="18"/>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1FF0B4D" w14:textId="499AC37F" w:rsidR="00F43D2D" w:rsidRPr="00F43D2D" w:rsidRDefault="00F43D2D" w:rsidP="00F43D2D">
            <w:pPr>
              <w:keepNext/>
              <w:keepLines/>
              <w:spacing w:after="0"/>
              <w:rPr>
                <w:ins w:id="2065" w:author="CMCC" w:date="2020-01-06T11:12:00Z"/>
                <w:rFonts w:ascii="Arial" w:hAnsi="Arial"/>
                <w:kern w:val="2"/>
                <w:sz w:val="18"/>
                <w:lang w:eastAsia="zh-CN"/>
              </w:rPr>
            </w:pPr>
            <w:ins w:id="2066" w:author="CMCC" w:date="2020-01-06T11:12:00Z">
              <w:r w:rsidRPr="00F43D2D">
                <w:rPr>
                  <w:rFonts w:ascii="Arial" w:hAnsi="Arial" w:hint="eastAsia"/>
                  <w:kern w:val="2"/>
                  <w:sz w:val="18"/>
                  <w:lang w:eastAsia="zh-CN"/>
                </w:rPr>
                <w:t>T</w:t>
              </w:r>
              <w:r w:rsidRPr="00F43D2D">
                <w:rPr>
                  <w:rFonts w:ascii="Arial" w:hAnsi="Arial"/>
                  <w:kern w:val="2"/>
                  <w:sz w:val="18"/>
                  <w:lang w:eastAsia="zh-CN"/>
                </w:rPr>
                <w:t xml:space="preserve">he point in time when the </w:t>
              </w:r>
            </w:ins>
            <w:ins w:id="2067" w:author="CMCC_2" w:date="2020-01-26T11:37:00Z">
              <w:r w:rsidR="005E065E">
                <w:rPr>
                  <w:rFonts w:ascii="Arial" w:eastAsia="Batang" w:hAnsi="Arial"/>
                  <w:kern w:val="2"/>
                  <w:sz w:val="18"/>
                  <w:lang w:eastAsia="zh-CN"/>
                </w:rPr>
                <w:t>UL grant to transmit the PDCP SDU i is available</w:t>
              </w:r>
            </w:ins>
            <w:ins w:id="2068" w:author="CMCC" w:date="2020-01-06T11:12:00Z">
              <w:del w:id="2069" w:author="CMCC_2" w:date="2020-01-26T11:37:00Z">
                <w:r w:rsidRPr="00F43D2D" w:rsidDel="005E065E">
                  <w:rPr>
                    <w:rFonts w:ascii="Arial" w:hAnsi="Arial"/>
                    <w:kern w:val="2"/>
                    <w:sz w:val="18"/>
                    <w:lang w:eastAsia="zh-CN"/>
                  </w:rPr>
                  <w:delText xml:space="preserve">PDCP SDU i </w:delText>
                </w:r>
              </w:del>
            </w:ins>
            <w:ins w:id="2070" w:author="CMCC" w:date="2020-01-06T11:19:00Z">
              <w:del w:id="2071" w:author="CMCC_2" w:date="2020-01-26T11:37:00Z">
                <w:r w:rsidR="00673A64" w:rsidDel="005E065E">
                  <w:rPr>
                    <w:rFonts w:ascii="Arial" w:hAnsi="Arial"/>
                    <w:kern w:val="2"/>
                    <w:sz w:val="18"/>
                    <w:lang w:eastAsia="zh-CN"/>
                  </w:rPr>
                  <w:delText>sta</w:delText>
                </w:r>
              </w:del>
            </w:ins>
            <w:ins w:id="2072" w:author="CMCC" w:date="2020-01-06T11:20:00Z">
              <w:del w:id="2073" w:author="CMCC_2" w:date="2020-01-26T11:37:00Z">
                <w:r w:rsidR="00673A64" w:rsidDel="005E065E">
                  <w:rPr>
                    <w:rFonts w:ascii="Arial" w:hAnsi="Arial"/>
                    <w:kern w:val="2"/>
                    <w:sz w:val="18"/>
                    <w:lang w:eastAsia="zh-CN"/>
                  </w:rPr>
                  <w:delText>rts to be delivered to RLC</w:delText>
                </w:r>
              </w:del>
            </w:ins>
            <w:ins w:id="2074" w:author="CMCC" w:date="2020-01-06T11:12:00Z">
              <w:r w:rsidRPr="00F43D2D">
                <w:rPr>
                  <w:rFonts w:ascii="Arial" w:hAnsi="Arial"/>
                  <w:kern w:val="2"/>
                  <w:sz w:val="18"/>
                  <w:lang w:eastAsia="zh-CN"/>
                </w:rPr>
                <w:t>.</w:t>
              </w:r>
            </w:ins>
          </w:p>
        </w:tc>
      </w:tr>
      <w:tr w:rsidR="00F43D2D" w:rsidRPr="00CC276C" w14:paraId="2110699C" w14:textId="77777777" w:rsidTr="00F43D2D">
        <w:trPr>
          <w:trHeight w:val="179"/>
          <w:jc w:val="center"/>
          <w:ins w:id="2075" w:author="CMCC" w:date="2020-01-06T11:12:00Z"/>
        </w:trPr>
        <w:tc>
          <w:tcPr>
            <w:tcW w:w="1838" w:type="dxa"/>
            <w:tcBorders>
              <w:top w:val="single" w:sz="4" w:space="0" w:color="auto"/>
              <w:left w:val="single" w:sz="4" w:space="0" w:color="auto"/>
              <w:bottom w:val="single" w:sz="4" w:space="0" w:color="auto"/>
              <w:right w:val="single" w:sz="4" w:space="0" w:color="auto"/>
            </w:tcBorders>
            <w:vAlign w:val="center"/>
          </w:tcPr>
          <w:p w14:paraId="406F55E3" w14:textId="77777777" w:rsidR="00F43D2D" w:rsidRPr="00F43D2D" w:rsidRDefault="00F43D2D" w:rsidP="00983719">
            <w:pPr>
              <w:keepNext/>
              <w:keepLines/>
              <w:widowControl w:val="0"/>
              <w:spacing w:afterLines="50" w:after="120"/>
              <w:jc w:val="both"/>
              <w:rPr>
                <w:ins w:id="2076" w:author="CMCC" w:date="2020-01-06T11:12:00Z"/>
                <w:rFonts w:ascii="Cambria Math" w:eastAsia="MS Mincho" w:hAnsi="Arial"/>
                <w:sz w:val="18"/>
                <w:oMath/>
              </w:rPr>
            </w:pPr>
            <m:oMathPara>
              <m:oMath>
                <m:r>
                  <w:ins w:id="2077" w:author="CMCC" w:date="2020-01-06T11:12:00Z">
                    <w:rPr>
                      <w:rFonts w:ascii="Cambria Math" w:eastAsia="MS Mincho" w:hAnsi="Arial"/>
                      <w:sz w:val="18"/>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3EAA1A" w14:textId="77777777" w:rsidR="00F43D2D" w:rsidRPr="00F43D2D" w:rsidRDefault="00F43D2D" w:rsidP="00F43D2D">
            <w:pPr>
              <w:keepNext/>
              <w:keepLines/>
              <w:spacing w:after="0"/>
              <w:rPr>
                <w:ins w:id="2078" w:author="CMCC" w:date="2020-01-06T11:12:00Z"/>
                <w:rFonts w:ascii="Arial" w:hAnsi="Arial"/>
                <w:kern w:val="2"/>
                <w:sz w:val="18"/>
                <w:lang w:eastAsia="zh-CN"/>
              </w:rPr>
            </w:pPr>
            <w:ins w:id="2079" w:author="CMCC" w:date="2020-01-06T11:12:00Z">
              <w:r w:rsidRPr="00F43D2D">
                <w:rPr>
                  <w:rFonts w:ascii="Arial" w:hAnsi="Arial"/>
                  <w:kern w:val="2"/>
                  <w:sz w:val="18"/>
                  <w:lang w:eastAsia="zh-CN"/>
                </w:rPr>
                <w:t xml:space="preserve">A PDCP SDU that is received by the PDCP during time period </w:t>
              </w:r>
              <w:r w:rsidRPr="00F43D2D">
                <w:rPr>
                  <w:rFonts w:ascii="Cambria Math" w:hAnsi="Cambria Math" w:cs="Cambria Math"/>
                  <w:kern w:val="2"/>
                  <w:sz w:val="18"/>
                  <w:lang w:eastAsia="zh-CN"/>
                </w:rPr>
                <w:t>𝑇</w:t>
              </w:r>
              <w:r w:rsidRPr="00F43D2D">
                <w:rPr>
                  <w:rFonts w:ascii="Arial" w:hAnsi="Arial"/>
                  <w:kern w:val="2"/>
                  <w:sz w:val="18"/>
                  <w:lang w:eastAsia="zh-CN"/>
                </w:rPr>
                <w:t xml:space="preserve">. </w:t>
              </w:r>
            </w:ins>
          </w:p>
        </w:tc>
      </w:tr>
      <w:tr w:rsidR="00F43D2D" w:rsidRPr="00CC276C" w14:paraId="4978C9F4" w14:textId="77777777" w:rsidTr="00F43D2D">
        <w:trPr>
          <w:trHeight w:val="179"/>
          <w:jc w:val="center"/>
          <w:ins w:id="2080" w:author="CMCC" w:date="2020-01-06T11:12:00Z"/>
        </w:trPr>
        <w:tc>
          <w:tcPr>
            <w:tcW w:w="1838" w:type="dxa"/>
            <w:tcBorders>
              <w:top w:val="single" w:sz="4" w:space="0" w:color="auto"/>
              <w:left w:val="single" w:sz="4" w:space="0" w:color="auto"/>
              <w:bottom w:val="single" w:sz="4" w:space="0" w:color="auto"/>
              <w:right w:val="single" w:sz="4" w:space="0" w:color="auto"/>
            </w:tcBorders>
            <w:vAlign w:val="center"/>
          </w:tcPr>
          <w:p w14:paraId="0DB04810" w14:textId="77777777" w:rsidR="00F43D2D" w:rsidRPr="00F43D2D" w:rsidRDefault="00F43D2D" w:rsidP="00983719">
            <w:pPr>
              <w:keepNext/>
              <w:keepLines/>
              <w:widowControl w:val="0"/>
              <w:spacing w:afterLines="50" w:after="120"/>
              <w:jc w:val="both"/>
              <w:rPr>
                <w:ins w:id="2081" w:author="CMCC" w:date="2020-01-06T11:12:00Z"/>
                <w:rFonts w:ascii="Cambria Math" w:eastAsia="MS Mincho" w:hAnsi="Arial"/>
                <w:sz w:val="18"/>
                <w:oMath/>
              </w:rPr>
            </w:pPr>
            <m:oMathPara>
              <m:oMath>
                <m:r>
                  <w:ins w:id="2082" w:author="CMCC" w:date="2020-01-06T11:12:00Z">
                    <w:rPr>
                      <w:rFonts w:ascii="Cambria Math" w:eastAsia="MS Mincho" w:hAnsi="Arial"/>
                      <w:sz w:val="18"/>
                    </w:rPr>
                    <m:t>I(T)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C93EBE" w14:textId="0C2D13EE" w:rsidR="00F43D2D" w:rsidRPr="00F43D2D" w:rsidRDefault="00F43D2D" w:rsidP="00F43D2D">
            <w:pPr>
              <w:keepNext/>
              <w:keepLines/>
              <w:spacing w:after="0"/>
              <w:rPr>
                <w:ins w:id="2083" w:author="CMCC" w:date="2020-01-06T11:12:00Z"/>
                <w:rFonts w:ascii="Arial" w:hAnsi="Arial"/>
                <w:kern w:val="2"/>
                <w:sz w:val="18"/>
                <w:lang w:eastAsia="zh-CN"/>
              </w:rPr>
            </w:pPr>
            <w:ins w:id="2084" w:author="CMCC" w:date="2020-01-06T11:12:00Z">
              <w:r w:rsidRPr="00F43D2D">
                <w:rPr>
                  <w:rFonts w:ascii="Arial" w:hAnsi="Arial"/>
                  <w:kern w:val="2"/>
                  <w:sz w:val="18"/>
                  <w:lang w:eastAsia="zh-CN"/>
                </w:rPr>
                <w:t xml:space="preserve">Total number of </w:t>
              </w:r>
            </w:ins>
            <w:ins w:id="2085" w:author="CMCC" w:date="2020-01-06T11:13:00Z">
              <w:r>
                <w:rPr>
                  <w:rFonts w:ascii="Arial" w:hAnsi="Arial"/>
                  <w:kern w:val="2"/>
                  <w:sz w:val="18"/>
                  <w:lang w:eastAsia="zh-CN"/>
                </w:rPr>
                <w:t>PDCP</w:t>
              </w:r>
            </w:ins>
            <w:ins w:id="2086" w:author="CMCC" w:date="2020-01-06T11:12:00Z">
              <w:r w:rsidRPr="00F43D2D">
                <w:rPr>
                  <w:rFonts w:ascii="Arial" w:hAnsi="Arial"/>
                  <w:kern w:val="2"/>
                  <w:sz w:val="18"/>
                  <w:lang w:eastAsia="zh-CN"/>
                </w:rPr>
                <w:t xml:space="preserve"> SDUs </w:t>
              </w:r>
              <w:r w:rsidRPr="00F43D2D">
                <w:rPr>
                  <w:rFonts w:ascii="Cambria Math" w:hAnsi="Cambria Math" w:cs="Cambria Math"/>
                  <w:kern w:val="2"/>
                  <w:sz w:val="18"/>
                  <w:lang w:eastAsia="zh-CN"/>
                </w:rPr>
                <w:t>𝑖</w:t>
              </w:r>
              <w:r w:rsidRPr="00F43D2D">
                <w:rPr>
                  <w:rFonts w:ascii="Arial" w:hAnsi="Arial"/>
                  <w:kern w:val="2"/>
                  <w:sz w:val="18"/>
                  <w:lang w:eastAsia="zh-CN"/>
                </w:rPr>
                <w:t>.</w:t>
              </w:r>
            </w:ins>
          </w:p>
        </w:tc>
      </w:tr>
      <w:tr w:rsidR="00F43D2D" w:rsidRPr="00CC276C" w14:paraId="38CAC791" w14:textId="77777777" w:rsidTr="00F43D2D">
        <w:trPr>
          <w:trHeight w:val="179"/>
          <w:jc w:val="center"/>
          <w:ins w:id="2087" w:author="CMCC" w:date="2020-01-06T11:12:00Z"/>
        </w:trPr>
        <w:tc>
          <w:tcPr>
            <w:tcW w:w="1838" w:type="dxa"/>
            <w:tcBorders>
              <w:top w:val="single" w:sz="4" w:space="0" w:color="auto"/>
              <w:left w:val="single" w:sz="4" w:space="0" w:color="auto"/>
              <w:bottom w:val="single" w:sz="4" w:space="0" w:color="auto"/>
              <w:right w:val="single" w:sz="4" w:space="0" w:color="auto"/>
            </w:tcBorders>
            <w:vAlign w:val="center"/>
          </w:tcPr>
          <w:p w14:paraId="39E861B2" w14:textId="77777777" w:rsidR="00F43D2D" w:rsidRPr="00F43D2D" w:rsidRDefault="00F43D2D" w:rsidP="00983719">
            <w:pPr>
              <w:keepNext/>
              <w:keepLines/>
              <w:widowControl w:val="0"/>
              <w:spacing w:afterLines="50" w:after="120"/>
              <w:jc w:val="both"/>
              <w:rPr>
                <w:ins w:id="2088" w:author="CMCC" w:date="2020-01-06T11:12:00Z"/>
                <w:rFonts w:ascii="Cambria Math" w:eastAsia="MS Mincho" w:hAnsi="Arial"/>
                <w:sz w:val="18"/>
                <w:oMath/>
              </w:rPr>
            </w:pPr>
            <m:oMathPara>
              <m:oMath>
                <m:r>
                  <w:ins w:id="2089" w:author="CMCC" w:date="2020-01-06T11:12:00Z">
                    <w:rPr>
                      <w:rFonts w:ascii="Cambria Math" w:eastAsia="MS Mincho" w:hAnsi="Arial"/>
                      <w:sz w:val="18"/>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F8AB27" w14:textId="77777777" w:rsidR="00F43D2D" w:rsidRPr="00F43D2D" w:rsidRDefault="00F43D2D" w:rsidP="00F43D2D">
            <w:pPr>
              <w:keepNext/>
              <w:keepLines/>
              <w:spacing w:after="0"/>
              <w:rPr>
                <w:ins w:id="2090" w:author="CMCC" w:date="2020-01-06T11:12:00Z"/>
                <w:rFonts w:ascii="Arial" w:hAnsi="Arial"/>
                <w:kern w:val="2"/>
                <w:sz w:val="18"/>
                <w:lang w:eastAsia="zh-CN"/>
              </w:rPr>
            </w:pPr>
            <w:ins w:id="2091" w:author="CMCC" w:date="2020-01-06T11:12:00Z">
              <w:r w:rsidRPr="00F43D2D">
                <w:rPr>
                  <w:rFonts w:ascii="Arial" w:hAnsi="Arial"/>
                  <w:kern w:val="2"/>
                  <w:sz w:val="18"/>
                  <w:lang w:eastAsia="zh-CN"/>
                </w:rPr>
                <w:t>Time Period during which the measurement is performed</w:t>
              </w:r>
            </w:ins>
          </w:p>
        </w:tc>
      </w:tr>
    </w:tbl>
    <w:p w14:paraId="417E0F5E" w14:textId="77777777" w:rsidR="009977EE" w:rsidRPr="00F43D2D" w:rsidRDefault="009977EE" w:rsidP="009977EE">
      <w:pPr>
        <w:rPr>
          <w:ins w:id="2092" w:author="CMCC" w:date="2020-01-06T10:04:00Z"/>
        </w:rPr>
      </w:pPr>
    </w:p>
    <w:p w14:paraId="3BD82CEF" w14:textId="1A01DA38" w:rsidR="00777F67" w:rsidRPr="00EA38C9" w:rsidRDefault="00777F67">
      <w:pPr>
        <w:rPr>
          <w:lang w:eastAsia="zh-CN"/>
        </w:rPr>
      </w:pPr>
    </w:p>
    <w:p w14:paraId="391E4A57" w14:textId="77777777" w:rsidR="00777F67" w:rsidRPr="00777F67" w:rsidRDefault="00777F67"/>
    <w:p w14:paraId="1CB4D6E0" w14:textId="77777777" w:rsidR="00CC276C" w:rsidRPr="004D3578" w:rsidRDefault="00CC276C"/>
    <w:p w14:paraId="50C65FE4" w14:textId="77777777" w:rsidR="00080512" w:rsidRPr="004D3578" w:rsidRDefault="00080512">
      <w:pPr>
        <w:pStyle w:val="8"/>
      </w:pPr>
      <w:bookmarkStart w:id="2093" w:name="historyclause"/>
      <w:r w:rsidRPr="000F7502">
        <w:rPr>
          <w:rFonts w:ascii="Times New Roman" w:hAnsi="Times New Roman"/>
          <w:sz w:val="20"/>
        </w:rPr>
        <w:br w:type="page"/>
      </w:r>
      <w:bookmarkStart w:id="2094" w:name="_Toc32527868"/>
      <w:r w:rsidRPr="004D3578">
        <w:t>Annex &lt;X&gt; (informative):</w:t>
      </w:r>
      <w:r w:rsidRPr="004D3578">
        <w:br/>
        <w:t>Change history</w:t>
      </w:r>
      <w:bookmarkEnd w:id="2094"/>
    </w:p>
    <w:bookmarkEnd w:id="2093"/>
    <w:p w14:paraId="387408C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25"/>
        <w:gridCol w:w="4820"/>
        <w:gridCol w:w="708"/>
      </w:tblGrid>
      <w:tr w:rsidR="003C3971" w:rsidRPr="00451A90" w14:paraId="1810095F" w14:textId="77777777" w:rsidTr="00C72833">
        <w:trPr>
          <w:cantSplit/>
        </w:trPr>
        <w:tc>
          <w:tcPr>
            <w:tcW w:w="9639" w:type="dxa"/>
            <w:gridSpan w:val="8"/>
            <w:tcBorders>
              <w:bottom w:val="nil"/>
            </w:tcBorders>
            <w:shd w:val="solid" w:color="FFFFFF" w:fill="auto"/>
          </w:tcPr>
          <w:p w14:paraId="56806E30" w14:textId="77777777" w:rsidR="003C3971" w:rsidRPr="00451A90" w:rsidRDefault="003C3971" w:rsidP="00C72833">
            <w:pPr>
              <w:pStyle w:val="TAL"/>
              <w:jc w:val="center"/>
              <w:rPr>
                <w:b/>
                <w:sz w:val="16"/>
              </w:rPr>
            </w:pPr>
            <w:r w:rsidRPr="00451A90">
              <w:rPr>
                <w:b/>
              </w:rPr>
              <w:t>Change history</w:t>
            </w:r>
          </w:p>
        </w:tc>
      </w:tr>
      <w:tr w:rsidR="003C3971" w:rsidRPr="00451A90" w14:paraId="6851002B" w14:textId="77777777" w:rsidTr="00844189">
        <w:tc>
          <w:tcPr>
            <w:tcW w:w="800" w:type="dxa"/>
            <w:shd w:val="pct10" w:color="auto" w:fill="FFFFFF"/>
          </w:tcPr>
          <w:p w14:paraId="3A444480" w14:textId="77777777" w:rsidR="003C3971" w:rsidRPr="00451A90" w:rsidRDefault="003C3971" w:rsidP="00C72833">
            <w:pPr>
              <w:pStyle w:val="TAL"/>
              <w:rPr>
                <w:b/>
                <w:sz w:val="16"/>
              </w:rPr>
            </w:pPr>
            <w:r w:rsidRPr="00451A90">
              <w:rPr>
                <w:b/>
                <w:sz w:val="16"/>
              </w:rPr>
              <w:t>Date</w:t>
            </w:r>
          </w:p>
        </w:tc>
        <w:tc>
          <w:tcPr>
            <w:tcW w:w="901" w:type="dxa"/>
            <w:shd w:val="pct10" w:color="auto" w:fill="FFFFFF"/>
          </w:tcPr>
          <w:p w14:paraId="6804A4CF" w14:textId="77777777" w:rsidR="003C3971" w:rsidRPr="00451A90" w:rsidRDefault="00DF2B1F" w:rsidP="00C72833">
            <w:pPr>
              <w:pStyle w:val="TAL"/>
              <w:rPr>
                <w:b/>
                <w:sz w:val="16"/>
              </w:rPr>
            </w:pPr>
            <w:r w:rsidRPr="00451A90">
              <w:rPr>
                <w:b/>
                <w:sz w:val="16"/>
              </w:rPr>
              <w:t>Meeting</w:t>
            </w:r>
          </w:p>
        </w:tc>
        <w:tc>
          <w:tcPr>
            <w:tcW w:w="1134" w:type="dxa"/>
            <w:shd w:val="pct10" w:color="auto" w:fill="FFFFFF"/>
          </w:tcPr>
          <w:p w14:paraId="15338FE3" w14:textId="77777777" w:rsidR="003C3971" w:rsidRPr="00451A90" w:rsidRDefault="003C3971" w:rsidP="00DF2B1F">
            <w:pPr>
              <w:pStyle w:val="TAL"/>
              <w:rPr>
                <w:b/>
                <w:sz w:val="16"/>
              </w:rPr>
            </w:pPr>
            <w:r w:rsidRPr="00451A90">
              <w:rPr>
                <w:b/>
                <w:sz w:val="16"/>
              </w:rPr>
              <w:t>TDoc</w:t>
            </w:r>
          </w:p>
        </w:tc>
        <w:tc>
          <w:tcPr>
            <w:tcW w:w="426" w:type="dxa"/>
            <w:shd w:val="pct10" w:color="auto" w:fill="FFFFFF"/>
          </w:tcPr>
          <w:p w14:paraId="7623C683" w14:textId="77777777" w:rsidR="003C3971" w:rsidRPr="00451A90" w:rsidRDefault="003C3971" w:rsidP="00C72833">
            <w:pPr>
              <w:pStyle w:val="TAL"/>
              <w:rPr>
                <w:b/>
                <w:sz w:val="16"/>
              </w:rPr>
            </w:pPr>
            <w:r w:rsidRPr="00451A90">
              <w:rPr>
                <w:b/>
                <w:sz w:val="16"/>
              </w:rPr>
              <w:t>CR</w:t>
            </w:r>
          </w:p>
        </w:tc>
        <w:tc>
          <w:tcPr>
            <w:tcW w:w="425" w:type="dxa"/>
            <w:shd w:val="pct10" w:color="auto" w:fill="FFFFFF"/>
          </w:tcPr>
          <w:p w14:paraId="558381A1" w14:textId="77777777" w:rsidR="003C3971" w:rsidRPr="00451A90" w:rsidRDefault="003C3971" w:rsidP="00C72833">
            <w:pPr>
              <w:pStyle w:val="TAL"/>
              <w:rPr>
                <w:b/>
                <w:sz w:val="16"/>
              </w:rPr>
            </w:pPr>
            <w:r w:rsidRPr="00451A90">
              <w:rPr>
                <w:b/>
                <w:sz w:val="16"/>
              </w:rPr>
              <w:t>Rev</w:t>
            </w:r>
          </w:p>
        </w:tc>
        <w:tc>
          <w:tcPr>
            <w:tcW w:w="425" w:type="dxa"/>
            <w:shd w:val="pct10" w:color="auto" w:fill="FFFFFF"/>
          </w:tcPr>
          <w:p w14:paraId="3110E903" w14:textId="77777777" w:rsidR="003C3971" w:rsidRPr="00451A90" w:rsidRDefault="003C3971" w:rsidP="00C72833">
            <w:pPr>
              <w:pStyle w:val="TAL"/>
              <w:rPr>
                <w:b/>
                <w:sz w:val="16"/>
              </w:rPr>
            </w:pPr>
            <w:r w:rsidRPr="00451A90">
              <w:rPr>
                <w:b/>
                <w:sz w:val="16"/>
              </w:rPr>
              <w:t>Cat</w:t>
            </w:r>
          </w:p>
        </w:tc>
        <w:tc>
          <w:tcPr>
            <w:tcW w:w="4820" w:type="dxa"/>
            <w:shd w:val="pct10" w:color="auto" w:fill="FFFFFF"/>
          </w:tcPr>
          <w:p w14:paraId="70C7E4AA" w14:textId="77777777" w:rsidR="003C3971" w:rsidRPr="00451A90" w:rsidRDefault="003C3971" w:rsidP="00C72833">
            <w:pPr>
              <w:pStyle w:val="TAL"/>
              <w:rPr>
                <w:b/>
                <w:sz w:val="16"/>
              </w:rPr>
            </w:pPr>
            <w:r w:rsidRPr="00451A90">
              <w:rPr>
                <w:b/>
                <w:sz w:val="16"/>
              </w:rPr>
              <w:t>Subject/Comment</w:t>
            </w:r>
          </w:p>
        </w:tc>
        <w:tc>
          <w:tcPr>
            <w:tcW w:w="708" w:type="dxa"/>
            <w:shd w:val="pct10" w:color="auto" w:fill="FFFFFF"/>
          </w:tcPr>
          <w:p w14:paraId="3F9C4006" w14:textId="77777777" w:rsidR="003C3971" w:rsidRPr="00451A90" w:rsidRDefault="003C3971" w:rsidP="00C72833">
            <w:pPr>
              <w:pStyle w:val="TAL"/>
              <w:rPr>
                <w:b/>
                <w:sz w:val="16"/>
              </w:rPr>
            </w:pPr>
            <w:r w:rsidRPr="00451A90">
              <w:rPr>
                <w:b/>
                <w:sz w:val="16"/>
              </w:rPr>
              <w:t>New vers</w:t>
            </w:r>
            <w:r w:rsidR="00DF2B1F" w:rsidRPr="00451A90">
              <w:rPr>
                <w:b/>
                <w:sz w:val="16"/>
              </w:rPr>
              <w:t>ion</w:t>
            </w:r>
          </w:p>
        </w:tc>
      </w:tr>
      <w:tr w:rsidR="00844189" w:rsidRPr="00451A90" w14:paraId="24FDBF70" w14:textId="77777777" w:rsidTr="00844189">
        <w:tc>
          <w:tcPr>
            <w:tcW w:w="800" w:type="dxa"/>
            <w:shd w:val="solid" w:color="FFFFFF" w:fill="auto"/>
          </w:tcPr>
          <w:p w14:paraId="0680513C" w14:textId="085C28E1" w:rsidR="00844189" w:rsidRPr="00451A90" w:rsidRDefault="00844189" w:rsidP="00844189">
            <w:pPr>
              <w:pStyle w:val="TAC"/>
              <w:rPr>
                <w:sz w:val="16"/>
                <w:szCs w:val="16"/>
              </w:rPr>
            </w:pPr>
            <w:r w:rsidRPr="00451A90">
              <w:rPr>
                <w:bCs/>
                <w:sz w:val="16"/>
              </w:rPr>
              <w:t>2019-08</w:t>
            </w:r>
          </w:p>
        </w:tc>
        <w:tc>
          <w:tcPr>
            <w:tcW w:w="901" w:type="dxa"/>
            <w:shd w:val="solid" w:color="FFFFFF" w:fill="auto"/>
          </w:tcPr>
          <w:p w14:paraId="03B91596" w14:textId="19150ACF" w:rsidR="00844189" w:rsidRPr="00451A90" w:rsidRDefault="00844189" w:rsidP="00844189">
            <w:pPr>
              <w:pStyle w:val="TAC"/>
              <w:rPr>
                <w:sz w:val="16"/>
                <w:szCs w:val="16"/>
              </w:rPr>
            </w:pPr>
            <w:r w:rsidRPr="00451A90">
              <w:rPr>
                <w:bCs/>
                <w:sz w:val="16"/>
              </w:rPr>
              <w:t>RAN2#107</w:t>
            </w:r>
          </w:p>
        </w:tc>
        <w:tc>
          <w:tcPr>
            <w:tcW w:w="1134" w:type="dxa"/>
            <w:shd w:val="solid" w:color="FFFFFF" w:fill="auto"/>
          </w:tcPr>
          <w:p w14:paraId="6E7DC41A" w14:textId="574C68C3" w:rsidR="00844189" w:rsidRPr="00451A90" w:rsidRDefault="00844189" w:rsidP="00844189">
            <w:pPr>
              <w:pStyle w:val="TAC"/>
              <w:rPr>
                <w:sz w:val="16"/>
                <w:szCs w:val="16"/>
              </w:rPr>
            </w:pPr>
            <w:r w:rsidRPr="00451A90">
              <w:rPr>
                <w:bCs/>
                <w:sz w:val="16"/>
              </w:rPr>
              <w:t>R2-1909426</w:t>
            </w:r>
          </w:p>
        </w:tc>
        <w:tc>
          <w:tcPr>
            <w:tcW w:w="426" w:type="dxa"/>
            <w:shd w:val="solid" w:color="FFFFFF" w:fill="auto"/>
          </w:tcPr>
          <w:p w14:paraId="69D90484" w14:textId="295BD835"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458F2B85" w14:textId="43823B27"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208578EA" w14:textId="76240F19"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3B7C7C8E" w14:textId="60641A4E" w:rsidR="00844189" w:rsidRPr="00451A90" w:rsidRDefault="00844189" w:rsidP="00844189">
            <w:pPr>
              <w:pStyle w:val="TAL"/>
              <w:rPr>
                <w:sz w:val="16"/>
                <w:szCs w:val="16"/>
              </w:rPr>
            </w:pPr>
            <w:r w:rsidRPr="00451A90">
              <w:rPr>
                <w:rFonts w:hint="eastAsia"/>
                <w:bCs/>
                <w:sz w:val="16"/>
                <w:lang w:eastAsia="zh-CN"/>
              </w:rPr>
              <w:t>Draft</w:t>
            </w:r>
            <w:r w:rsidRPr="00451A90">
              <w:rPr>
                <w:bCs/>
                <w:sz w:val="16"/>
              </w:rPr>
              <w:t xml:space="preserve"> skeleton</w:t>
            </w:r>
          </w:p>
        </w:tc>
        <w:tc>
          <w:tcPr>
            <w:tcW w:w="708" w:type="dxa"/>
            <w:shd w:val="solid" w:color="FFFFFF" w:fill="auto"/>
          </w:tcPr>
          <w:p w14:paraId="31C31B5E" w14:textId="7B5215A6"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.0.1</w:t>
            </w:r>
          </w:p>
        </w:tc>
      </w:tr>
      <w:tr w:rsidR="00844189" w:rsidRPr="00451A90" w14:paraId="0AB435E1" w14:textId="77777777" w:rsidTr="00844189">
        <w:tc>
          <w:tcPr>
            <w:tcW w:w="800" w:type="dxa"/>
            <w:shd w:val="solid" w:color="FFFFFF" w:fill="auto"/>
          </w:tcPr>
          <w:p w14:paraId="76CE872D" w14:textId="3D4853C3" w:rsidR="00844189" w:rsidRPr="00451A90" w:rsidRDefault="00844189" w:rsidP="00844189">
            <w:pPr>
              <w:pStyle w:val="TAC"/>
              <w:rPr>
                <w:sz w:val="16"/>
                <w:szCs w:val="16"/>
              </w:rPr>
            </w:pPr>
            <w:r w:rsidRPr="00451A90">
              <w:rPr>
                <w:rFonts w:hint="eastAsia"/>
                <w:bCs/>
                <w:sz w:val="16"/>
                <w:lang w:eastAsia="zh-CN"/>
              </w:rPr>
              <w:t>2</w:t>
            </w:r>
            <w:r w:rsidRPr="00451A90">
              <w:rPr>
                <w:bCs/>
                <w:sz w:val="16"/>
                <w:lang w:eastAsia="zh-CN"/>
              </w:rPr>
              <w:t>019-10</w:t>
            </w:r>
          </w:p>
        </w:tc>
        <w:tc>
          <w:tcPr>
            <w:tcW w:w="901" w:type="dxa"/>
            <w:shd w:val="solid" w:color="FFFFFF" w:fill="auto"/>
          </w:tcPr>
          <w:p w14:paraId="6C24BE02" w14:textId="2C78682F"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AN2#107bis</w:t>
            </w:r>
          </w:p>
        </w:tc>
        <w:tc>
          <w:tcPr>
            <w:tcW w:w="1134" w:type="dxa"/>
            <w:shd w:val="solid" w:color="FFFFFF" w:fill="auto"/>
          </w:tcPr>
          <w:p w14:paraId="589A4BE2" w14:textId="2241952A"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2-1912957</w:t>
            </w:r>
          </w:p>
        </w:tc>
        <w:tc>
          <w:tcPr>
            <w:tcW w:w="426" w:type="dxa"/>
            <w:shd w:val="solid" w:color="FFFFFF" w:fill="auto"/>
          </w:tcPr>
          <w:p w14:paraId="325E125E" w14:textId="490427AD"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5DF35DE3" w14:textId="3F72F343"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5C65C114" w14:textId="37EB1BE5"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5199EFC4" w14:textId="77777777" w:rsidR="00844189" w:rsidRPr="00451A90" w:rsidRDefault="00844189" w:rsidP="00844189">
            <w:pPr>
              <w:pStyle w:val="TAL"/>
              <w:rPr>
                <w:bCs/>
                <w:sz w:val="16"/>
              </w:rPr>
            </w:pPr>
            <w:r w:rsidRPr="00451A90">
              <w:rPr>
                <w:bCs/>
                <w:sz w:val="16"/>
              </w:rPr>
              <w:t>Agreements from RAN2#107 on:</w:t>
            </w:r>
          </w:p>
          <w:p w14:paraId="46AD0085" w14:textId="1990084C" w:rsidR="00844189" w:rsidRPr="00451A90" w:rsidRDefault="00844189" w:rsidP="00844189">
            <w:pPr>
              <w:pStyle w:val="TAL"/>
              <w:rPr>
                <w:sz w:val="16"/>
                <w:szCs w:val="16"/>
              </w:rPr>
            </w:pPr>
            <w:r w:rsidRPr="00451A90">
              <w:rPr>
                <w:bCs/>
                <w:sz w:val="16"/>
              </w:rPr>
              <w:t>- including the general reference to SA2 spec</w:t>
            </w:r>
          </w:p>
        </w:tc>
        <w:tc>
          <w:tcPr>
            <w:tcW w:w="708" w:type="dxa"/>
            <w:shd w:val="solid" w:color="FFFFFF" w:fill="auto"/>
          </w:tcPr>
          <w:p w14:paraId="75F9C980" w14:textId="459B1A22"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.0.2</w:t>
            </w:r>
          </w:p>
        </w:tc>
      </w:tr>
      <w:tr w:rsidR="00844189" w:rsidRPr="00451A90" w14:paraId="2B091D8B" w14:textId="77777777" w:rsidTr="00844189">
        <w:tc>
          <w:tcPr>
            <w:tcW w:w="800" w:type="dxa"/>
            <w:shd w:val="solid" w:color="FFFFFF" w:fill="auto"/>
          </w:tcPr>
          <w:p w14:paraId="4B19D9EC" w14:textId="7D0A8043" w:rsidR="00844189" w:rsidRPr="00451A90" w:rsidRDefault="00844189" w:rsidP="00844189">
            <w:pPr>
              <w:pStyle w:val="TAC"/>
              <w:rPr>
                <w:bCs/>
                <w:sz w:val="16"/>
                <w:lang w:eastAsia="zh-CN"/>
              </w:rPr>
            </w:pPr>
            <w:r w:rsidRPr="00451A90">
              <w:rPr>
                <w:rFonts w:hint="eastAsia"/>
                <w:bCs/>
                <w:sz w:val="16"/>
                <w:lang w:eastAsia="zh-CN"/>
              </w:rPr>
              <w:t>2</w:t>
            </w:r>
            <w:r w:rsidRPr="00451A90">
              <w:rPr>
                <w:bCs/>
                <w:sz w:val="16"/>
                <w:lang w:eastAsia="zh-CN"/>
              </w:rPr>
              <w:t>019-11</w:t>
            </w:r>
          </w:p>
        </w:tc>
        <w:tc>
          <w:tcPr>
            <w:tcW w:w="901" w:type="dxa"/>
            <w:shd w:val="solid" w:color="FFFFFF" w:fill="auto"/>
          </w:tcPr>
          <w:p w14:paraId="39CA0B86" w14:textId="727B774D" w:rsidR="00844189" w:rsidRPr="00451A90" w:rsidRDefault="00844189" w:rsidP="00844189">
            <w:pPr>
              <w:pStyle w:val="TAC"/>
              <w:rPr>
                <w:bCs/>
                <w:sz w:val="16"/>
                <w:lang w:eastAsia="zh-CN"/>
              </w:rPr>
            </w:pPr>
            <w:r w:rsidRPr="00451A90">
              <w:rPr>
                <w:rFonts w:hint="eastAsia"/>
                <w:bCs/>
                <w:sz w:val="16"/>
                <w:lang w:eastAsia="zh-CN"/>
              </w:rPr>
              <w:t>R</w:t>
            </w:r>
            <w:r w:rsidRPr="00451A90">
              <w:rPr>
                <w:bCs/>
                <w:sz w:val="16"/>
                <w:lang w:eastAsia="zh-CN"/>
              </w:rPr>
              <w:t>AN2#108</w:t>
            </w:r>
          </w:p>
        </w:tc>
        <w:tc>
          <w:tcPr>
            <w:tcW w:w="1134" w:type="dxa"/>
            <w:shd w:val="solid" w:color="FFFFFF" w:fill="auto"/>
          </w:tcPr>
          <w:p w14:paraId="1728F6E3" w14:textId="2B3DDCCD" w:rsidR="00844189" w:rsidRPr="00451A90" w:rsidRDefault="002D2E68" w:rsidP="00844189">
            <w:pPr>
              <w:pStyle w:val="TAC"/>
              <w:rPr>
                <w:bCs/>
                <w:sz w:val="16"/>
                <w:lang w:eastAsia="zh-CN"/>
              </w:rPr>
            </w:pPr>
            <w:r w:rsidRPr="002D2E68">
              <w:rPr>
                <w:bCs/>
                <w:sz w:val="16"/>
                <w:lang w:eastAsia="zh-CN"/>
              </w:rPr>
              <w:t>R2-1915203</w:t>
            </w:r>
          </w:p>
        </w:tc>
        <w:tc>
          <w:tcPr>
            <w:tcW w:w="426" w:type="dxa"/>
            <w:shd w:val="solid" w:color="FFFFFF" w:fill="auto"/>
          </w:tcPr>
          <w:p w14:paraId="199428D3" w14:textId="6881D579" w:rsidR="00844189" w:rsidRPr="00451A90" w:rsidRDefault="00844189" w:rsidP="00844189">
            <w:pPr>
              <w:pStyle w:val="TAL"/>
              <w:rPr>
                <w:bCs/>
                <w:sz w:val="16"/>
                <w:lang w:eastAsia="zh-CN"/>
              </w:rPr>
            </w:pPr>
            <w:r w:rsidRPr="00451A90">
              <w:rPr>
                <w:rFonts w:hint="eastAsia"/>
                <w:bCs/>
                <w:sz w:val="16"/>
                <w:lang w:eastAsia="zh-CN"/>
              </w:rPr>
              <w:t>-</w:t>
            </w:r>
          </w:p>
        </w:tc>
        <w:tc>
          <w:tcPr>
            <w:tcW w:w="425" w:type="dxa"/>
            <w:shd w:val="solid" w:color="FFFFFF" w:fill="auto"/>
          </w:tcPr>
          <w:p w14:paraId="63EEEFA1" w14:textId="57E7651D" w:rsidR="00844189" w:rsidRPr="00451A90" w:rsidRDefault="00844189" w:rsidP="00844189">
            <w:pPr>
              <w:pStyle w:val="TAR"/>
              <w:rPr>
                <w:bCs/>
                <w:sz w:val="16"/>
                <w:lang w:eastAsia="zh-CN"/>
              </w:rPr>
            </w:pPr>
            <w:r w:rsidRPr="00451A90">
              <w:rPr>
                <w:rFonts w:hint="eastAsia"/>
                <w:bCs/>
                <w:sz w:val="16"/>
                <w:lang w:eastAsia="zh-CN"/>
              </w:rPr>
              <w:t>-</w:t>
            </w:r>
          </w:p>
        </w:tc>
        <w:tc>
          <w:tcPr>
            <w:tcW w:w="425" w:type="dxa"/>
            <w:shd w:val="solid" w:color="FFFFFF" w:fill="auto"/>
          </w:tcPr>
          <w:p w14:paraId="606BF08B" w14:textId="631EE16D" w:rsidR="00844189" w:rsidRPr="00451A90" w:rsidRDefault="00844189" w:rsidP="00844189">
            <w:pPr>
              <w:pStyle w:val="TAC"/>
              <w:rPr>
                <w:bCs/>
                <w:sz w:val="16"/>
                <w:lang w:eastAsia="zh-CN"/>
              </w:rPr>
            </w:pPr>
            <w:r w:rsidRPr="00451A90">
              <w:rPr>
                <w:rFonts w:hint="eastAsia"/>
                <w:bCs/>
                <w:sz w:val="16"/>
                <w:lang w:eastAsia="zh-CN"/>
              </w:rPr>
              <w:t>-</w:t>
            </w:r>
          </w:p>
        </w:tc>
        <w:tc>
          <w:tcPr>
            <w:tcW w:w="4820" w:type="dxa"/>
            <w:shd w:val="solid" w:color="FFFFFF" w:fill="auto"/>
          </w:tcPr>
          <w:p w14:paraId="27F7E468" w14:textId="32BAEEE9" w:rsidR="00844189" w:rsidRPr="00451A90" w:rsidRDefault="00844189" w:rsidP="00844189">
            <w:pPr>
              <w:pStyle w:val="TAL"/>
              <w:rPr>
                <w:bCs/>
                <w:sz w:val="16"/>
              </w:rPr>
            </w:pPr>
            <w:r w:rsidRPr="00451A90">
              <w:rPr>
                <w:bCs/>
                <w:sz w:val="16"/>
                <w:lang w:eastAsia="zh-CN"/>
              </w:rPr>
              <w:t>Capture agreements from RAN2#107bis on</w:t>
            </w:r>
            <w:r w:rsidRPr="00451A90">
              <w:rPr>
                <w:bCs/>
                <w:sz w:val="16"/>
              </w:rPr>
              <w:t xml:space="preserve"> </w:t>
            </w:r>
            <w:r w:rsidRPr="00451A90">
              <w:rPr>
                <w:bCs/>
                <w:sz w:val="16"/>
                <w:lang w:eastAsia="zh-CN"/>
              </w:rPr>
              <w:t>received random access preambles,</w:t>
            </w:r>
            <w:r w:rsidRPr="00451A90">
              <w:rPr>
                <w:bCs/>
                <w:sz w:val="16"/>
              </w:rPr>
              <w:t xml:space="preserve"> </w:t>
            </w:r>
            <w:r w:rsidRPr="00451A90">
              <w:rPr>
                <w:bCs/>
                <w:sz w:val="16"/>
                <w:lang w:eastAsia="zh-CN"/>
              </w:rPr>
              <w:t>UL over-the-air transmission delay and</w:t>
            </w:r>
            <w:r w:rsidRPr="00451A90">
              <w:rPr>
                <w:bCs/>
                <w:sz w:val="16"/>
              </w:rPr>
              <w:t xml:space="preserve"> </w:t>
            </w:r>
            <w:r w:rsidRPr="00451A90">
              <w:rPr>
                <w:bCs/>
                <w:sz w:val="16"/>
                <w:lang w:eastAsia="zh-CN"/>
              </w:rPr>
              <w:t>number of UEs.</w:t>
            </w:r>
          </w:p>
        </w:tc>
        <w:tc>
          <w:tcPr>
            <w:tcW w:w="708" w:type="dxa"/>
            <w:shd w:val="solid" w:color="FFFFFF" w:fill="auto"/>
          </w:tcPr>
          <w:p w14:paraId="6C023070" w14:textId="486C3217" w:rsidR="00844189" w:rsidRPr="00451A90" w:rsidRDefault="00844189" w:rsidP="00844189">
            <w:pPr>
              <w:pStyle w:val="TAC"/>
              <w:rPr>
                <w:bCs/>
                <w:sz w:val="16"/>
                <w:lang w:eastAsia="zh-CN"/>
              </w:rPr>
            </w:pPr>
            <w:r w:rsidRPr="00451A90">
              <w:rPr>
                <w:rFonts w:hint="eastAsia"/>
                <w:bCs/>
                <w:sz w:val="16"/>
                <w:lang w:eastAsia="zh-CN"/>
              </w:rPr>
              <w:t>0</w:t>
            </w:r>
            <w:r w:rsidRPr="00451A90">
              <w:rPr>
                <w:bCs/>
                <w:sz w:val="16"/>
                <w:lang w:eastAsia="zh-CN"/>
              </w:rPr>
              <w:t>.0.3</w:t>
            </w:r>
          </w:p>
        </w:tc>
      </w:tr>
      <w:tr w:rsidR="00A41367" w:rsidRPr="00451A90" w14:paraId="4AF600E7" w14:textId="77777777" w:rsidTr="00844189">
        <w:trPr>
          <w:ins w:id="2095" w:author="CMCC" w:date="2020-01-07T15:51:00Z"/>
        </w:trPr>
        <w:tc>
          <w:tcPr>
            <w:tcW w:w="800" w:type="dxa"/>
            <w:shd w:val="solid" w:color="FFFFFF" w:fill="auto"/>
          </w:tcPr>
          <w:p w14:paraId="358512E5" w14:textId="10C2FC38" w:rsidR="00A41367" w:rsidRPr="00451A90" w:rsidRDefault="00A41367" w:rsidP="00844189">
            <w:pPr>
              <w:pStyle w:val="TAC"/>
              <w:rPr>
                <w:ins w:id="2096" w:author="CMCC" w:date="2020-01-07T15:51:00Z"/>
                <w:bCs/>
                <w:sz w:val="16"/>
                <w:lang w:eastAsia="zh-CN"/>
              </w:rPr>
            </w:pPr>
            <w:ins w:id="2097" w:author="CMCC" w:date="2020-01-07T15:51:00Z">
              <w:r>
                <w:rPr>
                  <w:rFonts w:hint="eastAsia"/>
                  <w:bCs/>
                  <w:sz w:val="16"/>
                  <w:lang w:eastAsia="zh-CN"/>
                </w:rPr>
                <w:t>2</w:t>
              </w:r>
              <w:r>
                <w:rPr>
                  <w:bCs/>
                  <w:sz w:val="16"/>
                  <w:lang w:eastAsia="zh-CN"/>
                </w:rPr>
                <w:t>019-02</w:t>
              </w:r>
            </w:ins>
          </w:p>
        </w:tc>
        <w:tc>
          <w:tcPr>
            <w:tcW w:w="901" w:type="dxa"/>
            <w:shd w:val="solid" w:color="FFFFFF" w:fill="auto"/>
          </w:tcPr>
          <w:p w14:paraId="4D32A2AC" w14:textId="00F65FDD" w:rsidR="00A41367" w:rsidRPr="00451A90" w:rsidRDefault="00A41367" w:rsidP="00844189">
            <w:pPr>
              <w:pStyle w:val="TAC"/>
              <w:rPr>
                <w:ins w:id="2098" w:author="CMCC" w:date="2020-01-07T15:51:00Z"/>
                <w:bCs/>
                <w:sz w:val="16"/>
                <w:lang w:eastAsia="zh-CN"/>
              </w:rPr>
            </w:pPr>
            <w:ins w:id="2099" w:author="CMCC" w:date="2020-01-07T15:51:00Z">
              <w:r>
                <w:rPr>
                  <w:rFonts w:hint="eastAsia"/>
                  <w:bCs/>
                  <w:sz w:val="16"/>
                  <w:lang w:eastAsia="zh-CN"/>
                </w:rPr>
                <w:t>R</w:t>
              </w:r>
              <w:r>
                <w:rPr>
                  <w:bCs/>
                  <w:sz w:val="16"/>
                  <w:lang w:eastAsia="zh-CN"/>
                </w:rPr>
                <w:t>AN2#109</w:t>
              </w:r>
            </w:ins>
          </w:p>
        </w:tc>
        <w:tc>
          <w:tcPr>
            <w:tcW w:w="1134" w:type="dxa"/>
            <w:shd w:val="solid" w:color="FFFFFF" w:fill="auto"/>
          </w:tcPr>
          <w:p w14:paraId="2A978544" w14:textId="3FB64EB3" w:rsidR="00A41367" w:rsidRPr="002D2E68" w:rsidRDefault="00A41367" w:rsidP="00844189">
            <w:pPr>
              <w:pStyle w:val="TAC"/>
              <w:rPr>
                <w:ins w:id="2100" w:author="CMCC" w:date="2020-01-07T15:51:00Z"/>
                <w:bCs/>
                <w:sz w:val="16"/>
                <w:lang w:eastAsia="zh-CN"/>
              </w:rPr>
            </w:pPr>
            <w:ins w:id="2101" w:author="CMCC" w:date="2020-01-07T15:51:00Z">
              <w:r>
                <w:rPr>
                  <w:rFonts w:hint="eastAsia"/>
                  <w:bCs/>
                  <w:sz w:val="16"/>
                  <w:lang w:eastAsia="zh-CN"/>
                </w:rPr>
                <w:t>R</w:t>
              </w:r>
              <w:r>
                <w:rPr>
                  <w:bCs/>
                  <w:sz w:val="16"/>
                  <w:lang w:eastAsia="zh-CN"/>
                </w:rPr>
                <w:t>2-20</w:t>
              </w:r>
            </w:ins>
            <w:ins w:id="2102" w:author="CMCC" w:date="2020-01-07T15:54:00Z">
              <w:r w:rsidR="00C85859">
                <w:rPr>
                  <w:bCs/>
                  <w:sz w:val="16"/>
                  <w:lang w:eastAsia="zh-CN"/>
                </w:rPr>
                <w:t>0</w:t>
              </w:r>
            </w:ins>
            <w:ins w:id="2103" w:author="CMCC" w:date="2020-01-07T15:51:00Z">
              <w:r>
                <w:rPr>
                  <w:bCs/>
                  <w:sz w:val="16"/>
                  <w:lang w:eastAsia="zh-CN"/>
                </w:rPr>
                <w:t>xxxx</w:t>
              </w:r>
            </w:ins>
          </w:p>
        </w:tc>
        <w:tc>
          <w:tcPr>
            <w:tcW w:w="426" w:type="dxa"/>
            <w:shd w:val="solid" w:color="FFFFFF" w:fill="auto"/>
          </w:tcPr>
          <w:p w14:paraId="11E040F2" w14:textId="7037D19D" w:rsidR="00A41367" w:rsidRPr="00451A90" w:rsidRDefault="00A41367" w:rsidP="00844189">
            <w:pPr>
              <w:pStyle w:val="TAL"/>
              <w:rPr>
                <w:ins w:id="2104" w:author="CMCC" w:date="2020-01-07T15:51:00Z"/>
                <w:bCs/>
                <w:sz w:val="16"/>
                <w:lang w:eastAsia="zh-CN"/>
              </w:rPr>
            </w:pPr>
            <w:ins w:id="2105" w:author="CMCC" w:date="2020-01-07T15:52:00Z">
              <w:r>
                <w:rPr>
                  <w:rFonts w:hint="eastAsia"/>
                  <w:bCs/>
                  <w:sz w:val="16"/>
                  <w:lang w:eastAsia="zh-CN"/>
                </w:rPr>
                <w:t>-</w:t>
              </w:r>
            </w:ins>
          </w:p>
        </w:tc>
        <w:tc>
          <w:tcPr>
            <w:tcW w:w="425" w:type="dxa"/>
            <w:shd w:val="solid" w:color="FFFFFF" w:fill="auto"/>
          </w:tcPr>
          <w:p w14:paraId="63284314" w14:textId="73A6C8D6" w:rsidR="00A41367" w:rsidRPr="00451A90" w:rsidRDefault="00A41367" w:rsidP="00844189">
            <w:pPr>
              <w:pStyle w:val="TAR"/>
              <w:rPr>
                <w:ins w:id="2106" w:author="CMCC" w:date="2020-01-07T15:51:00Z"/>
                <w:bCs/>
                <w:sz w:val="16"/>
                <w:lang w:eastAsia="zh-CN"/>
              </w:rPr>
            </w:pPr>
            <w:ins w:id="2107" w:author="CMCC" w:date="2020-01-07T15:52:00Z">
              <w:r>
                <w:rPr>
                  <w:rFonts w:hint="eastAsia"/>
                  <w:bCs/>
                  <w:sz w:val="16"/>
                  <w:lang w:eastAsia="zh-CN"/>
                </w:rPr>
                <w:t>-</w:t>
              </w:r>
            </w:ins>
          </w:p>
        </w:tc>
        <w:tc>
          <w:tcPr>
            <w:tcW w:w="425" w:type="dxa"/>
            <w:shd w:val="solid" w:color="FFFFFF" w:fill="auto"/>
          </w:tcPr>
          <w:p w14:paraId="1AA234D4" w14:textId="2B83797A" w:rsidR="00A41367" w:rsidRPr="00451A90" w:rsidRDefault="00A41367" w:rsidP="00844189">
            <w:pPr>
              <w:pStyle w:val="TAC"/>
              <w:rPr>
                <w:ins w:id="2108" w:author="CMCC" w:date="2020-01-07T15:51:00Z"/>
                <w:bCs/>
                <w:sz w:val="16"/>
                <w:lang w:eastAsia="zh-CN"/>
              </w:rPr>
            </w:pPr>
            <w:ins w:id="2109" w:author="CMCC" w:date="2020-01-07T15:52:00Z">
              <w:r>
                <w:rPr>
                  <w:rFonts w:hint="eastAsia"/>
                  <w:bCs/>
                  <w:sz w:val="16"/>
                  <w:lang w:eastAsia="zh-CN"/>
                </w:rPr>
                <w:t>-</w:t>
              </w:r>
            </w:ins>
          </w:p>
        </w:tc>
        <w:tc>
          <w:tcPr>
            <w:tcW w:w="4820" w:type="dxa"/>
            <w:shd w:val="solid" w:color="FFFFFF" w:fill="auto"/>
          </w:tcPr>
          <w:p w14:paraId="5BD16555" w14:textId="5F9DDDCD" w:rsidR="00A41367" w:rsidRPr="00451A90" w:rsidRDefault="00A41367" w:rsidP="00844189">
            <w:pPr>
              <w:pStyle w:val="TAL"/>
              <w:rPr>
                <w:ins w:id="2110" w:author="CMCC" w:date="2020-01-07T15:51:00Z"/>
                <w:bCs/>
                <w:sz w:val="16"/>
                <w:lang w:eastAsia="zh-CN"/>
              </w:rPr>
            </w:pPr>
            <w:ins w:id="2111" w:author="CMCC" w:date="2020-01-07T15:52:00Z">
              <w:r>
                <w:rPr>
                  <w:bCs/>
                  <w:sz w:val="16"/>
                  <w:lang w:eastAsia="zh-CN"/>
                </w:rPr>
                <w:t>Capture agreements from RAN2#108 on received rando</w:t>
              </w:r>
            </w:ins>
            <w:ins w:id="2112" w:author="CMCC" w:date="2020-01-07T15:53:00Z">
              <w:r>
                <w:rPr>
                  <w:bCs/>
                  <w:sz w:val="16"/>
                  <w:lang w:eastAsia="zh-CN"/>
                </w:rPr>
                <w:t xml:space="preserve">m access preamble per SSB, </w:t>
              </w:r>
            </w:ins>
            <w:ins w:id="2113" w:author="CMCC" w:date="2020-01-07T15:54:00Z">
              <w:r>
                <w:rPr>
                  <w:bCs/>
                  <w:sz w:val="16"/>
                  <w:lang w:eastAsia="zh-CN"/>
                </w:rPr>
                <w:t>delay measurements, packet loss rate.</w:t>
              </w:r>
            </w:ins>
          </w:p>
        </w:tc>
        <w:tc>
          <w:tcPr>
            <w:tcW w:w="708" w:type="dxa"/>
            <w:shd w:val="solid" w:color="FFFFFF" w:fill="auto"/>
          </w:tcPr>
          <w:p w14:paraId="0B295030" w14:textId="34BEA8CE" w:rsidR="00A41367" w:rsidRPr="00451A90" w:rsidRDefault="00A41367" w:rsidP="00844189">
            <w:pPr>
              <w:pStyle w:val="TAC"/>
              <w:rPr>
                <w:ins w:id="2114" w:author="CMCC" w:date="2020-01-07T15:51:00Z"/>
                <w:bCs/>
                <w:sz w:val="16"/>
                <w:lang w:eastAsia="zh-CN"/>
              </w:rPr>
            </w:pPr>
            <w:ins w:id="2115" w:author="CMCC" w:date="2020-01-07T15:54:00Z">
              <w:r>
                <w:rPr>
                  <w:rFonts w:hint="eastAsia"/>
                  <w:bCs/>
                  <w:sz w:val="16"/>
                  <w:lang w:eastAsia="zh-CN"/>
                </w:rPr>
                <w:t>0</w:t>
              </w:r>
              <w:r>
                <w:rPr>
                  <w:bCs/>
                  <w:sz w:val="16"/>
                  <w:lang w:eastAsia="zh-CN"/>
                </w:rPr>
                <w:t>.0.4</w:t>
              </w:r>
            </w:ins>
          </w:p>
        </w:tc>
      </w:tr>
    </w:tbl>
    <w:p w14:paraId="714F3CFD" w14:textId="6E4D5D4F" w:rsidR="003C3971" w:rsidRPr="00235394" w:rsidRDefault="003C3971" w:rsidP="00710233">
      <w:pPr>
        <w:pStyle w:val="Guidance"/>
      </w:pPr>
    </w:p>
    <w:p w14:paraId="07E39D51"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w:date="2020-01-17T15:50:00Z" w:initials="AB">
    <w:p w14:paraId="238D3BF3" w14:textId="77777777" w:rsidR="00630D1D" w:rsidRDefault="00630D1D">
      <w:pPr>
        <w:pStyle w:val="aa"/>
      </w:pPr>
      <w:r>
        <w:rPr>
          <w:rStyle w:val="a9"/>
        </w:rPr>
        <w:annotationRef/>
      </w:r>
      <w:r>
        <w:t>Can we add a note somewhere to reflect the following agreement?</w:t>
      </w:r>
    </w:p>
    <w:p w14:paraId="7E98820B" w14:textId="77777777" w:rsidR="00630D1D" w:rsidRDefault="00630D1D">
      <w:pPr>
        <w:pStyle w:val="aa"/>
      </w:pPr>
    </w:p>
    <w:p w14:paraId="3BC1D45C" w14:textId="77777777" w:rsidR="00630D1D" w:rsidRDefault="00630D1D" w:rsidP="007E0381">
      <w:pPr>
        <w:pStyle w:val="Doc-text2"/>
        <w:pBdr>
          <w:top w:val="single" w:sz="4" w:space="1" w:color="auto"/>
          <w:left w:val="single" w:sz="4" w:space="4" w:color="auto"/>
          <w:bottom w:val="single" w:sz="4" w:space="1" w:color="auto"/>
          <w:right w:val="single" w:sz="4" w:space="4" w:color="auto"/>
        </w:pBdr>
      </w:pPr>
      <w:r>
        <w:t>10</w:t>
      </w:r>
      <w:r>
        <w:tab/>
      </w:r>
      <w:r w:rsidRPr="007C7E47">
        <w:t>The immediate MDT measurements (including Data Volume, Scheduled IP Throughput for MDT, Packet loss rate) for QoS verification, the granularity is per DRB per UE.</w:t>
      </w:r>
    </w:p>
    <w:p w14:paraId="4ADC9A53" w14:textId="77777777" w:rsidR="00630D1D" w:rsidRDefault="00630D1D">
      <w:pPr>
        <w:pStyle w:val="aa"/>
      </w:pPr>
    </w:p>
    <w:p w14:paraId="16B8D721" w14:textId="77777777" w:rsidR="00630D1D" w:rsidRDefault="00630D1D">
      <w:pPr>
        <w:pStyle w:val="aa"/>
      </w:pPr>
    </w:p>
    <w:p w14:paraId="41C5D04C" w14:textId="77777777" w:rsidR="00630D1D" w:rsidRDefault="00630D1D">
      <w:pPr>
        <w:pStyle w:val="aa"/>
      </w:pPr>
      <w:r>
        <w:t>This is required so that the measurements like data volume can be performed ‘per UE’ level compared to the ones in the SA5 spec which are node level</w:t>
      </w:r>
    </w:p>
    <w:p w14:paraId="695677E8" w14:textId="77777777" w:rsidR="00630D1D" w:rsidRDefault="00630D1D">
      <w:pPr>
        <w:pStyle w:val="aa"/>
      </w:pPr>
    </w:p>
    <w:p w14:paraId="1247AAED" w14:textId="56DA635B" w:rsidR="00630D1D" w:rsidRDefault="00630D1D">
      <w:pPr>
        <w:pStyle w:val="aa"/>
        <w:rPr>
          <w:lang w:eastAsia="zh-CN"/>
        </w:rPr>
      </w:pPr>
      <w:r>
        <w:rPr>
          <w:rFonts w:hint="eastAsia"/>
          <w:lang w:eastAsia="zh-CN"/>
        </w:rPr>
        <w:t>C</w:t>
      </w:r>
      <w:r>
        <w:rPr>
          <w:lang w:eastAsia="zh-CN"/>
        </w:rPr>
        <w:t xml:space="preserve">MCC2: These measurements are M4/5/6/7. The granularity is also captured in TS 37.320 running CR chapter 5.4.1.1 in 108#92 email discussion. </w:t>
      </w:r>
    </w:p>
    <w:p w14:paraId="367C4EF6" w14:textId="445334A7" w:rsidR="00630D1D" w:rsidRPr="000561D4" w:rsidRDefault="00630D1D">
      <w:pPr>
        <w:pStyle w:val="aa"/>
      </w:pPr>
      <w:r>
        <w:rPr>
          <w:lang w:eastAsia="zh-CN"/>
        </w:rPr>
        <w:t xml:space="preserve">I think it’s OK to capture the granularity in TS 38.314 as well. I capture them in </w:t>
      </w:r>
      <w:r w:rsidRPr="006719E8">
        <w:rPr>
          <w:lang w:eastAsia="zh-CN"/>
        </w:rPr>
        <w:t>4.1.1.</w:t>
      </w:r>
      <w:r>
        <w:rPr>
          <w:lang w:eastAsia="zh-CN"/>
        </w:rPr>
        <w:t xml:space="preserve">5 and </w:t>
      </w:r>
      <w:r w:rsidRPr="006719E8">
        <w:rPr>
          <w:lang w:eastAsia="zh-CN"/>
        </w:rPr>
        <w:t>4.1.1.6</w:t>
      </w:r>
      <w:r>
        <w:rPr>
          <w:lang w:eastAsia="zh-CN"/>
        </w:rPr>
        <w:t xml:space="preserve"> in this draft 38.314.</w:t>
      </w:r>
    </w:p>
  </w:comment>
  <w:comment w:id="35" w:author="Ericsson" w:date="2020-01-30T15:43:00Z" w:initials="AB">
    <w:p w14:paraId="3C27BC6E" w14:textId="14ECBCC9" w:rsidR="00630D1D" w:rsidRDefault="00630D1D">
      <w:pPr>
        <w:pStyle w:val="aa"/>
      </w:pPr>
      <w:r>
        <w:rPr>
          <w:rStyle w:val="a9"/>
        </w:rPr>
        <w:annotationRef/>
      </w:r>
      <w:r>
        <w:t xml:space="preserve">A generic comment. We see that there is some concerns related to ‘per DRB’ term usage. We think that it is better to align with SA5 28.552 specification. In that specification, they use the term ‘per </w:t>
      </w:r>
      <w:r w:rsidRPr="00A005B5">
        <w:t>QoS level (</w:t>
      </w:r>
      <w:r>
        <w:t xml:space="preserve">mapped </w:t>
      </w:r>
      <w:r w:rsidRPr="00A005B5">
        <w:t>5QI or QCI in NR option 3)</w:t>
      </w:r>
      <w:r>
        <w:t>’</w:t>
      </w:r>
    </w:p>
  </w:comment>
  <w:comment w:id="36" w:author="CMCC_3" w:date="2020-02-01T22:23:00Z" w:initials="CMCC_3">
    <w:p w14:paraId="1359AC6A" w14:textId="12A3F083" w:rsidR="00630D1D" w:rsidRDefault="00630D1D">
      <w:pPr>
        <w:pStyle w:val="aa"/>
        <w:rPr>
          <w:lang w:eastAsia="zh-CN"/>
        </w:rPr>
      </w:pPr>
      <w:r>
        <w:rPr>
          <w:rStyle w:val="a9"/>
        </w:rPr>
        <w:annotationRef/>
      </w:r>
      <w:r>
        <w:rPr>
          <w:rFonts w:hint="eastAsia"/>
          <w:lang w:eastAsia="zh-CN"/>
        </w:rPr>
        <w:t>O</w:t>
      </w:r>
      <w:r>
        <w:rPr>
          <w:lang w:eastAsia="zh-CN"/>
        </w:rPr>
        <w:t>K to reuse SA5 term ‘per QoS level’</w:t>
      </w:r>
    </w:p>
  </w:comment>
  <w:comment w:id="50" w:author="Nokia" w:date="2020-01-29T10:52:00Z" w:initials="Nokia">
    <w:p w14:paraId="5C7605BF" w14:textId="57E19B2C" w:rsidR="00630D1D" w:rsidRDefault="00630D1D">
      <w:pPr>
        <w:pStyle w:val="aa"/>
      </w:pPr>
      <w:r>
        <w:rPr>
          <w:rStyle w:val="a9"/>
        </w:rPr>
        <w:annotationRef/>
      </w:r>
      <w:r>
        <w:t>We were wondering what would be the meaning of the low/high range in case of measurement per SSB (compared to per cell)? Does it refer to threshold, index, msg3 size?</w:t>
      </w:r>
    </w:p>
  </w:comment>
  <w:comment w:id="51" w:author="CMCC_3" w:date="2020-02-01T22:01:00Z" w:initials="CMCC_3">
    <w:p w14:paraId="52DC50FE" w14:textId="77777777" w:rsidR="00630D1D" w:rsidRDefault="00630D1D" w:rsidP="006D61DF">
      <w:pPr>
        <w:pStyle w:val="aa"/>
        <w:rPr>
          <w:lang w:eastAsia="zh-CN"/>
        </w:rPr>
      </w:pPr>
      <w:r>
        <w:rPr>
          <w:rStyle w:val="a9"/>
        </w:rPr>
        <w:annotationRef/>
      </w:r>
      <w:r>
        <w:rPr>
          <w:lang w:eastAsia="zh-CN"/>
        </w:rPr>
        <w:t>Low/high range was introduced in LTE 36.314, I hope companies who is familiar with the history can share views on this.</w:t>
      </w:r>
    </w:p>
    <w:p w14:paraId="2593F783" w14:textId="716B1B4D" w:rsidR="00630D1D" w:rsidRDefault="00630D1D" w:rsidP="006D61DF">
      <w:pPr>
        <w:pStyle w:val="aa"/>
        <w:rPr>
          <w:lang w:eastAsia="zh-CN"/>
        </w:rPr>
      </w:pPr>
      <w:r>
        <w:rPr>
          <w:lang w:eastAsia="zh-CN"/>
        </w:rPr>
        <w:t>In my understanding, the intention for this measurement is to estimate whether the RACH resource configured per SSB is sufficient or not. The low/high range is configured by implementation with a threshold,  to indicate whether the preamble is less frequently or more frequently used.</w:t>
      </w:r>
    </w:p>
    <w:p w14:paraId="07E9DACD" w14:textId="168A910C" w:rsidR="00630D1D" w:rsidRDefault="00630D1D">
      <w:pPr>
        <w:pStyle w:val="aa"/>
        <w:rPr>
          <w:lang w:eastAsia="zh-CN"/>
        </w:rPr>
      </w:pPr>
    </w:p>
  </w:comment>
  <w:comment w:id="58" w:author="Ericsson" w:date="2020-01-17T15:48:00Z" w:initials="AB">
    <w:p w14:paraId="51FDD408" w14:textId="77777777" w:rsidR="00630D1D" w:rsidRDefault="00630D1D">
      <w:pPr>
        <w:pStyle w:val="aa"/>
      </w:pPr>
      <w:r>
        <w:rPr>
          <w:rStyle w:val="a9"/>
        </w:rPr>
        <w:annotationRef/>
      </w:r>
      <w:r>
        <w:t>It would be good to make it clear that this measurement is ‘per UE’ level to handle the MDT use cases.</w:t>
      </w:r>
    </w:p>
    <w:p w14:paraId="769C03E7" w14:textId="77777777" w:rsidR="00630D1D" w:rsidRDefault="00630D1D">
      <w:pPr>
        <w:pStyle w:val="aa"/>
      </w:pPr>
    </w:p>
    <w:p w14:paraId="1277B3F5" w14:textId="0DA50A2E" w:rsidR="00630D1D" w:rsidRDefault="00630D1D">
      <w:pPr>
        <w:pStyle w:val="aa"/>
        <w:rPr>
          <w:lang w:eastAsia="zh-CN"/>
        </w:rPr>
      </w:pPr>
      <w:r>
        <w:rPr>
          <w:rFonts w:hint="eastAsia"/>
          <w:lang w:eastAsia="zh-CN"/>
        </w:rPr>
        <w:t>C</w:t>
      </w:r>
      <w:r>
        <w:rPr>
          <w:lang w:eastAsia="zh-CN"/>
        </w:rPr>
        <w:t>MCC2: Agree.</w:t>
      </w:r>
    </w:p>
  </w:comment>
  <w:comment w:id="70" w:author="Nokia" w:date="2020-01-29T10:56:00Z" w:initials="Nokia">
    <w:p w14:paraId="431E5287" w14:textId="2DC35D9C" w:rsidR="00630D1D" w:rsidRDefault="00630D1D">
      <w:pPr>
        <w:pStyle w:val="aa"/>
      </w:pPr>
      <w:r>
        <w:rPr>
          <w:rStyle w:val="a9"/>
        </w:rPr>
        <w:annotationRef/>
      </w:r>
      <w:r>
        <w:t xml:space="preserve">We were wondering how the metric can be used, if NW measures packet delay (per drb id=5) it may be difficult to understand usefulness. Thus, the NOTE proposed here is important and clear understanding on the mapping. Maybe even </w:t>
      </w:r>
    </w:p>
  </w:comment>
  <w:comment w:id="71" w:author="CMCC_3" w:date="2020-02-01T21:59:00Z" w:initials="CMCC_3">
    <w:p w14:paraId="0C3B3EEC" w14:textId="216212B4" w:rsidR="00630D1D" w:rsidRDefault="00630D1D">
      <w:pPr>
        <w:pStyle w:val="aa"/>
        <w:rPr>
          <w:lang w:eastAsia="zh-CN"/>
        </w:rPr>
      </w:pPr>
      <w:r>
        <w:rPr>
          <w:rStyle w:val="a9"/>
        </w:rPr>
        <w:annotationRef/>
      </w:r>
      <w:r>
        <w:rPr>
          <w:lang w:eastAsia="zh-CN"/>
        </w:rPr>
        <w:t>OK. We agree to use a general term to indicate the QoS level instead of DRB id.</w:t>
      </w:r>
    </w:p>
  </w:comment>
  <w:comment w:id="80" w:author="Ericsson" w:date="2020-01-17T14:55:00Z" w:initials="AB">
    <w:p w14:paraId="46DA32CA" w14:textId="5DB95330" w:rsidR="00630D1D" w:rsidRDefault="00630D1D">
      <w:pPr>
        <w:pStyle w:val="aa"/>
      </w:pPr>
      <w:r>
        <w:rPr>
          <w:rStyle w:val="a9"/>
        </w:rPr>
        <w:annotationRef/>
      </w:r>
      <w:r>
        <w:t xml:space="preserve">In our understanding, the only DC scenario that is agreed is EN-DC and hence the other DC scenarios should not be included here. We should just keep EN-DC, SA. </w:t>
      </w:r>
    </w:p>
  </w:comment>
  <w:comment w:id="92" w:author="Ericsson" w:date="2020-01-17T14:56:00Z" w:initials="AB">
    <w:p w14:paraId="7DD5F737" w14:textId="26469FE7" w:rsidR="00630D1D" w:rsidRDefault="00630D1D">
      <w:pPr>
        <w:pStyle w:val="aa"/>
      </w:pPr>
      <w:r>
        <w:rPr>
          <w:rStyle w:val="a9"/>
        </w:rPr>
        <w:annotationRef/>
      </w:r>
      <w:r w:rsidRPr="00A41367">
        <w:rPr>
          <w:rFonts w:eastAsia="Times New Roman"/>
          <w:lang w:eastAsia="ja-JP"/>
        </w:rPr>
        <w:t xml:space="preserve">Per DRB refers to per mapped 5QI </w:t>
      </w:r>
      <w:r>
        <w:rPr>
          <w:rFonts w:eastAsia="Times New Roman"/>
          <w:lang w:eastAsia="ja-JP"/>
        </w:rPr>
        <w:t xml:space="preserve">for NR SA </w:t>
      </w:r>
      <w:r w:rsidRPr="00A41367">
        <w:rPr>
          <w:rFonts w:eastAsia="Times New Roman"/>
          <w:lang w:eastAsia="ja-JP"/>
        </w:rPr>
        <w:t>or per QCI fo</w:t>
      </w:r>
      <w:r w:rsidRPr="0093235F">
        <w:rPr>
          <w:rFonts w:eastAsia="Times New Roman"/>
          <w:lang w:eastAsia="ja-JP"/>
        </w:rPr>
        <w:t>r EN-DC</w:t>
      </w:r>
      <w:r>
        <w:rPr>
          <w:rStyle w:val="a9"/>
        </w:rPr>
        <w:annotationRef/>
      </w:r>
      <w:r w:rsidRPr="0093235F">
        <w:rPr>
          <w:rFonts w:eastAsia="Times New Roman"/>
          <w:lang w:eastAsia="ja-JP"/>
        </w:rPr>
        <w:t>.</w:t>
      </w:r>
    </w:p>
  </w:comment>
  <w:comment w:id="179" w:author="Ericsson" w:date="2020-01-17T15:34:00Z" w:initials="AB">
    <w:p w14:paraId="0CA97129" w14:textId="1CCA82A0" w:rsidR="00630D1D" w:rsidRDefault="00630D1D">
      <w:pPr>
        <w:pStyle w:val="aa"/>
      </w:pPr>
      <w:r>
        <w:rPr>
          <w:rStyle w:val="a9"/>
        </w:rPr>
        <w:annotationRef/>
      </w:r>
      <w:r>
        <w:t xml:space="preserve">This measurement should be per UE as the UE level measurements are required on top of SA5 measurements. </w:t>
      </w:r>
    </w:p>
  </w:comment>
  <w:comment w:id="180" w:author="Ericsson" w:date="2020-01-30T15:58:00Z" w:initials="AB">
    <w:p w14:paraId="7D1040FA" w14:textId="77777777" w:rsidR="00630D1D" w:rsidRDefault="00630D1D">
      <w:pPr>
        <w:pStyle w:val="aa"/>
      </w:pPr>
      <w:r>
        <w:rPr>
          <w:rStyle w:val="a9"/>
        </w:rPr>
        <w:annotationRef/>
      </w:r>
      <w:r>
        <w:t>Just for our understanding, the agreement says that we will reuse the DL related measurement for this and we refer to SA5 spec but just mention that the measurement has to be ‘per UE’.</w:t>
      </w:r>
    </w:p>
    <w:p w14:paraId="6A5FDAE3" w14:textId="77777777" w:rsidR="00630D1D" w:rsidRDefault="00630D1D">
      <w:pPr>
        <w:pStyle w:val="aa"/>
      </w:pPr>
    </w:p>
    <w:p w14:paraId="6D1B85F3" w14:textId="77777777" w:rsidR="00630D1D" w:rsidRDefault="00630D1D" w:rsidP="00B76112">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581142">
        <w:rPr>
          <w:lang w:val="en-US"/>
        </w:rPr>
        <w:t>The over-the-air UL delay in DU (i.e. D2.1), the RLC delay (i.e. D2.2), the F1 delay (i.e. D2.3) and the PDCP re-ordering delay (i.e. D2.4) should be measured per DRB per UE.</w:t>
      </w:r>
      <w:r>
        <w:rPr>
          <w:lang w:val="en-US"/>
        </w:rPr>
        <w:t xml:space="preserve"> Capture a simple sentence in 38.314.</w:t>
      </w:r>
    </w:p>
    <w:p w14:paraId="05CFF176" w14:textId="77777777" w:rsidR="00630D1D" w:rsidRDefault="00630D1D">
      <w:pPr>
        <w:pStyle w:val="aa"/>
      </w:pPr>
    </w:p>
    <w:p w14:paraId="70DB54BE" w14:textId="6A0CAEDC" w:rsidR="00630D1D" w:rsidRDefault="00630D1D">
      <w:pPr>
        <w:pStyle w:val="aa"/>
      </w:pPr>
      <w:r>
        <w:t xml:space="preserve">RAN3 had concluded that they will reuse the same DL gNB DU delay for the RLC packet delay. Isn’t it? Please refer to </w:t>
      </w:r>
      <w:r>
        <w:rPr>
          <w:i/>
        </w:rPr>
        <w:t>R3-192179</w:t>
      </w:r>
    </w:p>
  </w:comment>
  <w:comment w:id="208" w:author="Ericsson" w:date="2020-01-17T15:01:00Z" w:initials="AB">
    <w:p w14:paraId="3C806046" w14:textId="250F85CA" w:rsidR="00630D1D" w:rsidRDefault="00630D1D">
      <w:pPr>
        <w:pStyle w:val="aa"/>
      </w:pPr>
      <w:r>
        <w:rPr>
          <w:rStyle w:val="a9"/>
        </w:rPr>
        <w:annotationRef/>
      </w:r>
      <w:r>
        <w:rPr>
          <w:rStyle w:val="a9"/>
        </w:rPr>
        <w:t>Same comment</w:t>
      </w:r>
      <w:r>
        <w:t xml:space="preserve"> as in 4.1.1.2.1</w:t>
      </w:r>
    </w:p>
  </w:comment>
  <w:comment w:id="217" w:author="Ericsson" w:date="2020-01-17T15:35:00Z" w:initials="AB">
    <w:p w14:paraId="012D5D11" w14:textId="1B0512EE" w:rsidR="00630D1D" w:rsidRDefault="00630D1D">
      <w:pPr>
        <w:pStyle w:val="aa"/>
      </w:pPr>
      <w:r>
        <w:rPr>
          <w:rStyle w:val="a9"/>
        </w:rPr>
        <w:annotationRef/>
      </w:r>
      <w:r>
        <w:t xml:space="preserve">May be we can use the term ‘at the DU’ instead of ‘on each DU’. </w:t>
      </w:r>
    </w:p>
  </w:comment>
  <w:comment w:id="257" w:author="Ericsson" w:date="2020-01-17T15:42:00Z" w:initials="AB">
    <w:p w14:paraId="128F0045" w14:textId="07343AC7" w:rsidR="00630D1D" w:rsidRDefault="00630D1D">
      <w:pPr>
        <w:pStyle w:val="aa"/>
      </w:pPr>
      <w:r>
        <w:rPr>
          <w:rStyle w:val="a9"/>
        </w:rPr>
        <w:annotationRef/>
      </w:r>
      <w:r>
        <w:rPr>
          <w:rStyle w:val="a9"/>
        </w:rPr>
        <w:t>Same comment</w:t>
      </w:r>
      <w:r>
        <w:t xml:space="preserve"> as in 4.1.1.2.1</w:t>
      </w:r>
    </w:p>
  </w:comment>
  <w:comment w:id="283" w:author="CMCC_5" w:date="2020-02-12T15:03:00Z" w:initials="CMCC_5">
    <w:p w14:paraId="4FE27803" w14:textId="77777777" w:rsidR="002D042C" w:rsidRDefault="002D042C">
      <w:pPr>
        <w:pStyle w:val="aa"/>
        <w:rPr>
          <w:lang w:eastAsia="zh-CN"/>
        </w:rPr>
      </w:pPr>
      <w:r>
        <w:rPr>
          <w:rStyle w:val="a9"/>
        </w:rPr>
        <w:annotationRef/>
      </w:r>
      <w:r>
        <w:rPr>
          <w:lang w:eastAsia="zh-CN"/>
        </w:rPr>
        <w:t xml:space="preserve">As Ericsson point out, </w:t>
      </w:r>
      <w:r w:rsidRPr="002D042C">
        <w:rPr>
          <w:lang w:eastAsia="zh-CN"/>
        </w:rPr>
        <w:t xml:space="preserve">we </w:t>
      </w:r>
      <w:r>
        <w:rPr>
          <w:lang w:eastAsia="zh-CN"/>
        </w:rPr>
        <w:t xml:space="preserve">should </w:t>
      </w:r>
      <w:r w:rsidRPr="002D042C">
        <w:rPr>
          <w:lang w:eastAsia="zh-CN"/>
        </w:rPr>
        <w:t>use RLC PDU instead of RLC SDU as RLC SDU is received after the removal of the RLC header from the RLC PDU i.e., the actual processing that happens in the RLC layer</w:t>
      </w:r>
      <w:r>
        <w:rPr>
          <w:lang w:eastAsia="zh-CN"/>
        </w:rPr>
        <w:t xml:space="preserve">. </w:t>
      </w:r>
    </w:p>
    <w:p w14:paraId="5171E66B" w14:textId="77777777" w:rsidR="002D042C" w:rsidRDefault="002D042C">
      <w:pPr>
        <w:pStyle w:val="aa"/>
        <w:rPr>
          <w:lang w:eastAsia="zh-CN"/>
        </w:rPr>
      </w:pPr>
    </w:p>
    <w:p w14:paraId="4CD16A52" w14:textId="7BC86259" w:rsidR="002D042C" w:rsidRDefault="002D042C">
      <w:pPr>
        <w:pStyle w:val="aa"/>
        <w:rPr>
          <w:lang w:eastAsia="zh-CN"/>
        </w:rPr>
      </w:pPr>
      <w:r>
        <w:rPr>
          <w:lang w:eastAsia="zh-CN"/>
        </w:rPr>
        <w:t>And RLC delay only contains the RLC processing delay.</w:t>
      </w:r>
    </w:p>
  </w:comment>
  <w:comment w:id="325" w:author="CMCC" w:date="2019-12-06T09:19:00Z" w:initials="CMCC">
    <w:p w14:paraId="35451363" w14:textId="6EC28A46" w:rsidR="00630D1D" w:rsidRPr="009E4DC4" w:rsidRDefault="00630D1D" w:rsidP="009E4DC4">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Style w:val="a9"/>
        </w:rPr>
        <w:annotationRef/>
      </w:r>
      <w:r>
        <w:rPr>
          <w:rFonts w:eastAsiaTheme="minorEastAsia" w:hint="eastAsia"/>
          <w:lang w:eastAsia="zh-CN"/>
        </w:rPr>
        <w:t>A</w:t>
      </w:r>
      <w:r>
        <w:rPr>
          <w:rFonts w:eastAsiaTheme="minorEastAsia"/>
          <w:lang w:eastAsia="zh-CN"/>
        </w:rPr>
        <w:t>greement:</w:t>
      </w:r>
    </w:p>
    <w:p w14:paraId="619BBAD3" w14:textId="0E823C04" w:rsidR="00630D1D" w:rsidRPr="009E4DC4" w:rsidRDefault="00630D1D" w:rsidP="009E4DC4">
      <w:pPr>
        <w:pStyle w:val="Doc-text2"/>
        <w:pBdr>
          <w:top w:val="single" w:sz="4" w:space="1" w:color="auto"/>
          <w:left w:val="single" w:sz="4" w:space="4" w:color="auto"/>
          <w:bottom w:val="single" w:sz="4" w:space="1" w:color="auto"/>
          <w:right w:val="single" w:sz="4" w:space="4" w:color="auto"/>
        </w:pBdr>
      </w:pPr>
      <w:r w:rsidRPr="009E4DC4">
        <w:t>5</w:t>
      </w:r>
      <w:r w:rsidRPr="009E4DC4">
        <w:tab/>
        <w:t>The UL PDCP re-ordering delay is defined to the delay from the first part of an PDCP SDU is received to the PDCP SDU is sent to upper SAP.</w:t>
      </w:r>
    </w:p>
    <w:p w14:paraId="57C98A64" w14:textId="2E5B09BE" w:rsidR="00630D1D" w:rsidRPr="009E4DC4" w:rsidRDefault="00630D1D">
      <w:pPr>
        <w:pStyle w:val="aa"/>
      </w:pPr>
    </w:p>
  </w:comment>
  <w:comment w:id="324" w:author="Ericsson" w:date="2020-01-17T15:41:00Z" w:initials="AB">
    <w:p w14:paraId="7A91E952" w14:textId="2C8B4BFB" w:rsidR="00630D1D" w:rsidRDefault="00630D1D">
      <w:pPr>
        <w:pStyle w:val="aa"/>
      </w:pPr>
      <w:r>
        <w:rPr>
          <w:rStyle w:val="a9"/>
        </w:rPr>
        <w:annotationRef/>
      </w:r>
      <w:r>
        <w:t xml:space="preserve">This measurement should be per UE level for MDT purposes. </w:t>
      </w:r>
    </w:p>
  </w:comment>
  <w:comment w:id="368" w:author="Ericsson" w:date="2020-01-17T15:42:00Z" w:initials="AB">
    <w:p w14:paraId="6B30087C" w14:textId="41407C46" w:rsidR="00630D1D" w:rsidRDefault="00630D1D">
      <w:pPr>
        <w:pStyle w:val="aa"/>
      </w:pPr>
      <w:r>
        <w:rPr>
          <w:rStyle w:val="a9"/>
        </w:rPr>
        <w:annotationRef/>
      </w:r>
      <w:r>
        <w:rPr>
          <w:rStyle w:val="a9"/>
        </w:rPr>
        <w:t>Same comment</w:t>
      </w:r>
      <w:r>
        <w:t xml:space="preserve"> as in 4.1.1.2.1</w:t>
      </w:r>
    </w:p>
  </w:comment>
  <w:comment w:id="371" w:author="Nokia" w:date="2020-01-29T11:06:00Z" w:initials="Nokia">
    <w:p w14:paraId="30C2A7F7" w14:textId="61B13D1E" w:rsidR="00630D1D" w:rsidRDefault="00630D1D">
      <w:pPr>
        <w:pStyle w:val="aa"/>
      </w:pPr>
      <w:r>
        <w:rPr>
          <w:rStyle w:val="a9"/>
        </w:rPr>
        <w:annotationRef/>
      </w:r>
      <w:r>
        <w:t>We believe the PDCP SDU are not segmented, this the “part” should be replaced by more concrete “reference point”</w:t>
      </w:r>
    </w:p>
  </w:comment>
  <w:comment w:id="410" w:author="Ericsson" w:date="2020-01-17T15:42:00Z" w:initials="AB">
    <w:p w14:paraId="56DF51F4" w14:textId="53AAAA19" w:rsidR="00630D1D" w:rsidRDefault="00630D1D">
      <w:pPr>
        <w:pStyle w:val="aa"/>
      </w:pPr>
      <w:r>
        <w:rPr>
          <w:rStyle w:val="a9"/>
        </w:rPr>
        <w:annotationRef/>
      </w:r>
      <w:r>
        <w:rPr>
          <w:rStyle w:val="a9"/>
        </w:rPr>
        <w:t>Same comment</w:t>
      </w:r>
      <w:r>
        <w:t xml:space="preserve"> as in 4.1.1.2.1</w:t>
      </w:r>
    </w:p>
  </w:comment>
  <w:comment w:id="489" w:author="CMCC" w:date="2020-01-03T19:40:00Z" w:initials="CMCC">
    <w:p w14:paraId="0E38E627" w14:textId="77777777" w:rsidR="00630D1D" w:rsidRDefault="00630D1D" w:rsidP="00C0408B">
      <w:pPr>
        <w:pStyle w:val="aa"/>
        <w:rPr>
          <w:lang w:eastAsia="zh-CN"/>
        </w:rPr>
      </w:pPr>
      <w:r>
        <w:rPr>
          <w:rStyle w:val="a9"/>
        </w:rPr>
        <w:annotationRef/>
      </w:r>
      <w:r>
        <w:rPr>
          <w:lang w:eastAsia="zh-CN"/>
        </w:rPr>
        <w:t>Agreement:</w:t>
      </w:r>
    </w:p>
    <w:p w14:paraId="74A8DDC5" w14:textId="77777777" w:rsidR="00630D1D" w:rsidRPr="00C0408B" w:rsidRDefault="00630D1D" w:rsidP="00C040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C0408B">
        <w:rPr>
          <w:rFonts w:ascii="Arial" w:eastAsia="MS Mincho" w:hAnsi="Arial"/>
          <w:szCs w:val="24"/>
          <w:lang w:val="en-US" w:eastAsia="en-GB"/>
        </w:rPr>
        <w:t>6</w:t>
      </w:r>
      <w:r w:rsidRPr="00C0408B">
        <w:rPr>
          <w:rFonts w:ascii="Arial" w:eastAsia="MS Mincho" w:hAnsi="Arial"/>
          <w:szCs w:val="24"/>
          <w:lang w:val="en-US" w:eastAsia="en-GB"/>
        </w:rPr>
        <w:tab/>
        <w:t>The over-the-air UL delay in DU (i.e. D2.1), the RLC delay (i.e. D2.2), the F1 delay (i.e. D2.3) and the PDCP re-ordering delay (i.e. D2.4) should be measured per DRB per UE. Capture a simple sentence in 38.314.</w:t>
      </w:r>
    </w:p>
    <w:p w14:paraId="0D50C269" w14:textId="77777777" w:rsidR="00630D1D" w:rsidRPr="00C0408B" w:rsidRDefault="00630D1D" w:rsidP="00C040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C0408B">
        <w:rPr>
          <w:rFonts w:ascii="Arial" w:eastAsia="MS Mincho" w:hAnsi="Arial"/>
          <w:szCs w:val="24"/>
          <w:lang w:val="en-US" w:eastAsia="en-GB"/>
        </w:rPr>
        <w:t>7</w:t>
      </w:r>
      <w:r w:rsidRPr="00C0408B">
        <w:rPr>
          <w:rFonts w:ascii="Arial" w:eastAsia="MS Mincho" w:hAnsi="Arial"/>
          <w:szCs w:val="24"/>
          <w:lang w:val="en-US" w:eastAsia="en-GB"/>
        </w:rPr>
        <w:tab/>
      </w:r>
      <w:r w:rsidRPr="00C0408B">
        <w:rPr>
          <w:rFonts w:ascii="Arial" w:eastAsia="MS Mincho" w:hAnsi="Arial"/>
          <w:szCs w:val="24"/>
          <w:lang w:eastAsia="en-GB"/>
        </w:rPr>
        <w:t>Capture as a note that the total RAN part of UL packet delay measurement in TS 38.314, which is defined as sum of D1(PDCP queuing delay), D2.1(over-the-air delay), D2.2(RLC delay), D2.3(F1 delay) and D2.4(PDCP re-ordering delay).</w:t>
      </w:r>
    </w:p>
    <w:p w14:paraId="6E3EE2B9" w14:textId="77777777" w:rsidR="00630D1D" w:rsidRPr="00C0408B" w:rsidRDefault="00630D1D" w:rsidP="00C0408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C0408B">
        <w:rPr>
          <w:rFonts w:ascii="Arial" w:eastAsia="MS Mincho" w:hAnsi="Arial"/>
          <w:bCs/>
          <w:szCs w:val="24"/>
          <w:lang w:eastAsia="en-GB"/>
        </w:rPr>
        <w:t>8</w:t>
      </w:r>
      <w:r w:rsidRPr="00C0408B">
        <w:rPr>
          <w:rFonts w:ascii="Arial" w:eastAsia="MS Mincho" w:hAnsi="Arial"/>
          <w:szCs w:val="24"/>
          <w:lang w:eastAsia="en-GB"/>
        </w:rPr>
        <w:tab/>
        <w:t>The DL delay in gNB-DU (i.e. D1), the DL delay on F1-U (i.e. D2) and the DL delay in CU-UP (i.e. D3) are measured per DRB per UE.</w:t>
      </w:r>
    </w:p>
    <w:p w14:paraId="4E4CEA8A" w14:textId="71601600" w:rsidR="00630D1D" w:rsidRPr="00C0408B" w:rsidRDefault="00630D1D" w:rsidP="00C0408B">
      <w:pPr>
        <w:pStyle w:val="aa"/>
        <w:rPr>
          <w:rFonts w:ascii="Arial" w:eastAsia="MS Mincho" w:hAnsi="Arial"/>
          <w:szCs w:val="24"/>
          <w:lang w:eastAsia="en-GB"/>
        </w:rPr>
      </w:pPr>
      <w:r w:rsidRPr="00C0408B">
        <w:rPr>
          <w:rFonts w:ascii="Arial" w:eastAsia="MS Mincho" w:hAnsi="Arial"/>
          <w:szCs w:val="24"/>
          <w:lang w:eastAsia="en-GB"/>
        </w:rPr>
        <w:t xml:space="preserve"> </w:t>
      </w:r>
    </w:p>
    <w:p w14:paraId="66F9DFE9" w14:textId="14F9C056" w:rsidR="00630D1D" w:rsidRPr="00C0408B" w:rsidRDefault="00630D1D">
      <w:pPr>
        <w:pStyle w:val="aa"/>
        <w:rPr>
          <w:lang w:eastAsia="zh-CN"/>
        </w:rPr>
      </w:pPr>
    </w:p>
  </w:comment>
  <w:comment w:id="550" w:author="DCM" w:date="2020-01-20T11:25:00Z" w:initials="5">
    <w:p w14:paraId="257DE653" w14:textId="77777777" w:rsidR="00630D1D" w:rsidRDefault="00630D1D">
      <w:pPr>
        <w:pStyle w:val="aa"/>
      </w:pPr>
      <w:r>
        <w:rPr>
          <w:rStyle w:val="a9"/>
        </w:rPr>
        <w:annotationRef/>
      </w:r>
      <w:r>
        <w:t>This DRB ID is not drb-Identity in 38.331, it is easy to be confused that they are the same. Thus we suggest to change the naming to mapped_drbid or mdrbid, this comment applies all the other places in this running CR</w:t>
      </w:r>
    </w:p>
    <w:p w14:paraId="2B9619DC" w14:textId="77777777" w:rsidR="00630D1D" w:rsidRDefault="00630D1D">
      <w:pPr>
        <w:pStyle w:val="aa"/>
      </w:pPr>
    </w:p>
    <w:p w14:paraId="22D3CE2C" w14:textId="13EB8136" w:rsidR="00630D1D" w:rsidRDefault="00630D1D">
      <w:pPr>
        <w:pStyle w:val="aa"/>
        <w:rPr>
          <w:lang w:eastAsia="zh-CN"/>
        </w:rPr>
      </w:pPr>
      <w:r>
        <w:rPr>
          <w:rFonts w:hint="eastAsia"/>
          <w:lang w:eastAsia="zh-CN"/>
        </w:rPr>
        <w:t>C</w:t>
      </w:r>
      <w:r>
        <w:rPr>
          <w:lang w:eastAsia="zh-CN"/>
        </w:rPr>
        <w:t xml:space="preserve">MCC2: I don’t quite understand why this </w:t>
      </w:r>
      <w:r w:rsidRPr="00753EC2">
        <w:rPr>
          <w:i/>
          <w:iCs/>
          <w:lang w:eastAsia="zh-CN"/>
        </w:rPr>
        <w:t>drbid</w:t>
      </w:r>
      <w:r>
        <w:rPr>
          <w:lang w:eastAsia="zh-CN"/>
        </w:rPr>
        <w:t xml:space="preserve"> is not </w:t>
      </w:r>
      <w:r w:rsidRPr="00753EC2">
        <w:rPr>
          <w:i/>
          <w:iCs/>
          <w:lang w:eastAsia="zh-CN"/>
        </w:rPr>
        <w:t>drb-Identity</w:t>
      </w:r>
      <w:r>
        <w:rPr>
          <w:lang w:eastAsia="zh-CN"/>
        </w:rPr>
        <w:t xml:space="preserve"> defined in 38.331.</w:t>
      </w:r>
    </w:p>
    <w:p w14:paraId="7C5AB04E" w14:textId="73E41CD5" w:rsidR="00630D1D" w:rsidRPr="00753EC2" w:rsidRDefault="00630D1D">
      <w:pPr>
        <w:pStyle w:val="aa"/>
        <w:rPr>
          <w:lang w:eastAsia="zh-CN"/>
        </w:rPr>
      </w:pPr>
      <w:r>
        <w:rPr>
          <w:lang w:eastAsia="zh-CN"/>
        </w:rPr>
        <w:t xml:space="preserve">I thought they are the same. </w:t>
      </w:r>
    </w:p>
  </w:comment>
  <w:comment w:id="551" w:author="DCM" w:date="2020-01-27T17:53:00Z" w:initials="5">
    <w:p w14:paraId="60917A45" w14:textId="4CB09B1A" w:rsidR="00630D1D" w:rsidRPr="00004CCE" w:rsidRDefault="00630D1D">
      <w:pPr>
        <w:pStyle w:val="aa"/>
        <w:rPr>
          <w:rFonts w:eastAsia="Yu Mincho"/>
          <w:lang w:eastAsia="ja-JP"/>
        </w:rPr>
      </w:pPr>
      <w:r>
        <w:rPr>
          <w:rStyle w:val="a9"/>
        </w:rPr>
        <w:annotationRef/>
      </w:r>
      <w:r>
        <w:t xml:space="preserve">For per UE measurement e.g. UL packet delay measurement, we are fine with per drb measurement using drbid. While for this number of active UEs measurement, we wonder how per drbid could work. For instance, in one cell, network configure UE1 to use drb#1 for QCI#1 data transmission, and UE2 to use drb#1 for QCI#9 data transmission, if we do per drb#1 number of active UE measurement, then QCI#1 and QCI#9 are mixed together, how can we separate them and count the result like # of active UEs per QCI per cell? </w:t>
      </w:r>
    </w:p>
  </w:comment>
  <w:comment w:id="552" w:author="Nokia" w:date="2020-01-29T12:58:00Z" w:initials="Nokia">
    <w:p w14:paraId="34697A59" w14:textId="77777777" w:rsidR="00630D1D" w:rsidRDefault="00630D1D">
      <w:pPr>
        <w:pStyle w:val="aa"/>
      </w:pPr>
      <w:r>
        <w:rPr>
          <w:rStyle w:val="a9"/>
        </w:rPr>
        <w:annotationRef/>
      </w:r>
      <w:r>
        <w:t>We share Docomo concern, that drbd id is very confusing. If we get any metric outcome per DRB=5, what does it help to the network??</w:t>
      </w:r>
    </w:p>
    <w:p w14:paraId="5953FE54" w14:textId="2A98EA35" w:rsidR="00630D1D" w:rsidRDefault="00630D1D">
      <w:pPr>
        <w:pStyle w:val="aa"/>
      </w:pPr>
      <w:bookmarkStart w:id="556" w:name="_Hlk31199484"/>
      <w:r>
        <w:t>Maybe some more generic term could be used like QoS Id, that would refer to 5QI or QCI?I or QCI? And the NOTE clarifying this should be made more generic or even normative text?</w:t>
      </w:r>
      <w:bookmarkEnd w:id="556"/>
    </w:p>
  </w:comment>
  <w:comment w:id="553" w:author="Ericsson" w:date="2020-01-30T16:07:00Z" w:initials="AB">
    <w:p w14:paraId="2E1A8F9C" w14:textId="4CF6E40D" w:rsidR="00630D1D" w:rsidRDefault="00630D1D">
      <w:pPr>
        <w:pStyle w:val="aa"/>
      </w:pPr>
      <w:r>
        <w:rPr>
          <w:rStyle w:val="a9"/>
        </w:rPr>
        <w:annotationRef/>
      </w:r>
      <w:r>
        <w:t xml:space="preserve">As proposed earlier, we can align with SA5 and use the terminology of ‘per QoS level </w:t>
      </w:r>
      <w:r w:rsidRPr="00A005B5">
        <w:t>(</w:t>
      </w:r>
      <w:r>
        <w:t xml:space="preserve">mapped </w:t>
      </w:r>
      <w:r w:rsidRPr="00A005B5">
        <w:t>5QI or QCI in NR option 3)</w:t>
      </w:r>
      <w:r>
        <w:t>’. This is applicable for all measurements where we are using ‘per DRB’</w:t>
      </w:r>
    </w:p>
  </w:comment>
  <w:comment w:id="878" w:author="Ericsson" w:date="2020-01-17T15:54:00Z" w:initials="AB">
    <w:p w14:paraId="117E74E7" w14:textId="77777777" w:rsidR="00630D1D" w:rsidRDefault="00630D1D">
      <w:pPr>
        <w:pStyle w:val="aa"/>
      </w:pPr>
      <w:r>
        <w:rPr>
          <w:rStyle w:val="a9"/>
        </w:rPr>
        <w:annotationRef/>
      </w:r>
      <w:r>
        <w:t>We can add the protocol layer for these measurements to be gNB or RRC.</w:t>
      </w:r>
    </w:p>
    <w:p w14:paraId="25D20EC5" w14:textId="77777777" w:rsidR="00630D1D" w:rsidRDefault="00630D1D">
      <w:pPr>
        <w:pStyle w:val="aa"/>
      </w:pPr>
    </w:p>
    <w:p w14:paraId="76AB2B25" w14:textId="29600DA7" w:rsidR="00630D1D" w:rsidRDefault="00630D1D">
      <w:pPr>
        <w:pStyle w:val="aa"/>
        <w:rPr>
          <w:lang w:eastAsia="zh-CN"/>
        </w:rPr>
      </w:pPr>
      <w:r>
        <w:rPr>
          <w:rFonts w:hint="eastAsia"/>
          <w:lang w:eastAsia="zh-CN"/>
        </w:rPr>
        <w:t>C</w:t>
      </w:r>
      <w:r>
        <w:rPr>
          <w:lang w:eastAsia="zh-CN"/>
        </w:rPr>
        <w:t>MCC2: RRC looks better, since g</w:t>
      </w:r>
      <w:r>
        <w:rPr>
          <w:rFonts w:hint="eastAsia"/>
          <w:lang w:eastAsia="zh-CN"/>
        </w:rPr>
        <w:t>NB</w:t>
      </w:r>
      <w:r>
        <w:rPr>
          <w:lang w:eastAsia="zh-CN"/>
        </w:rPr>
        <w:t xml:space="preserve"> is not a protocol layer.</w:t>
      </w:r>
    </w:p>
  </w:comment>
  <w:comment w:id="903" w:author="CMCC" w:date="2020-01-06T09:50:00Z" w:initials="CMCC">
    <w:p w14:paraId="27987CDE" w14:textId="77777777" w:rsidR="00630D1D" w:rsidRDefault="00630D1D">
      <w:pPr>
        <w:pStyle w:val="aa"/>
        <w:rPr>
          <w:lang w:eastAsia="zh-CN"/>
        </w:rPr>
      </w:pPr>
      <w:r>
        <w:rPr>
          <w:rStyle w:val="a9"/>
        </w:rPr>
        <w:annotationRef/>
      </w:r>
      <w:r>
        <w:rPr>
          <w:lang w:eastAsia="zh-CN"/>
        </w:rPr>
        <w:t>Agreements:</w:t>
      </w:r>
    </w:p>
    <w:p w14:paraId="3CD9E454" w14:textId="77777777" w:rsidR="00630D1D" w:rsidRPr="00514B76" w:rsidRDefault="00630D1D" w:rsidP="00514B7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14B76">
        <w:rPr>
          <w:rFonts w:ascii="Arial" w:eastAsia="MS Mincho" w:hAnsi="Arial"/>
          <w:szCs w:val="24"/>
          <w:lang w:eastAsia="en-GB"/>
        </w:rPr>
        <w:t>13</w:t>
      </w:r>
      <w:r w:rsidRPr="00514B76">
        <w:rPr>
          <w:rFonts w:ascii="Arial" w:eastAsia="MS Mincho" w:hAnsi="Arial"/>
          <w:szCs w:val="24"/>
          <w:lang w:eastAsia="en-GB"/>
        </w:rPr>
        <w:tab/>
        <w:t>Introduce a matric of Packet Loss Rate in the DL per mapped 5QI in TS 38.314, taking Packet Uu Loss Rate in the DL per QCI in TS 36.314 as baseline.</w:t>
      </w:r>
    </w:p>
    <w:p w14:paraId="3D125679" w14:textId="48BA2133" w:rsidR="00630D1D" w:rsidRPr="00514B76" w:rsidRDefault="00630D1D">
      <w:pPr>
        <w:pStyle w:val="aa"/>
        <w:rPr>
          <w:lang w:eastAsia="zh-CN"/>
        </w:rPr>
      </w:pPr>
    </w:p>
  </w:comment>
  <w:comment w:id="904" w:author="Ericsson" w:date="2020-01-17T15:47:00Z" w:initials="AB">
    <w:p w14:paraId="3F7B31F6" w14:textId="74B1B1EF" w:rsidR="00630D1D" w:rsidRDefault="00630D1D">
      <w:pPr>
        <w:pStyle w:val="aa"/>
      </w:pPr>
      <w:r>
        <w:rPr>
          <w:rStyle w:val="a9"/>
        </w:rPr>
        <w:annotationRef/>
      </w:r>
      <w:r>
        <w:t>We should have ‘per UE’ in the title to differentiate this measurement from the corresponding SA5 measurement.</w:t>
      </w:r>
    </w:p>
  </w:comment>
  <w:comment w:id="915" w:author="Nokia" w:date="2020-01-29T11:09:00Z" w:initials="Nokia">
    <w:p w14:paraId="73DD4F71" w14:textId="4FA10A22" w:rsidR="00630D1D" w:rsidRDefault="00630D1D">
      <w:pPr>
        <w:pStyle w:val="aa"/>
      </w:pPr>
      <w:r>
        <w:rPr>
          <w:rStyle w:val="a9"/>
        </w:rPr>
        <w:annotationRef/>
      </w:r>
      <w:r>
        <w:t xml:space="preserve">In our understanding F1 and Uu lost should not be combined into the same counter? IN LTE </w:t>
      </w:r>
    </w:p>
  </w:comment>
  <w:comment w:id="916" w:author="Ericsson" w:date="2020-01-30T16:10:00Z" w:initials="AB">
    <w:p w14:paraId="3763D2AE" w14:textId="52A7A525" w:rsidR="00630D1D" w:rsidRDefault="00630D1D">
      <w:pPr>
        <w:pStyle w:val="aa"/>
      </w:pPr>
      <w:r>
        <w:rPr>
          <w:rStyle w:val="a9"/>
        </w:rPr>
        <w:annotationRef/>
      </w:r>
      <w:r>
        <w:t>Agree with Nokia. F1-U packet loss rate is captured in the SA5 spec (section 5.1.3.1.1). Only Uu interface related packet loss rate is missing in SA5 spec. Therefore, we propose to remove ‘</w:t>
      </w:r>
      <w:r w:rsidRPr="00CB2BF3">
        <w:rPr>
          <w:kern w:val="2"/>
        </w:rPr>
        <w:t xml:space="preserve">for non-split gNB, or lost at Uu and F1-U transmission </w:t>
      </w:r>
      <w:r>
        <w:rPr>
          <w:rStyle w:val="a9"/>
        </w:rPr>
        <w:annotationRef/>
      </w:r>
      <w:r>
        <w:rPr>
          <w:rStyle w:val="a9"/>
        </w:rPr>
        <w:annotationRef/>
      </w:r>
      <w:r w:rsidRPr="00CB2BF3">
        <w:rPr>
          <w:kern w:val="2"/>
        </w:rPr>
        <w:t>for split gNB</w:t>
      </w:r>
      <w:r>
        <w:rPr>
          <w:kern w:val="2"/>
        </w:rPr>
        <w:t>’</w:t>
      </w:r>
    </w:p>
  </w:comment>
  <w:comment w:id="917" w:author="CMCC_3" w:date="2020-02-01T21:03:00Z" w:initials="CMCC_3">
    <w:p w14:paraId="71309B34" w14:textId="47865A6D" w:rsidR="00630D1D" w:rsidRDefault="00630D1D">
      <w:pPr>
        <w:pStyle w:val="aa"/>
        <w:rPr>
          <w:lang w:eastAsia="zh-CN"/>
        </w:rPr>
      </w:pPr>
      <w:r>
        <w:rPr>
          <w:rStyle w:val="a9"/>
        </w:rPr>
        <w:annotationRef/>
      </w:r>
      <w:r>
        <w:rPr>
          <w:rFonts w:hint="eastAsia"/>
          <w:lang w:eastAsia="zh-CN"/>
        </w:rPr>
        <w:t>W</w:t>
      </w:r>
      <w:r>
        <w:rPr>
          <w:lang w:eastAsia="zh-CN"/>
        </w:rPr>
        <w:t>e are OK to define this matric only as the Uu packet loss rate, same with ‘</w:t>
      </w:r>
      <w:r w:rsidRPr="009E2174">
        <w:rPr>
          <w:kern w:val="2"/>
        </w:rPr>
        <w:t>Packet Uu Loss Rate in the DL per QCI</w:t>
      </w:r>
      <w:r>
        <w:rPr>
          <w:lang w:eastAsia="zh-CN"/>
        </w:rPr>
        <w:t>’ in TS 36.314.</w:t>
      </w:r>
    </w:p>
  </w:comment>
  <w:comment w:id="918" w:author="CMCC_5" w:date="2020-02-12T15:07:00Z" w:initials="CMCC_5">
    <w:p w14:paraId="510E2336" w14:textId="56B66CCA" w:rsidR="00453A1A" w:rsidRDefault="00453A1A">
      <w:pPr>
        <w:pStyle w:val="aa"/>
      </w:pPr>
      <w:r>
        <w:rPr>
          <w:rStyle w:val="a9"/>
        </w:rPr>
        <w:annotationRef/>
      </w:r>
      <w:r>
        <w:t>In</w:t>
      </w:r>
      <w:r w:rsidRPr="00453A1A">
        <w:t xml:space="preserve"> 36.314, the Uu packet loss rate in DL is calculated in PDCP layer by counting PDCP SDU, but in NR, if we seperate F1-U packet loss and Uu packet loss, we need to counting RLC SDU instead of PDCP SDU for Uu packet loss rate</w:t>
      </w:r>
      <w:r>
        <w:t>.</w:t>
      </w:r>
    </w:p>
  </w:comment>
  <w:comment w:id="1098" w:author="CMCC_4" w:date="2020-02-08T19:00:00Z" w:initials="CMCC_4">
    <w:p w14:paraId="24F13FF2" w14:textId="77777777" w:rsidR="00630D1D" w:rsidRPr="00E91163" w:rsidRDefault="00630D1D">
      <w:pPr>
        <w:pStyle w:val="aa"/>
        <w:rPr>
          <w:b/>
          <w:bCs/>
          <w:sz w:val="22"/>
          <w:szCs w:val="22"/>
          <w:lang w:eastAsia="zh-CN"/>
        </w:rPr>
      </w:pPr>
      <w:r w:rsidRPr="00E91163">
        <w:rPr>
          <w:rStyle w:val="a9"/>
          <w:b/>
          <w:bCs/>
          <w:sz w:val="20"/>
          <w:szCs w:val="22"/>
        </w:rPr>
        <w:annotationRef/>
      </w:r>
      <w:r w:rsidRPr="00E91163">
        <w:rPr>
          <w:b/>
          <w:bCs/>
          <w:sz w:val="22"/>
          <w:szCs w:val="22"/>
        </w:rPr>
        <w:t xml:space="preserve">Companies are invited to share views on this new measurement. </w:t>
      </w:r>
    </w:p>
    <w:p w14:paraId="3DCE5060" w14:textId="296B909D" w:rsidR="00630D1D" w:rsidRPr="00E91163" w:rsidRDefault="00630D1D">
      <w:pPr>
        <w:pStyle w:val="aa"/>
        <w:rPr>
          <w:b/>
          <w:bCs/>
          <w:sz w:val="22"/>
          <w:szCs w:val="22"/>
          <w:lang w:eastAsia="zh-CN"/>
        </w:rPr>
      </w:pPr>
      <w:r w:rsidRPr="00E91163">
        <w:rPr>
          <w:rFonts w:hint="eastAsia"/>
          <w:b/>
          <w:bCs/>
          <w:sz w:val="22"/>
          <w:szCs w:val="22"/>
          <w:lang w:eastAsia="zh-CN"/>
        </w:rPr>
        <w:t>I</w:t>
      </w:r>
      <w:r w:rsidRPr="00E91163">
        <w:rPr>
          <w:b/>
          <w:bCs/>
          <w:sz w:val="22"/>
          <w:szCs w:val="22"/>
          <w:lang w:eastAsia="zh-CN"/>
        </w:rPr>
        <w:t>f limited support is received during the email discussion, this part will be deleted and</w:t>
      </w:r>
      <w:r w:rsidR="00BE750A" w:rsidRPr="00E91163">
        <w:rPr>
          <w:b/>
          <w:bCs/>
          <w:sz w:val="22"/>
          <w:szCs w:val="22"/>
          <w:lang w:eastAsia="zh-CN"/>
        </w:rPr>
        <w:t xml:space="preserve"> it’s better to have</w:t>
      </w:r>
      <w:r w:rsidRPr="00E91163">
        <w:rPr>
          <w:b/>
          <w:bCs/>
          <w:sz w:val="22"/>
          <w:szCs w:val="22"/>
          <w:lang w:eastAsia="zh-CN"/>
        </w:rPr>
        <w:t xml:space="preserve"> separate contribution </w:t>
      </w:r>
      <w:r w:rsidR="00BE750A" w:rsidRPr="00E91163">
        <w:rPr>
          <w:b/>
          <w:bCs/>
          <w:sz w:val="22"/>
          <w:szCs w:val="22"/>
          <w:lang w:eastAsia="zh-CN"/>
        </w:rPr>
        <w:t>on it.</w:t>
      </w:r>
    </w:p>
  </w:comment>
  <w:comment w:id="1099" w:author="Ericsson" w:date="2020-01-30T16:12:00Z" w:initials="AB">
    <w:p w14:paraId="75DC463E" w14:textId="7E6CDB55" w:rsidR="00630D1D" w:rsidRDefault="00630D1D">
      <w:pPr>
        <w:pStyle w:val="aa"/>
      </w:pPr>
      <w:r>
        <w:rPr>
          <w:rStyle w:val="a9"/>
        </w:rPr>
        <w:annotationRef/>
      </w:r>
      <w:r>
        <w:t xml:space="preserve">This was not agreed in RAN2 and hence we propose to remove this. </w:t>
      </w:r>
    </w:p>
  </w:comment>
  <w:comment w:id="1462" w:author="CMCC" w:date="2020-01-07T10:44:00Z" w:initials="CMCC">
    <w:p w14:paraId="336C98A3" w14:textId="77777777" w:rsidR="00630D1D" w:rsidRDefault="00630D1D">
      <w:pPr>
        <w:pStyle w:val="aa"/>
      </w:pPr>
      <w:r>
        <w:rPr>
          <w:rStyle w:val="a9"/>
        </w:rPr>
        <w:annotationRef/>
      </w:r>
      <w:r>
        <w:rPr>
          <w:lang w:eastAsia="zh-CN"/>
        </w:rPr>
        <w:t>A</w:t>
      </w:r>
      <w:r>
        <w:rPr>
          <w:rFonts w:hint="eastAsia"/>
          <w:lang w:eastAsia="zh-CN"/>
        </w:rPr>
        <w:t>gree</w:t>
      </w:r>
      <w:r>
        <w:t>ments:</w:t>
      </w:r>
    </w:p>
    <w:p w14:paraId="790E1A22" w14:textId="77777777" w:rsidR="00630D1D" w:rsidRPr="001B13AF" w:rsidRDefault="00630D1D" w:rsidP="001B13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Cs/>
          <w:szCs w:val="24"/>
          <w:lang w:val="en-US" w:eastAsia="en-GB"/>
        </w:rPr>
      </w:pPr>
      <w:r w:rsidRPr="001B13AF">
        <w:rPr>
          <w:rFonts w:ascii="Arial" w:eastAsia="MS Mincho" w:hAnsi="Arial" w:hint="eastAsia"/>
          <w:bCs/>
          <w:szCs w:val="24"/>
          <w:lang w:val="en-US" w:eastAsia="en-GB"/>
        </w:rPr>
        <w:t>2</w:t>
      </w:r>
      <w:r w:rsidRPr="001B13AF">
        <w:rPr>
          <w:rFonts w:ascii="Arial" w:eastAsia="MS Mincho" w:hAnsi="Arial"/>
          <w:bCs/>
          <w:szCs w:val="24"/>
          <w:lang w:val="en-US" w:eastAsia="en-GB"/>
        </w:rPr>
        <w:tab/>
      </w:r>
      <w:r w:rsidRPr="001B13AF">
        <w:rPr>
          <w:rFonts w:ascii="Arial" w:eastAsia="MS Mincho" w:hAnsi="Arial" w:hint="eastAsia"/>
          <w:bCs/>
          <w:szCs w:val="24"/>
          <w:lang w:val="en-US" w:eastAsia="en-GB"/>
        </w:rPr>
        <w:t xml:space="preserve">Add value </w:t>
      </w:r>
      <w:r w:rsidRPr="001B13AF">
        <w:rPr>
          <w:rFonts w:ascii="Arial" w:eastAsia="MS Mincho" w:hAnsi="Arial"/>
          <w:bCs/>
          <w:szCs w:val="24"/>
          <w:lang w:val="en-US" w:eastAsia="en-GB"/>
        </w:rPr>
        <w:t>“</w:t>
      </w:r>
      <w:r w:rsidRPr="001B13AF">
        <w:rPr>
          <w:rFonts w:ascii="Arial" w:eastAsia="MS Mincho" w:hAnsi="Arial" w:hint="eastAsia"/>
          <w:bCs/>
          <w:szCs w:val="24"/>
          <w:lang w:val="en-US" w:eastAsia="en-GB"/>
        </w:rPr>
        <w:t>0ms</w:t>
      </w:r>
      <w:r w:rsidRPr="001B13AF">
        <w:rPr>
          <w:rFonts w:ascii="Arial" w:eastAsia="MS Mincho" w:hAnsi="Arial"/>
          <w:bCs/>
          <w:szCs w:val="24"/>
          <w:lang w:val="en-US" w:eastAsia="en-GB"/>
        </w:rPr>
        <w:t>”</w:t>
      </w:r>
      <w:r w:rsidRPr="001B13AF">
        <w:rPr>
          <w:rFonts w:ascii="Arial" w:eastAsia="MS Mincho" w:hAnsi="Arial" w:hint="eastAsia"/>
          <w:bCs/>
          <w:szCs w:val="24"/>
          <w:lang w:val="en-US" w:eastAsia="en-GB"/>
        </w:rPr>
        <w:t xml:space="preserve"> to the enumerated of </w:t>
      </w:r>
      <w:r w:rsidRPr="001B13AF">
        <w:rPr>
          <w:rFonts w:ascii="Arial" w:eastAsia="MS Mincho" w:hAnsi="Arial" w:hint="eastAsia"/>
          <w:bCs/>
          <w:i/>
          <w:szCs w:val="24"/>
          <w:lang w:val="en-US" w:eastAsia="en-GB"/>
        </w:rPr>
        <w:t>delayThreshold</w:t>
      </w:r>
      <w:r w:rsidRPr="001B13AF">
        <w:rPr>
          <w:rFonts w:ascii="Arial" w:eastAsia="MS Mincho" w:hAnsi="Arial" w:hint="eastAsia"/>
          <w:bCs/>
          <w:szCs w:val="24"/>
          <w:lang w:val="en-US" w:eastAsia="en-GB"/>
        </w:rPr>
        <w:t xml:space="preserve"> field in the UL delay configuration.</w:t>
      </w:r>
    </w:p>
    <w:p w14:paraId="4DE4442C" w14:textId="53553D4C" w:rsidR="00630D1D" w:rsidRDefault="00630D1D">
      <w:pPr>
        <w:pStyle w:val="aa"/>
        <w:rPr>
          <w:lang w:eastAsia="zh-CN"/>
        </w:rPr>
      </w:pPr>
      <w:r>
        <w:rPr>
          <w:rFonts w:hint="eastAsia"/>
          <w:lang w:eastAsia="zh-CN"/>
        </w:rPr>
        <w:t>C</w:t>
      </w:r>
      <w:r>
        <w:rPr>
          <w:lang w:eastAsia="zh-CN"/>
        </w:rPr>
        <w:t xml:space="preserve">MCC: This agreement on </w:t>
      </w:r>
      <w:r w:rsidRPr="001B13AF">
        <w:rPr>
          <w:i/>
          <w:iCs/>
          <w:lang w:eastAsia="zh-CN"/>
        </w:rPr>
        <w:t>delayThreshold</w:t>
      </w:r>
      <w:r>
        <w:rPr>
          <w:lang w:eastAsia="zh-CN"/>
        </w:rPr>
        <w:t xml:space="preserve"> indicates that LTE excess delay ratio measurements should also be supported.</w:t>
      </w:r>
    </w:p>
    <w:p w14:paraId="6561C276" w14:textId="307D3197" w:rsidR="00630D1D" w:rsidRDefault="00630D1D">
      <w:pPr>
        <w:pStyle w:val="aa"/>
      </w:pPr>
    </w:p>
  </w:comment>
  <w:comment w:id="1463" w:author="CMCC_4" w:date="2020-02-08T19:03:00Z" w:initials="CMCC_4">
    <w:p w14:paraId="49F1A52C" w14:textId="77777777" w:rsidR="00BE750A" w:rsidRDefault="00BE750A">
      <w:pPr>
        <w:pStyle w:val="aa"/>
        <w:rPr>
          <w:lang w:eastAsia="zh-CN"/>
        </w:rPr>
      </w:pPr>
      <w:r>
        <w:rPr>
          <w:rStyle w:val="a9"/>
        </w:rPr>
        <w:annotationRef/>
      </w:r>
      <w:r>
        <w:rPr>
          <w:rFonts w:hint="eastAsia"/>
          <w:lang w:eastAsia="zh-CN"/>
        </w:rPr>
        <w:t>I</w:t>
      </w:r>
      <w:r>
        <w:rPr>
          <w:lang w:eastAsia="zh-CN"/>
        </w:rPr>
        <w:t xml:space="preserve">t seems unnecessary to support both excess delay and average delay in parallel. </w:t>
      </w:r>
    </w:p>
    <w:p w14:paraId="3EF77A22" w14:textId="14A2DC42" w:rsidR="00BE750A" w:rsidRDefault="00BE750A">
      <w:pPr>
        <w:pStyle w:val="aa"/>
        <w:rPr>
          <w:lang w:eastAsia="zh-CN"/>
        </w:rPr>
      </w:pPr>
      <w:r>
        <w:rPr>
          <w:lang w:eastAsia="zh-CN"/>
        </w:rPr>
        <w:t>This part will be deleted if companies agree.</w:t>
      </w:r>
    </w:p>
  </w:comment>
  <w:comment w:id="1955" w:author="CMCC" w:date="2020-01-06T10:04:00Z" w:initials="CMCC">
    <w:p w14:paraId="48EF8CE8" w14:textId="77777777" w:rsidR="00630D1D" w:rsidRPr="00756645" w:rsidRDefault="00630D1D" w:rsidP="00756645">
      <w:pPr>
        <w:pStyle w:val="Doc-text2"/>
        <w:pBdr>
          <w:top w:val="single" w:sz="4" w:space="1" w:color="auto"/>
          <w:left w:val="single" w:sz="4" w:space="4" w:color="auto"/>
          <w:bottom w:val="single" w:sz="4" w:space="1" w:color="auto"/>
          <w:right w:val="single" w:sz="4" w:space="4" w:color="auto"/>
        </w:pBdr>
      </w:pPr>
      <w:r>
        <w:rPr>
          <w:rStyle w:val="a9"/>
        </w:rPr>
        <w:annotationRef/>
      </w:r>
      <w:r w:rsidRPr="00756645">
        <w:t>Agreement:</w:t>
      </w:r>
    </w:p>
    <w:p w14:paraId="28FD868F" w14:textId="77777777" w:rsidR="00630D1D" w:rsidRPr="00756645" w:rsidRDefault="00630D1D" w:rsidP="0075664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56645">
        <w:rPr>
          <w:rFonts w:ascii="Arial" w:eastAsia="MS Mincho" w:hAnsi="Arial"/>
          <w:szCs w:val="24"/>
          <w:lang w:eastAsia="en-GB"/>
        </w:rPr>
        <w:t>1</w:t>
      </w:r>
      <w:r w:rsidRPr="00756645">
        <w:rPr>
          <w:rFonts w:ascii="Arial" w:eastAsia="MS Mincho" w:hAnsi="Arial"/>
          <w:szCs w:val="24"/>
          <w:lang w:eastAsia="en-GB"/>
        </w:rPr>
        <w:tab/>
        <w:t>UE reports the UL PDCP queuing delay value in the measResults of measurementReport</w:t>
      </w:r>
    </w:p>
    <w:p w14:paraId="211FF378" w14:textId="77777777" w:rsidR="00630D1D" w:rsidRPr="00756645" w:rsidRDefault="00630D1D" w:rsidP="0075664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56645">
        <w:rPr>
          <w:rFonts w:ascii="Arial" w:eastAsia="MS Mincho" w:hAnsi="Arial"/>
          <w:szCs w:val="24"/>
          <w:lang w:eastAsia="en-GB"/>
        </w:rPr>
        <w:t>2</w:t>
      </w:r>
      <w:r w:rsidRPr="00756645">
        <w:rPr>
          <w:rFonts w:ascii="Arial" w:eastAsia="MS Mincho" w:hAnsi="Arial"/>
          <w:szCs w:val="24"/>
          <w:lang w:eastAsia="en-GB"/>
        </w:rPr>
        <w:tab/>
        <w:t>The UL PDCP queuing delay measurement configuration includes the reporting periods and measured DRB IDs. The reporting periods are configured per DRB. The results are reported per DRB.</w:t>
      </w:r>
    </w:p>
    <w:p w14:paraId="3B1B35B2" w14:textId="61CBFC10" w:rsidR="00630D1D" w:rsidRDefault="00630D1D">
      <w:pPr>
        <w:pStyle w:val="aa"/>
      </w:pPr>
    </w:p>
  </w:comment>
  <w:comment w:id="1956" w:author="CMCC_4" w:date="2020-02-08T20:45:00Z" w:initials="CMCC_4">
    <w:p w14:paraId="7A78E203" w14:textId="11A41D96" w:rsidR="006E6600" w:rsidRDefault="006E6600">
      <w:pPr>
        <w:pStyle w:val="aa"/>
        <w:rPr>
          <w:lang w:eastAsia="zh-CN"/>
        </w:rPr>
      </w:pPr>
      <w:r>
        <w:rPr>
          <w:rStyle w:val="a9"/>
        </w:rPr>
        <w:annotationRef/>
      </w:r>
      <w:r>
        <w:rPr>
          <w:rFonts w:hint="eastAsia"/>
          <w:lang w:eastAsia="zh-CN"/>
        </w:rPr>
        <w:t>A</w:t>
      </w:r>
      <w:r>
        <w:rPr>
          <w:lang w:eastAsia="zh-CN"/>
        </w:rPr>
        <w:t>s recommended by Qualcomm, UL PDCP average delay should be measured at DRB level. And it is up to gNB implementation to convert QoS level delay.</w:t>
      </w:r>
    </w:p>
  </w:comment>
  <w:comment w:id="1976" w:author="CMCC_2" w:date="2020-01-26T13:21:00Z" w:initials="CMCC_2">
    <w:p w14:paraId="27334494" w14:textId="77777777" w:rsidR="00630D1D" w:rsidRDefault="00630D1D" w:rsidP="00153F77">
      <w:pPr>
        <w:pStyle w:val="aa"/>
        <w:rPr>
          <w:lang w:eastAsia="zh-CN"/>
        </w:rPr>
      </w:pPr>
      <w:r>
        <w:rPr>
          <w:rStyle w:val="a9"/>
        </w:rPr>
        <w:annotationRef/>
      </w:r>
      <w:r>
        <w:rPr>
          <w:rFonts w:hint="eastAsia"/>
          <w:lang w:eastAsia="zh-CN"/>
        </w:rPr>
        <w:t>H</w:t>
      </w:r>
      <w:r>
        <w:rPr>
          <w:lang w:eastAsia="zh-CN"/>
        </w:rPr>
        <w:t>uawei: Regarding D1 definition (i.e. 4.2.1.2 UL PDCP Packet Average Delay per DRB), TR 37.816 had defined it and we think it should be more suitable.</w:t>
      </w:r>
    </w:p>
    <w:p w14:paraId="74DAADD1" w14:textId="77777777" w:rsidR="00630D1D" w:rsidRDefault="00630D1D" w:rsidP="00153F77">
      <w:pPr>
        <w:pStyle w:val="aa"/>
        <w:rPr>
          <w:lang w:eastAsia="zh-CN"/>
        </w:rPr>
      </w:pPr>
      <w:r>
        <w:rPr>
          <w:lang w:eastAsia="zh-CN"/>
        </w:rPr>
        <w:t xml:space="preserve"> </w:t>
      </w:r>
    </w:p>
    <w:p w14:paraId="770C247F" w14:textId="77777777" w:rsidR="00630D1D" w:rsidRDefault="00630D1D" w:rsidP="00153F77">
      <w:pPr>
        <w:pStyle w:val="aa"/>
        <w:rPr>
          <w:lang w:eastAsia="zh-CN"/>
        </w:rPr>
      </w:pPr>
      <w:r>
        <w:rPr>
          <w:lang w:eastAsia="zh-CN"/>
        </w:rPr>
        <w:t>-     D1 is the PDCP queuing delay in the UE, including the delay from packet arrival at PDCP upper SAP until the UL grant to transmit the packet is available, which has included the delay the UE gets resources granted (from sending SR/RACH to getting first grant). D1 is invisible to the network and should be measured by the UE.</w:t>
      </w:r>
    </w:p>
    <w:p w14:paraId="1BAF3B53" w14:textId="77777777" w:rsidR="00630D1D" w:rsidRDefault="00630D1D" w:rsidP="00153F77">
      <w:pPr>
        <w:pStyle w:val="aa"/>
        <w:rPr>
          <w:lang w:eastAsia="zh-CN"/>
        </w:rPr>
      </w:pPr>
    </w:p>
    <w:p w14:paraId="476AC068" w14:textId="1497FFE6" w:rsidR="00630D1D" w:rsidRPr="00EF6499" w:rsidRDefault="00630D1D" w:rsidP="00153F77">
      <w:pPr>
        <w:pStyle w:val="aa"/>
        <w:rPr>
          <w:lang w:eastAsia="zh-CN"/>
        </w:rPr>
      </w:pPr>
      <w:r>
        <w:rPr>
          <w:rFonts w:hint="eastAsia"/>
          <w:lang w:eastAsia="zh-CN"/>
        </w:rPr>
        <w:t>C</w:t>
      </w:r>
      <w:r>
        <w:rPr>
          <w:lang w:eastAsia="zh-CN"/>
        </w:rPr>
        <w:t>MCC2: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7C4EF6" w15:done="0"/>
  <w15:commentEx w15:paraId="3C27BC6E" w15:done="0"/>
  <w15:commentEx w15:paraId="1359AC6A" w15:paraIdParent="3C27BC6E" w15:done="0"/>
  <w15:commentEx w15:paraId="5C7605BF" w15:done="0"/>
  <w15:commentEx w15:paraId="07E9DACD" w15:paraIdParent="5C7605BF" w15:done="0"/>
  <w15:commentEx w15:paraId="1277B3F5" w15:done="0"/>
  <w15:commentEx w15:paraId="431E5287" w15:done="0"/>
  <w15:commentEx w15:paraId="0C3B3EEC" w15:paraIdParent="431E5287" w15:done="0"/>
  <w15:commentEx w15:paraId="46DA32CA" w15:done="0"/>
  <w15:commentEx w15:paraId="7DD5F737" w15:done="0"/>
  <w15:commentEx w15:paraId="0CA97129" w15:done="0"/>
  <w15:commentEx w15:paraId="70DB54BE" w15:paraIdParent="0CA97129" w15:done="0"/>
  <w15:commentEx w15:paraId="3C806046" w15:done="0"/>
  <w15:commentEx w15:paraId="012D5D11" w15:done="0"/>
  <w15:commentEx w15:paraId="128F0045" w15:done="0"/>
  <w15:commentEx w15:paraId="4CD16A52" w15:done="0"/>
  <w15:commentEx w15:paraId="57C98A64" w15:done="0"/>
  <w15:commentEx w15:paraId="7A91E952" w15:done="0"/>
  <w15:commentEx w15:paraId="6B30087C" w15:done="0"/>
  <w15:commentEx w15:paraId="30C2A7F7" w15:done="0"/>
  <w15:commentEx w15:paraId="56DF51F4" w15:done="0"/>
  <w15:commentEx w15:paraId="66F9DFE9" w15:done="0"/>
  <w15:commentEx w15:paraId="7C5AB04E" w15:done="0"/>
  <w15:commentEx w15:paraId="60917A45" w15:paraIdParent="7C5AB04E" w15:done="0"/>
  <w15:commentEx w15:paraId="5953FE54" w15:paraIdParent="7C5AB04E" w15:done="0"/>
  <w15:commentEx w15:paraId="2E1A8F9C" w15:paraIdParent="7C5AB04E" w15:done="0"/>
  <w15:commentEx w15:paraId="76AB2B25" w15:done="0"/>
  <w15:commentEx w15:paraId="3D125679" w15:done="0"/>
  <w15:commentEx w15:paraId="3F7B31F6" w15:done="0"/>
  <w15:commentEx w15:paraId="73DD4F71" w15:done="0"/>
  <w15:commentEx w15:paraId="3763D2AE" w15:paraIdParent="73DD4F71" w15:done="0"/>
  <w15:commentEx w15:paraId="71309B34" w15:paraIdParent="73DD4F71" w15:done="0"/>
  <w15:commentEx w15:paraId="510E2336" w15:paraIdParent="73DD4F71" w15:done="0"/>
  <w15:commentEx w15:paraId="3DCE5060" w15:done="0"/>
  <w15:commentEx w15:paraId="75DC463E" w15:done="0"/>
  <w15:commentEx w15:paraId="6561C276" w15:done="0"/>
  <w15:commentEx w15:paraId="3EF77A22" w15:paraIdParent="6561C276" w15:done="0"/>
  <w15:commentEx w15:paraId="3B1B35B2" w15:done="0"/>
  <w15:commentEx w15:paraId="7A78E203" w15:paraIdParent="3B1B35B2" w15:done="0"/>
  <w15:commentEx w15:paraId="476AC0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7C4EF6" w16cid:durableId="21CC562D"/>
  <w16cid:commentId w16cid:paraId="3C27BC6E" w16cid:durableId="21DD782B"/>
  <w16cid:commentId w16cid:paraId="1359AC6A" w16cid:durableId="21E078F3"/>
  <w16cid:commentId w16cid:paraId="5C7605BF" w16cid:durableId="21DBE26B"/>
  <w16cid:commentId w16cid:paraId="07E9DACD" w16cid:durableId="21E073B4"/>
  <w16cid:commentId w16cid:paraId="1277B3F5" w16cid:durableId="21CC55E9"/>
  <w16cid:commentId w16cid:paraId="431E5287" w16cid:durableId="21DBE359"/>
  <w16cid:commentId w16cid:paraId="0C3B3EEC" w16cid:durableId="21E07351"/>
  <w16cid:commentId w16cid:paraId="46DA32CA" w16cid:durableId="21CC495E"/>
  <w16cid:commentId w16cid:paraId="7DD5F737" w16cid:durableId="21CC49B9"/>
  <w16cid:commentId w16cid:paraId="0CA97129" w16cid:durableId="21CC5289"/>
  <w16cid:commentId w16cid:paraId="70DB54BE" w16cid:durableId="21DD7B93"/>
  <w16cid:commentId w16cid:paraId="3C806046" w16cid:durableId="21CC4ACD"/>
  <w16cid:commentId w16cid:paraId="012D5D11" w16cid:durableId="21CC52C5"/>
  <w16cid:commentId w16cid:paraId="128F0045" w16cid:durableId="21CC5457"/>
  <w16cid:commentId w16cid:paraId="4CD16A52" w16cid:durableId="21EE9249"/>
  <w16cid:commentId w16cid:paraId="57C98A64" w16cid:durableId="21949B91"/>
  <w16cid:commentId w16cid:paraId="7A91E952" w16cid:durableId="21CC5410"/>
  <w16cid:commentId w16cid:paraId="6B30087C" w16cid:durableId="21CC5451"/>
  <w16cid:commentId w16cid:paraId="30C2A7F7" w16cid:durableId="21DBE5A9"/>
  <w16cid:commentId w16cid:paraId="56DF51F4" w16cid:durableId="21CC545B"/>
  <w16cid:commentId w16cid:paraId="66F9DFE9" w16cid:durableId="21BA1749"/>
  <w16cid:commentId w16cid:paraId="7C5AB04E" w16cid:durableId="21D73D5F"/>
  <w16cid:commentId w16cid:paraId="60917A45" w16cid:durableId="21DBD110"/>
  <w16cid:commentId w16cid:paraId="5953FE54" w16cid:durableId="21DC0011"/>
  <w16cid:commentId w16cid:paraId="2E1A8F9C" w16cid:durableId="21DD7DCF"/>
  <w16cid:commentId w16cid:paraId="76AB2B25" w16cid:durableId="21CC571D"/>
  <w16cid:commentId w16cid:paraId="3D125679" w16cid:durableId="21BD8162"/>
  <w16cid:commentId w16cid:paraId="3F7B31F6" w16cid:durableId="21CC557C"/>
  <w16cid:commentId w16cid:paraId="73DD4F71" w16cid:durableId="21DBE670"/>
  <w16cid:commentId w16cid:paraId="3763D2AE" w16cid:durableId="21DD7E8A"/>
  <w16cid:commentId w16cid:paraId="71309B34" w16cid:durableId="21E06636"/>
  <w16cid:commentId w16cid:paraId="510E2336" w16cid:durableId="21EE9330"/>
  <w16cid:commentId w16cid:paraId="3DCE5060" w16cid:durableId="21E983CB"/>
  <w16cid:commentId w16cid:paraId="75DC463E" w16cid:durableId="21DD7F02"/>
  <w16cid:commentId w16cid:paraId="6561C276" w16cid:durableId="21BEDFAA"/>
  <w16cid:commentId w16cid:paraId="3EF77A22" w16cid:durableId="21E98468"/>
  <w16cid:commentId w16cid:paraId="3B1B35B2" w16cid:durableId="21BD84B9"/>
  <w16cid:commentId w16cid:paraId="7A78E203" w16cid:durableId="21E99C85"/>
  <w16cid:commentId w16cid:paraId="476AC068" w16cid:durableId="21D810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4CC26" w14:textId="77777777" w:rsidR="005D5929" w:rsidRDefault="005D5929">
      <w:r>
        <w:separator/>
      </w:r>
    </w:p>
  </w:endnote>
  <w:endnote w:type="continuationSeparator" w:id="0">
    <w:p w14:paraId="7B6BC282" w14:textId="77777777" w:rsidR="005D5929" w:rsidRDefault="005D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5D335" w14:textId="77777777" w:rsidR="00630D1D" w:rsidRDefault="00630D1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07CF1" w14:textId="77777777" w:rsidR="005D5929" w:rsidRDefault="005D5929">
      <w:r>
        <w:separator/>
      </w:r>
    </w:p>
  </w:footnote>
  <w:footnote w:type="continuationSeparator" w:id="0">
    <w:p w14:paraId="45872542" w14:textId="77777777" w:rsidR="005D5929" w:rsidRDefault="005D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B3BE0" w14:textId="63A044C9" w:rsidR="00630D1D" w:rsidRDefault="00630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1A1">
      <w:rPr>
        <w:rFonts w:ascii="Arial" w:hAnsi="Arial" w:cs="Arial"/>
        <w:b/>
        <w:noProof/>
        <w:sz w:val="18"/>
        <w:szCs w:val="18"/>
      </w:rPr>
      <w:t>3GPP TS 38.314 V0.0.43 (20192020-1102)</w:t>
    </w:r>
    <w:r>
      <w:rPr>
        <w:rFonts w:ascii="Arial" w:hAnsi="Arial" w:cs="Arial"/>
        <w:b/>
        <w:sz w:val="18"/>
        <w:szCs w:val="18"/>
      </w:rPr>
      <w:fldChar w:fldCharType="end"/>
    </w:r>
  </w:p>
  <w:p w14:paraId="18A4F425" w14:textId="52252841" w:rsidR="00630D1D" w:rsidRDefault="00630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B36E34C" w14:textId="26B96B03" w:rsidR="00630D1D" w:rsidRDefault="00630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1A1">
      <w:rPr>
        <w:rFonts w:ascii="Arial" w:hAnsi="Arial" w:cs="Arial"/>
        <w:b/>
        <w:noProof/>
        <w:sz w:val="18"/>
        <w:szCs w:val="18"/>
      </w:rPr>
      <w:t>(Release 16</w:t>
    </w:r>
    <w:r>
      <w:rPr>
        <w:rFonts w:ascii="Arial" w:hAnsi="Arial" w:cs="Arial"/>
        <w:b/>
        <w:sz w:val="18"/>
        <w:szCs w:val="18"/>
      </w:rPr>
      <w:fldChar w:fldCharType="end"/>
    </w:r>
  </w:p>
  <w:p w14:paraId="53BA8265" w14:textId="77777777" w:rsidR="00630D1D" w:rsidRDefault="00630D1D">
    <w:pPr>
      <w:pStyle w:val="a3"/>
    </w:pPr>
  </w:p>
  <w:p w14:paraId="4234C137" w14:textId="77777777" w:rsidR="00630D1D" w:rsidRDefault="00630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Ericsson">
    <w15:presenceInfo w15:providerId="None" w15:userId="Ericsson"/>
  </w15:person>
  <w15:person w15:author="CMCC_3">
    <w15:presenceInfo w15:providerId="None" w15:userId="CMCC_3"/>
  </w15:person>
  <w15:person w15:author="Nokia">
    <w15:presenceInfo w15:providerId="None" w15:userId="Nokia"/>
  </w15:person>
  <w15:person w15:author="CMCC_2">
    <w15:presenceInfo w15:providerId="None" w15:userId="CMCC_2"/>
  </w15:person>
  <w15:person w15:author="CMCC_5">
    <w15:presenceInfo w15:providerId="None" w15:userId="CMCC_5"/>
  </w15:person>
  <w15:person w15:author="DCM">
    <w15:presenceInfo w15:providerId="None" w15:userId="DCM"/>
  </w15:person>
  <w15:person w15:author="CMCC_4">
    <w15:presenceInfo w15:providerId="None" w15:userId="CMC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CCE"/>
    <w:rsid w:val="00011662"/>
    <w:rsid w:val="00016134"/>
    <w:rsid w:val="00033397"/>
    <w:rsid w:val="00040095"/>
    <w:rsid w:val="00045E6B"/>
    <w:rsid w:val="00051834"/>
    <w:rsid w:val="00054A22"/>
    <w:rsid w:val="000561D4"/>
    <w:rsid w:val="00061236"/>
    <w:rsid w:val="00062023"/>
    <w:rsid w:val="000629E7"/>
    <w:rsid w:val="000655A6"/>
    <w:rsid w:val="00067A4C"/>
    <w:rsid w:val="00073CE5"/>
    <w:rsid w:val="00080512"/>
    <w:rsid w:val="000A1042"/>
    <w:rsid w:val="000A1C01"/>
    <w:rsid w:val="000A320C"/>
    <w:rsid w:val="000A39E5"/>
    <w:rsid w:val="000B20F2"/>
    <w:rsid w:val="000C47C3"/>
    <w:rsid w:val="000D565C"/>
    <w:rsid w:val="000D58AB"/>
    <w:rsid w:val="000E0B0F"/>
    <w:rsid w:val="000E6478"/>
    <w:rsid w:val="000F59DD"/>
    <w:rsid w:val="000F7502"/>
    <w:rsid w:val="00103F02"/>
    <w:rsid w:val="00121220"/>
    <w:rsid w:val="00123AC1"/>
    <w:rsid w:val="001255D2"/>
    <w:rsid w:val="00133525"/>
    <w:rsid w:val="00142B00"/>
    <w:rsid w:val="00151004"/>
    <w:rsid w:val="00153F77"/>
    <w:rsid w:val="001A337B"/>
    <w:rsid w:val="001A4C42"/>
    <w:rsid w:val="001B13AF"/>
    <w:rsid w:val="001C21C3"/>
    <w:rsid w:val="001D02C2"/>
    <w:rsid w:val="001D0383"/>
    <w:rsid w:val="001D4254"/>
    <w:rsid w:val="001F0C1D"/>
    <w:rsid w:val="001F1132"/>
    <w:rsid w:val="001F168B"/>
    <w:rsid w:val="0020329E"/>
    <w:rsid w:val="00231214"/>
    <w:rsid w:val="002347A2"/>
    <w:rsid w:val="00237451"/>
    <w:rsid w:val="0024432C"/>
    <w:rsid w:val="0024514B"/>
    <w:rsid w:val="0024695C"/>
    <w:rsid w:val="00247D54"/>
    <w:rsid w:val="002605FC"/>
    <w:rsid w:val="00265D61"/>
    <w:rsid w:val="002675F0"/>
    <w:rsid w:val="00270F50"/>
    <w:rsid w:val="002901B7"/>
    <w:rsid w:val="002936CD"/>
    <w:rsid w:val="002B6339"/>
    <w:rsid w:val="002B6C2F"/>
    <w:rsid w:val="002D042C"/>
    <w:rsid w:val="002D0ACC"/>
    <w:rsid w:val="002D2E68"/>
    <w:rsid w:val="002D49B5"/>
    <w:rsid w:val="002E00EE"/>
    <w:rsid w:val="002E0EE1"/>
    <w:rsid w:val="002E38BD"/>
    <w:rsid w:val="002E5C08"/>
    <w:rsid w:val="002F2F6D"/>
    <w:rsid w:val="00301759"/>
    <w:rsid w:val="00313B8D"/>
    <w:rsid w:val="00317155"/>
    <w:rsid w:val="003172DC"/>
    <w:rsid w:val="003403E4"/>
    <w:rsid w:val="00347DEC"/>
    <w:rsid w:val="003528BC"/>
    <w:rsid w:val="0035462D"/>
    <w:rsid w:val="00375CF3"/>
    <w:rsid w:val="003765B8"/>
    <w:rsid w:val="00384BDA"/>
    <w:rsid w:val="00390E66"/>
    <w:rsid w:val="00395A95"/>
    <w:rsid w:val="003C3971"/>
    <w:rsid w:val="003F1A02"/>
    <w:rsid w:val="003F1FEE"/>
    <w:rsid w:val="003F3230"/>
    <w:rsid w:val="003F7017"/>
    <w:rsid w:val="00412305"/>
    <w:rsid w:val="00423334"/>
    <w:rsid w:val="004345EC"/>
    <w:rsid w:val="00436EB8"/>
    <w:rsid w:val="004406E9"/>
    <w:rsid w:val="004407F6"/>
    <w:rsid w:val="00451A90"/>
    <w:rsid w:val="00453A1A"/>
    <w:rsid w:val="00462812"/>
    <w:rsid w:val="0047662F"/>
    <w:rsid w:val="00483347"/>
    <w:rsid w:val="004B6ADB"/>
    <w:rsid w:val="004C0439"/>
    <w:rsid w:val="004C13DE"/>
    <w:rsid w:val="004C42BC"/>
    <w:rsid w:val="004D2CFF"/>
    <w:rsid w:val="004D3578"/>
    <w:rsid w:val="004E095F"/>
    <w:rsid w:val="004E213A"/>
    <w:rsid w:val="004E293B"/>
    <w:rsid w:val="004E6499"/>
    <w:rsid w:val="004E6C2E"/>
    <w:rsid w:val="004F0988"/>
    <w:rsid w:val="004F3340"/>
    <w:rsid w:val="005039B6"/>
    <w:rsid w:val="00514B76"/>
    <w:rsid w:val="00526505"/>
    <w:rsid w:val="0053183D"/>
    <w:rsid w:val="0053388B"/>
    <w:rsid w:val="00535773"/>
    <w:rsid w:val="00543E6C"/>
    <w:rsid w:val="00547C3E"/>
    <w:rsid w:val="0055283D"/>
    <w:rsid w:val="005648AD"/>
    <w:rsid w:val="00565087"/>
    <w:rsid w:val="005770BA"/>
    <w:rsid w:val="00597E7B"/>
    <w:rsid w:val="005B32C8"/>
    <w:rsid w:val="005C4885"/>
    <w:rsid w:val="005D2E01"/>
    <w:rsid w:val="005D3DA1"/>
    <w:rsid w:val="005D5929"/>
    <w:rsid w:val="005D7526"/>
    <w:rsid w:val="005E065E"/>
    <w:rsid w:val="005E74C5"/>
    <w:rsid w:val="005F23AE"/>
    <w:rsid w:val="00602AEA"/>
    <w:rsid w:val="00606547"/>
    <w:rsid w:val="0061029C"/>
    <w:rsid w:val="00614FDF"/>
    <w:rsid w:val="0062185B"/>
    <w:rsid w:val="00621C27"/>
    <w:rsid w:val="0062537B"/>
    <w:rsid w:val="00630D1D"/>
    <w:rsid w:val="0063543D"/>
    <w:rsid w:val="00637117"/>
    <w:rsid w:val="00647114"/>
    <w:rsid w:val="00664379"/>
    <w:rsid w:val="00666906"/>
    <w:rsid w:val="00667BC4"/>
    <w:rsid w:val="00670825"/>
    <w:rsid w:val="006719E8"/>
    <w:rsid w:val="00673A64"/>
    <w:rsid w:val="006756B4"/>
    <w:rsid w:val="006834E8"/>
    <w:rsid w:val="00683DA2"/>
    <w:rsid w:val="00685C57"/>
    <w:rsid w:val="00696052"/>
    <w:rsid w:val="006A0358"/>
    <w:rsid w:val="006A323F"/>
    <w:rsid w:val="006B30D0"/>
    <w:rsid w:val="006C3D95"/>
    <w:rsid w:val="006D61DF"/>
    <w:rsid w:val="006E5C86"/>
    <w:rsid w:val="006E63A1"/>
    <w:rsid w:val="006E6600"/>
    <w:rsid w:val="006E6BB4"/>
    <w:rsid w:val="006F24BD"/>
    <w:rsid w:val="00710233"/>
    <w:rsid w:val="00713C44"/>
    <w:rsid w:val="007151F1"/>
    <w:rsid w:val="00721986"/>
    <w:rsid w:val="00731FC8"/>
    <w:rsid w:val="00734A5B"/>
    <w:rsid w:val="0074026F"/>
    <w:rsid w:val="007429F6"/>
    <w:rsid w:val="00743487"/>
    <w:rsid w:val="00744E76"/>
    <w:rsid w:val="00753EC2"/>
    <w:rsid w:val="00756645"/>
    <w:rsid w:val="00774DA4"/>
    <w:rsid w:val="00777F67"/>
    <w:rsid w:val="00781F0F"/>
    <w:rsid w:val="007A2816"/>
    <w:rsid w:val="007A5E2B"/>
    <w:rsid w:val="007B075D"/>
    <w:rsid w:val="007B600E"/>
    <w:rsid w:val="007D7113"/>
    <w:rsid w:val="007E0381"/>
    <w:rsid w:val="007F0F4A"/>
    <w:rsid w:val="008028A4"/>
    <w:rsid w:val="00805A71"/>
    <w:rsid w:val="008075C8"/>
    <w:rsid w:val="00816567"/>
    <w:rsid w:val="00830747"/>
    <w:rsid w:val="008408EE"/>
    <w:rsid w:val="00841478"/>
    <w:rsid w:val="00844189"/>
    <w:rsid w:val="00844B0F"/>
    <w:rsid w:val="008458F3"/>
    <w:rsid w:val="00850395"/>
    <w:rsid w:val="00861030"/>
    <w:rsid w:val="008768CA"/>
    <w:rsid w:val="008813FF"/>
    <w:rsid w:val="008A5EF5"/>
    <w:rsid w:val="008A73BB"/>
    <w:rsid w:val="008B18B4"/>
    <w:rsid w:val="008B320A"/>
    <w:rsid w:val="008B7625"/>
    <w:rsid w:val="008B7BBA"/>
    <w:rsid w:val="008C384C"/>
    <w:rsid w:val="008C4672"/>
    <w:rsid w:val="008D0194"/>
    <w:rsid w:val="008D32A6"/>
    <w:rsid w:val="0090271F"/>
    <w:rsid w:val="00902DB6"/>
    <w:rsid w:val="00902E23"/>
    <w:rsid w:val="00906E46"/>
    <w:rsid w:val="009114D7"/>
    <w:rsid w:val="0091348E"/>
    <w:rsid w:val="00915BBB"/>
    <w:rsid w:val="00917CCB"/>
    <w:rsid w:val="00930891"/>
    <w:rsid w:val="00931EAE"/>
    <w:rsid w:val="0093235F"/>
    <w:rsid w:val="00942EC2"/>
    <w:rsid w:val="009703EE"/>
    <w:rsid w:val="00983719"/>
    <w:rsid w:val="009846D0"/>
    <w:rsid w:val="00987917"/>
    <w:rsid w:val="009977EE"/>
    <w:rsid w:val="009B451A"/>
    <w:rsid w:val="009D6DB9"/>
    <w:rsid w:val="009E1E57"/>
    <w:rsid w:val="009E4DC4"/>
    <w:rsid w:val="009F2987"/>
    <w:rsid w:val="009F37B7"/>
    <w:rsid w:val="009F51B1"/>
    <w:rsid w:val="00A105D6"/>
    <w:rsid w:val="00A10F02"/>
    <w:rsid w:val="00A164B4"/>
    <w:rsid w:val="00A2231C"/>
    <w:rsid w:val="00A26956"/>
    <w:rsid w:val="00A33F45"/>
    <w:rsid w:val="00A41367"/>
    <w:rsid w:val="00A45428"/>
    <w:rsid w:val="00A53724"/>
    <w:rsid w:val="00A57CC3"/>
    <w:rsid w:val="00A6113B"/>
    <w:rsid w:val="00A73129"/>
    <w:rsid w:val="00A82346"/>
    <w:rsid w:val="00A85DD1"/>
    <w:rsid w:val="00A92BA1"/>
    <w:rsid w:val="00A969EE"/>
    <w:rsid w:val="00AA5C3F"/>
    <w:rsid w:val="00AB163C"/>
    <w:rsid w:val="00AC6BC6"/>
    <w:rsid w:val="00AC73C0"/>
    <w:rsid w:val="00AC7A75"/>
    <w:rsid w:val="00AE0367"/>
    <w:rsid w:val="00AE53E8"/>
    <w:rsid w:val="00B00983"/>
    <w:rsid w:val="00B14C26"/>
    <w:rsid w:val="00B15449"/>
    <w:rsid w:val="00B27B64"/>
    <w:rsid w:val="00B321DF"/>
    <w:rsid w:val="00B43B34"/>
    <w:rsid w:val="00B452A0"/>
    <w:rsid w:val="00B555F7"/>
    <w:rsid w:val="00B56836"/>
    <w:rsid w:val="00B6524B"/>
    <w:rsid w:val="00B70EDA"/>
    <w:rsid w:val="00B76112"/>
    <w:rsid w:val="00B84A24"/>
    <w:rsid w:val="00B91BFB"/>
    <w:rsid w:val="00B93086"/>
    <w:rsid w:val="00B93A75"/>
    <w:rsid w:val="00B9798A"/>
    <w:rsid w:val="00BA15FA"/>
    <w:rsid w:val="00BA19ED"/>
    <w:rsid w:val="00BA4B8D"/>
    <w:rsid w:val="00BB47E4"/>
    <w:rsid w:val="00BC0147"/>
    <w:rsid w:val="00BC0F7D"/>
    <w:rsid w:val="00BE3255"/>
    <w:rsid w:val="00BE750A"/>
    <w:rsid w:val="00BF128E"/>
    <w:rsid w:val="00C011B9"/>
    <w:rsid w:val="00C0408B"/>
    <w:rsid w:val="00C125E3"/>
    <w:rsid w:val="00C1496A"/>
    <w:rsid w:val="00C23B6C"/>
    <w:rsid w:val="00C33079"/>
    <w:rsid w:val="00C45231"/>
    <w:rsid w:val="00C5292A"/>
    <w:rsid w:val="00C568DF"/>
    <w:rsid w:val="00C57C79"/>
    <w:rsid w:val="00C72833"/>
    <w:rsid w:val="00C80F1D"/>
    <w:rsid w:val="00C819B5"/>
    <w:rsid w:val="00C846F4"/>
    <w:rsid w:val="00C85859"/>
    <w:rsid w:val="00C939AE"/>
    <w:rsid w:val="00C93F40"/>
    <w:rsid w:val="00C96FB6"/>
    <w:rsid w:val="00CA3D0C"/>
    <w:rsid w:val="00CB2BF3"/>
    <w:rsid w:val="00CC276C"/>
    <w:rsid w:val="00CC27DE"/>
    <w:rsid w:val="00CC53D6"/>
    <w:rsid w:val="00CC6232"/>
    <w:rsid w:val="00CC6F80"/>
    <w:rsid w:val="00CF2B48"/>
    <w:rsid w:val="00CF41A1"/>
    <w:rsid w:val="00D20000"/>
    <w:rsid w:val="00D25CC9"/>
    <w:rsid w:val="00D352B2"/>
    <w:rsid w:val="00D47225"/>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7A03"/>
    <w:rsid w:val="00DB1818"/>
    <w:rsid w:val="00DB3BAE"/>
    <w:rsid w:val="00DC309B"/>
    <w:rsid w:val="00DC4DA2"/>
    <w:rsid w:val="00DD4C17"/>
    <w:rsid w:val="00DD59F1"/>
    <w:rsid w:val="00DF2B1F"/>
    <w:rsid w:val="00DF62CD"/>
    <w:rsid w:val="00E10297"/>
    <w:rsid w:val="00E156E6"/>
    <w:rsid w:val="00E16509"/>
    <w:rsid w:val="00E44582"/>
    <w:rsid w:val="00E5150D"/>
    <w:rsid w:val="00E7198D"/>
    <w:rsid w:val="00E72550"/>
    <w:rsid w:val="00E77645"/>
    <w:rsid w:val="00E853BA"/>
    <w:rsid w:val="00E86868"/>
    <w:rsid w:val="00E91163"/>
    <w:rsid w:val="00EA38C9"/>
    <w:rsid w:val="00EC4A25"/>
    <w:rsid w:val="00EC6D35"/>
    <w:rsid w:val="00EE5748"/>
    <w:rsid w:val="00EF1BE5"/>
    <w:rsid w:val="00EF37F1"/>
    <w:rsid w:val="00EF6499"/>
    <w:rsid w:val="00F025A2"/>
    <w:rsid w:val="00F04712"/>
    <w:rsid w:val="00F054A4"/>
    <w:rsid w:val="00F1034C"/>
    <w:rsid w:val="00F22EC7"/>
    <w:rsid w:val="00F2482B"/>
    <w:rsid w:val="00F26840"/>
    <w:rsid w:val="00F30F15"/>
    <w:rsid w:val="00F325C8"/>
    <w:rsid w:val="00F32FD9"/>
    <w:rsid w:val="00F43D2D"/>
    <w:rsid w:val="00F47F77"/>
    <w:rsid w:val="00F61CD7"/>
    <w:rsid w:val="00F653B8"/>
    <w:rsid w:val="00F81255"/>
    <w:rsid w:val="00F84E10"/>
    <w:rsid w:val="00F91AF5"/>
    <w:rsid w:val="00F92438"/>
    <w:rsid w:val="00FA1266"/>
    <w:rsid w:val="00FC1192"/>
    <w:rsid w:val="00FE42EF"/>
    <w:rsid w:val="00FF28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545B0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annotation reference"/>
    <w:uiPriority w:val="99"/>
    <w:qFormat/>
    <w:rsid w:val="00CC276C"/>
    <w:rPr>
      <w:sz w:val="16"/>
    </w:rPr>
  </w:style>
  <w:style w:type="paragraph" w:styleId="aa">
    <w:name w:val="annotation text"/>
    <w:basedOn w:val="a"/>
    <w:link w:val="ab"/>
    <w:rsid w:val="00CC276C"/>
    <w:rPr>
      <w:rFonts w:eastAsia="宋体"/>
    </w:rPr>
  </w:style>
  <w:style w:type="character" w:customStyle="1" w:styleId="ab">
    <w:name w:val="批注文字 字符"/>
    <w:link w:val="aa"/>
    <w:rsid w:val="00CC276C"/>
    <w:rPr>
      <w:rFonts w:eastAsia="宋体"/>
      <w:lang w:eastAsia="en-US"/>
    </w:rPr>
  </w:style>
  <w:style w:type="paragraph" w:customStyle="1" w:styleId="Doc-text2">
    <w:name w:val="Doc-text2"/>
    <w:basedOn w:val="a"/>
    <w:link w:val="Doc-text2Char"/>
    <w:qFormat/>
    <w:rsid w:val="00CC2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76C"/>
    <w:rPr>
      <w:rFonts w:ascii="Arial" w:eastAsia="MS Mincho" w:hAnsi="Arial"/>
      <w:szCs w:val="24"/>
    </w:rPr>
  </w:style>
  <w:style w:type="paragraph" w:styleId="ac">
    <w:name w:val="annotation subject"/>
    <w:basedOn w:val="aa"/>
    <w:next w:val="aa"/>
    <w:link w:val="ad"/>
    <w:rsid w:val="00597E7B"/>
    <w:rPr>
      <w:rFonts w:eastAsia="等线"/>
      <w:b/>
      <w:bCs/>
    </w:rPr>
  </w:style>
  <w:style w:type="character" w:customStyle="1" w:styleId="ad">
    <w:name w:val="批注主题 字符"/>
    <w:basedOn w:val="ab"/>
    <w:link w:val="ac"/>
    <w:rsid w:val="00597E7B"/>
    <w:rPr>
      <w:rFonts w:eastAsia="宋体"/>
      <w:b/>
      <w:bCs/>
      <w:lang w:val="en-GB" w:eastAsia="en-US"/>
    </w:rPr>
  </w:style>
  <w:style w:type="paragraph" w:styleId="ae">
    <w:name w:val="Title"/>
    <w:basedOn w:val="a"/>
    <w:next w:val="a"/>
    <w:link w:val="af"/>
    <w:qFormat/>
    <w:rsid w:val="004407F6"/>
    <w:pPr>
      <w:spacing w:before="240" w:after="60"/>
      <w:jc w:val="center"/>
      <w:outlineLvl w:val="0"/>
    </w:pPr>
    <w:rPr>
      <w:rFonts w:asciiTheme="majorHAnsi" w:eastAsiaTheme="majorEastAsia" w:hAnsiTheme="majorHAnsi" w:cstheme="majorBidi"/>
      <w:b/>
      <w:bCs/>
      <w:sz w:val="32"/>
      <w:szCs w:val="32"/>
    </w:rPr>
  </w:style>
  <w:style w:type="character" w:customStyle="1" w:styleId="af">
    <w:name w:val="标题 字符"/>
    <w:basedOn w:val="a0"/>
    <w:link w:val="ae"/>
    <w:rsid w:val="004407F6"/>
    <w:rPr>
      <w:rFonts w:asciiTheme="majorHAnsi" w:eastAsiaTheme="majorEastAsia" w:hAnsiTheme="majorHAnsi" w:cstheme="majorBidi"/>
      <w:b/>
      <w:bCs/>
      <w:sz w:val="32"/>
      <w:szCs w:val="32"/>
      <w:lang w:val="en-GB" w:eastAsia="en-US"/>
    </w:rPr>
  </w:style>
  <w:style w:type="character" w:styleId="af0">
    <w:name w:val="Placeholder Text"/>
    <w:basedOn w:val="a0"/>
    <w:uiPriority w:val="99"/>
    <w:semiHidden/>
    <w:rsid w:val="006A0358"/>
    <w:rPr>
      <w:color w:val="808080"/>
    </w:rPr>
  </w:style>
  <w:style w:type="paragraph" w:styleId="af1">
    <w:name w:val="List Number"/>
    <w:basedOn w:val="af2"/>
    <w:rsid w:val="00E853BA"/>
    <w:pPr>
      <w:ind w:left="568" w:hanging="284"/>
      <w:contextualSpacing w:val="0"/>
    </w:pPr>
    <w:rPr>
      <w:rFonts w:eastAsia="Times New Roman"/>
    </w:rPr>
  </w:style>
  <w:style w:type="character" w:customStyle="1" w:styleId="TALChar">
    <w:name w:val="TAL Char"/>
    <w:link w:val="TAL"/>
    <w:locked/>
    <w:rsid w:val="00E853BA"/>
    <w:rPr>
      <w:rFonts w:ascii="Arial" w:hAnsi="Arial"/>
      <w:sz w:val="18"/>
      <w:lang w:val="en-GB" w:eastAsia="en-US"/>
    </w:rPr>
  </w:style>
  <w:style w:type="paragraph" w:styleId="af2">
    <w:name w:val="List"/>
    <w:basedOn w:val="a"/>
    <w:rsid w:val="00E853BA"/>
    <w:pPr>
      <w:ind w:left="283" w:hanging="283"/>
      <w:contextualSpacing/>
    </w:pPr>
  </w:style>
  <w:style w:type="paragraph" w:styleId="af3">
    <w:name w:val="Revision"/>
    <w:hidden/>
    <w:uiPriority w:val="99"/>
    <w:semiHidden/>
    <w:rsid w:val="002F2F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212730">
      <w:bodyDiv w:val="1"/>
      <w:marLeft w:val="0"/>
      <w:marRight w:val="0"/>
      <w:marTop w:val="0"/>
      <w:marBottom w:val="0"/>
      <w:divBdr>
        <w:top w:val="none" w:sz="0" w:space="0" w:color="auto"/>
        <w:left w:val="none" w:sz="0" w:space="0" w:color="auto"/>
        <w:bottom w:val="none" w:sz="0" w:space="0" w:color="auto"/>
        <w:right w:val="none" w:sz="0" w:space="0" w:color="auto"/>
      </w:divBdr>
      <w:divsChild>
        <w:div w:id="9065587">
          <w:marLeft w:val="0"/>
          <w:marRight w:val="0"/>
          <w:marTop w:val="0"/>
          <w:marBottom w:val="0"/>
          <w:divBdr>
            <w:top w:val="none" w:sz="0" w:space="0" w:color="auto"/>
            <w:left w:val="none" w:sz="0" w:space="0" w:color="auto"/>
            <w:bottom w:val="none" w:sz="0" w:space="0" w:color="auto"/>
            <w:right w:val="none" w:sz="0" w:space="0" w:color="auto"/>
          </w:divBdr>
        </w:div>
        <w:div w:id="772240768">
          <w:marLeft w:val="0"/>
          <w:marRight w:val="0"/>
          <w:marTop w:val="0"/>
          <w:marBottom w:val="0"/>
          <w:divBdr>
            <w:top w:val="none" w:sz="0" w:space="0" w:color="auto"/>
            <w:left w:val="none" w:sz="0" w:space="0" w:color="auto"/>
            <w:bottom w:val="none" w:sz="0" w:space="0" w:color="auto"/>
            <w:right w:val="none" w:sz="0" w:space="0" w:color="auto"/>
          </w:divBdr>
          <w:divsChild>
            <w:div w:id="15287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629203">
      <w:bodyDiv w:val="1"/>
      <w:marLeft w:val="0"/>
      <w:marRight w:val="0"/>
      <w:marTop w:val="0"/>
      <w:marBottom w:val="0"/>
      <w:divBdr>
        <w:top w:val="none" w:sz="0" w:space="0" w:color="auto"/>
        <w:left w:val="none" w:sz="0" w:space="0" w:color="auto"/>
        <w:bottom w:val="none" w:sz="0" w:space="0" w:color="auto"/>
        <w:right w:val="none" w:sz="0" w:space="0" w:color="auto"/>
      </w:divBdr>
    </w:div>
    <w:div w:id="2092391502">
      <w:bodyDiv w:val="1"/>
      <w:marLeft w:val="0"/>
      <w:marRight w:val="0"/>
      <w:marTop w:val="0"/>
      <w:marBottom w:val="0"/>
      <w:divBdr>
        <w:top w:val="none" w:sz="0" w:space="0" w:color="auto"/>
        <w:left w:val="none" w:sz="0" w:space="0" w:color="auto"/>
        <w:bottom w:val="none" w:sz="0" w:space="0" w:color="auto"/>
        <w:right w:val="none" w:sz="0" w:space="0" w:color="auto"/>
      </w:divBdr>
    </w:div>
    <w:div w:id="213177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55BD0-BA4F-47F9-BDCF-3B5B194B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22</Pages>
  <Words>6991</Words>
  <Characters>39853</Characters>
  <Application>Microsoft Office Word</Application>
  <DocSecurity>0</DocSecurity>
  <Lines>332</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46751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34</cp:revision>
  <cp:lastPrinted>2019-02-25T14:05:00Z</cp:lastPrinted>
  <dcterms:created xsi:type="dcterms:W3CDTF">2020-02-01T10:40:00Z</dcterms:created>
  <dcterms:modified xsi:type="dcterms:W3CDTF">2020-02-13T15:10:00Z</dcterms:modified>
</cp:coreProperties>
</file>